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12CBF1" w14:textId="0E072B9E"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Meeting#98-bis</w:t>
      </w:r>
      <w:r w:rsidRPr="00841BCD">
        <w:rPr>
          <w:rFonts w:ascii="Arial" w:eastAsia="SimSun" w:hAnsi="Arial"/>
          <w:b/>
          <w:sz w:val="24"/>
        </w:rPr>
        <w:t xml:space="preserve">             </w:t>
      </w:r>
      <w:r w:rsidRPr="00841BCD">
        <w:rPr>
          <w:rFonts w:ascii="Arial" w:eastAsia="SimSun" w:hAnsi="Arial"/>
          <w:b/>
          <w:bCs/>
          <w:sz w:val="24"/>
        </w:rPr>
        <w:tab/>
      </w:r>
      <w:r w:rsidR="00B22445" w:rsidRPr="00B22445">
        <w:rPr>
          <w:rFonts w:ascii="Arial" w:eastAsia="SimSun" w:hAnsi="Arial"/>
          <w:b/>
          <w:bCs/>
          <w:sz w:val="24"/>
          <w:lang w:eastAsia="ja-JP"/>
        </w:rPr>
        <w:t>R4-2107809</w:t>
      </w:r>
    </w:p>
    <w:p w14:paraId="5F26878F" w14:textId="77777777" w:rsidR="00D52848" w:rsidRPr="00841BCD" w:rsidRDefault="00D52848" w:rsidP="00D52848">
      <w:pPr>
        <w:widowControl w:val="0"/>
        <w:tabs>
          <w:tab w:val="right" w:pos="9639"/>
        </w:tabs>
        <w:spacing w:after="0"/>
        <w:rPr>
          <w:rFonts w:ascii="Arial" w:eastAsia="SimSun" w:hAnsi="Arial"/>
          <w:b/>
          <w:bCs/>
          <w:sz w:val="24"/>
        </w:rPr>
      </w:pPr>
      <w:r>
        <w:rPr>
          <w:rFonts w:ascii="Arial" w:eastAsia="SimSun" w:hAnsi="Arial"/>
          <w:b/>
          <w:sz w:val="24"/>
        </w:rPr>
        <w:t>E-meeting, 12</w:t>
      </w:r>
      <w:r w:rsidRPr="008A1851">
        <w:rPr>
          <w:rFonts w:ascii="Arial" w:eastAsia="SimSun" w:hAnsi="Arial"/>
          <w:b/>
          <w:sz w:val="24"/>
          <w:vertAlign w:val="superscript"/>
        </w:rPr>
        <w:t>th</w:t>
      </w:r>
      <w:r>
        <w:rPr>
          <w:rFonts w:ascii="Arial" w:eastAsia="SimSun" w:hAnsi="Arial"/>
          <w:b/>
          <w:sz w:val="24"/>
        </w:rPr>
        <w:t xml:space="preserve"> – 20</w:t>
      </w:r>
      <w:r w:rsidRPr="008A1851">
        <w:rPr>
          <w:rFonts w:ascii="Arial" w:eastAsia="SimSun" w:hAnsi="Arial"/>
          <w:b/>
          <w:sz w:val="24"/>
          <w:vertAlign w:val="superscript"/>
        </w:rPr>
        <w:t>th</w:t>
      </w:r>
      <w:r>
        <w:rPr>
          <w:rFonts w:ascii="Arial" w:eastAsia="SimSun" w:hAnsi="Arial"/>
          <w:b/>
          <w:sz w:val="24"/>
        </w:rPr>
        <w:t xml:space="preserve"> </w:t>
      </w:r>
      <w:r>
        <w:rPr>
          <w:rFonts w:eastAsia="SimSun"/>
        </w:rPr>
        <w:t xml:space="preserve"> </w:t>
      </w:r>
      <w:r>
        <w:rPr>
          <w:rFonts w:ascii="Arial" w:eastAsia="SimSun" w:hAnsi="Arial"/>
          <w:b/>
          <w:bCs/>
          <w:noProof/>
          <w:sz w:val="24"/>
          <w:lang w:eastAsia="zh-CN"/>
        </w:rPr>
        <w:t>April</w:t>
      </w:r>
      <w:r w:rsidRPr="00F6297A">
        <w:rPr>
          <w:rFonts w:ascii="Arial" w:eastAsia="SimSun" w:hAnsi="Arial"/>
          <w:b/>
          <w:bCs/>
          <w:noProof/>
          <w:sz w:val="24"/>
          <w:lang w:eastAsia="zh-CN"/>
        </w:rPr>
        <w:t>,</w:t>
      </w:r>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30EE5D0E" w:rsidR="001E41F3" w:rsidRDefault="003A6803">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678047D7" w:rsidR="001E41F3" w:rsidRPr="00410371" w:rsidRDefault="00FA7F06" w:rsidP="00FA7F06">
            <w:pPr>
              <w:pStyle w:val="CRCoverPage"/>
              <w:spacing w:after="0"/>
              <w:rPr>
                <w:b/>
                <w:noProof/>
                <w:sz w:val="28"/>
              </w:rPr>
            </w:pPr>
            <w:r w:rsidRPr="00FA7F06">
              <w:rPr>
                <w:b/>
                <w:noProof/>
                <w:sz w:val="28"/>
              </w:rPr>
              <w:t>38.101-1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10D5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D220FF" w:rsidR="001E41F3" w:rsidRPr="00410371" w:rsidRDefault="00B22445" w:rsidP="00FA7F06">
            <w:pPr>
              <w:pStyle w:val="CRCoverPage"/>
              <w:spacing w:after="0"/>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2E688B" w:rsidR="001E41F3" w:rsidRPr="00410371" w:rsidRDefault="00FA7F06" w:rsidP="00FA7F06">
            <w:pPr>
              <w:pStyle w:val="CRCoverPage"/>
              <w:spacing w:after="0"/>
              <w:rPr>
                <w:noProof/>
                <w:sz w:val="28"/>
              </w:rPr>
            </w:pPr>
            <w:r w:rsidRPr="00FA7F06">
              <w:rPr>
                <w:b/>
                <w:noProof/>
                <w:sz w:val="28"/>
              </w:rPr>
              <w:t>1</w:t>
            </w:r>
            <w:r w:rsidR="00552E4C">
              <w:rPr>
                <w:b/>
                <w:noProof/>
                <w:sz w:val="28"/>
              </w:rPr>
              <w:t>7</w:t>
            </w:r>
            <w:r w:rsidRPr="00FA7F06">
              <w:rPr>
                <w:b/>
                <w:noProof/>
                <w:sz w:val="28"/>
              </w:rPr>
              <w:t>.</w:t>
            </w:r>
            <w:r w:rsidR="00552E4C">
              <w:rPr>
                <w:b/>
                <w:noProof/>
                <w:sz w:val="28"/>
              </w:rPr>
              <w:t>1</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774488" w:rsidR="001E41F3" w:rsidRDefault="00EB3ED5">
            <w:pPr>
              <w:pStyle w:val="CRCoverPage"/>
              <w:spacing w:after="0"/>
              <w:ind w:left="100"/>
              <w:rPr>
                <w:noProof/>
              </w:rPr>
            </w:pPr>
            <w:r w:rsidRPr="00EB3ED5">
              <w:t>draft CR to 38.101-1: CA_n2-n77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8EA119" w:rsidR="001E41F3" w:rsidRDefault="003A6803">
            <w:pPr>
              <w:pStyle w:val="CRCoverPage"/>
              <w:spacing w:after="0"/>
              <w:ind w:left="100"/>
              <w:rPr>
                <w:noProof/>
              </w:rPr>
            </w:pPr>
            <w:r w:rsidRPr="003A6803">
              <w:t>Nokia, Skyworks Solutions Inc.,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7BA8CE" w:rsidR="001E41F3" w:rsidRDefault="00552E4C">
            <w:pPr>
              <w:pStyle w:val="CRCoverPage"/>
              <w:spacing w:after="0"/>
              <w:ind w:left="100"/>
              <w:rPr>
                <w:noProof/>
              </w:rPr>
            </w:pPr>
            <w:r w:rsidRPr="00552E4C">
              <w:t>NR_CADC_R17_2BDL_xBUL-Core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E2CE44" w:rsidR="001E41F3" w:rsidRDefault="00FA7F06">
            <w:pPr>
              <w:pStyle w:val="CRCoverPage"/>
              <w:spacing w:after="0"/>
              <w:ind w:left="100"/>
              <w:rPr>
                <w:noProof/>
              </w:rPr>
            </w:pPr>
            <w:r>
              <w:t>2021-0</w:t>
            </w:r>
            <w:r w:rsidR="000A5563">
              <w:t>3</w:t>
            </w:r>
            <w:r>
              <w:t>-</w:t>
            </w:r>
            <w:r w:rsidR="000A5563">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248798" w:rsidR="001E41F3" w:rsidRDefault="00FA7F06">
            <w:pPr>
              <w:pStyle w:val="CRCoverPage"/>
              <w:spacing w:after="0"/>
              <w:ind w:left="100"/>
              <w:rPr>
                <w:noProof/>
              </w:rPr>
            </w:pPr>
            <w:r>
              <w:t>Rel-1</w:t>
            </w:r>
            <w:r w:rsidR="00552E4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883DF4" w:rsidR="001E41F3" w:rsidRDefault="000A5563">
            <w:pPr>
              <w:pStyle w:val="CRCoverPage"/>
              <w:spacing w:after="0"/>
              <w:ind w:left="100"/>
              <w:rPr>
                <w:noProof/>
              </w:rPr>
            </w:pPr>
            <w:r>
              <w:rPr>
                <w:noProof/>
              </w:rPr>
              <w:t xml:space="preserve">Addition of </w:t>
            </w:r>
            <w:r w:rsidRPr="00EB3ED5">
              <w:t>CA_n2-n77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440355" w:rsidR="001E41F3" w:rsidRDefault="000A5563">
            <w:pPr>
              <w:pStyle w:val="CRCoverPage"/>
              <w:spacing w:after="0"/>
              <w:ind w:left="100"/>
              <w:rPr>
                <w:noProof/>
              </w:rPr>
            </w:pPr>
            <w:r w:rsidRPr="000A5563">
              <w:rPr>
                <w:noProof/>
              </w:rPr>
              <w:t>Table 5.5A.3.1-1</w:t>
            </w:r>
            <w:r>
              <w:rPr>
                <w:noProof/>
              </w:rPr>
              <w:t xml:space="preserv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91C208" w:rsidR="001E41F3" w:rsidRDefault="000A5563">
            <w:pPr>
              <w:pStyle w:val="CRCoverPage"/>
              <w:spacing w:after="0"/>
              <w:ind w:left="100"/>
              <w:rPr>
                <w:noProof/>
              </w:rPr>
            </w:pPr>
            <w:r w:rsidRPr="00EB3ED5">
              <w:t>CA_n2-n77</w:t>
            </w:r>
            <w:r>
              <w:t xml:space="preserve"> not in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D933AC" w:rsidR="001E41F3" w:rsidRDefault="000A5563">
            <w:pPr>
              <w:pStyle w:val="CRCoverPage"/>
              <w:spacing w:after="0"/>
              <w:ind w:left="100"/>
              <w:rPr>
                <w:noProof/>
              </w:rPr>
            </w:pPr>
            <w:r w:rsidRPr="000A5563">
              <w:rPr>
                <w:noProof/>
              </w:rPr>
              <w:t>5.5A.3.1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28A22BD" w14:textId="77777777" w:rsidR="002F0E8A" w:rsidRPr="002F0E8A" w:rsidRDefault="002F0E8A">
      <w:pPr>
        <w:rPr>
          <w:noProof/>
          <w:color w:val="0070C0"/>
        </w:rPr>
        <w:sectPr w:rsidR="002F0E8A" w:rsidRPr="002F0E8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pPr>
      <w:r w:rsidRPr="002F0E8A">
        <w:rPr>
          <w:noProof/>
          <w:color w:val="0070C0"/>
        </w:rPr>
        <w:lastRenderedPageBreak/>
        <w:t>******************************* Start of changes ************************************</w:t>
      </w:r>
    </w:p>
    <w:p w14:paraId="68C9CD36" w14:textId="6B8042A8" w:rsidR="001E41F3" w:rsidRDefault="001E41F3">
      <w:pPr>
        <w:rPr>
          <w:noProof/>
        </w:rPr>
      </w:pPr>
    </w:p>
    <w:p w14:paraId="024F4594" w14:textId="77777777" w:rsidR="002F0E8A" w:rsidRPr="00A1115A" w:rsidRDefault="002F0E8A" w:rsidP="002F0E8A">
      <w:pPr>
        <w:pStyle w:val="TH"/>
        <w:rPr>
          <w:bCs/>
        </w:rPr>
      </w:pPr>
      <w:r w:rsidRPr="00A1115A">
        <w:rPr>
          <w:bCs/>
        </w:rPr>
        <w:lastRenderedPageBreak/>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4"/>
        <w:gridCol w:w="1382"/>
        <w:gridCol w:w="671"/>
        <w:gridCol w:w="671"/>
        <w:gridCol w:w="672"/>
        <w:gridCol w:w="672"/>
        <w:gridCol w:w="672"/>
        <w:gridCol w:w="672"/>
        <w:gridCol w:w="672"/>
        <w:gridCol w:w="671"/>
        <w:gridCol w:w="672"/>
        <w:gridCol w:w="672"/>
        <w:gridCol w:w="672"/>
        <w:gridCol w:w="672"/>
        <w:gridCol w:w="672"/>
        <w:gridCol w:w="672"/>
        <w:gridCol w:w="1487"/>
        <w:tblGridChange w:id="5">
          <w:tblGrid>
            <w:gridCol w:w="1644"/>
            <w:gridCol w:w="1382"/>
            <w:gridCol w:w="671"/>
            <w:gridCol w:w="671"/>
            <w:gridCol w:w="672"/>
            <w:gridCol w:w="672"/>
            <w:gridCol w:w="672"/>
            <w:gridCol w:w="672"/>
            <w:gridCol w:w="672"/>
            <w:gridCol w:w="671"/>
            <w:gridCol w:w="672"/>
            <w:gridCol w:w="672"/>
            <w:gridCol w:w="672"/>
            <w:gridCol w:w="672"/>
            <w:gridCol w:w="672"/>
            <w:gridCol w:w="672"/>
            <w:gridCol w:w="1487"/>
          </w:tblGrid>
        </w:tblGridChange>
      </w:tblGrid>
      <w:tr w:rsidR="002F0E8A" w:rsidRPr="00A1115A" w14:paraId="7B9C6C15" w14:textId="77777777" w:rsidTr="00A82939">
        <w:trPr>
          <w:trHeight w:val="130"/>
        </w:trPr>
        <w:tc>
          <w:tcPr>
            <w:tcW w:w="1644" w:type="dxa"/>
            <w:tcBorders>
              <w:top w:val="single" w:sz="4" w:space="0" w:color="auto"/>
              <w:left w:val="single" w:sz="4" w:space="0" w:color="auto"/>
              <w:bottom w:val="nil"/>
              <w:right w:val="single" w:sz="4" w:space="0" w:color="auto"/>
            </w:tcBorders>
            <w:shd w:val="clear" w:color="auto" w:fill="auto"/>
          </w:tcPr>
          <w:p w14:paraId="1DAA7601" w14:textId="77777777" w:rsidR="002F0E8A" w:rsidRPr="00A1115A" w:rsidRDefault="002F0E8A" w:rsidP="00A82939">
            <w:pPr>
              <w:pStyle w:val="TAH"/>
            </w:pPr>
            <w:r w:rsidRPr="00A1115A">
              <w:lastRenderedPageBreak/>
              <w:t>NR CA configuration</w:t>
            </w:r>
          </w:p>
        </w:tc>
        <w:tc>
          <w:tcPr>
            <w:tcW w:w="1382" w:type="dxa"/>
            <w:tcBorders>
              <w:top w:val="single" w:sz="4" w:space="0" w:color="auto"/>
              <w:left w:val="single" w:sz="4" w:space="0" w:color="auto"/>
              <w:bottom w:val="nil"/>
              <w:right w:val="single" w:sz="4" w:space="0" w:color="auto"/>
            </w:tcBorders>
            <w:shd w:val="clear" w:color="auto" w:fill="auto"/>
          </w:tcPr>
          <w:p w14:paraId="2F7DB358" w14:textId="77777777" w:rsidR="002F0E8A" w:rsidRPr="00A1115A" w:rsidRDefault="002F0E8A" w:rsidP="00A82939">
            <w:pPr>
              <w:pStyle w:val="TAH"/>
            </w:pPr>
            <w:r w:rsidRPr="00A1115A">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04560C8A" w14:textId="77777777" w:rsidR="002F0E8A" w:rsidRPr="00A1115A" w:rsidRDefault="002F0E8A" w:rsidP="00A82939">
            <w:pPr>
              <w:pStyle w:val="TAH"/>
            </w:pPr>
            <w:r w:rsidRPr="00A1115A">
              <w:t>NR Band</w:t>
            </w:r>
          </w:p>
        </w:tc>
        <w:tc>
          <w:tcPr>
            <w:tcW w:w="8734" w:type="dxa"/>
            <w:gridSpan w:val="13"/>
            <w:tcBorders>
              <w:top w:val="single" w:sz="4" w:space="0" w:color="auto"/>
              <w:left w:val="single" w:sz="4" w:space="0" w:color="auto"/>
              <w:bottom w:val="single" w:sz="4" w:space="0" w:color="auto"/>
              <w:right w:val="single" w:sz="4" w:space="0" w:color="auto"/>
            </w:tcBorders>
          </w:tcPr>
          <w:p w14:paraId="742BCE3D" w14:textId="77777777" w:rsidR="002F0E8A" w:rsidRPr="00A1115A" w:rsidRDefault="002F0E8A" w:rsidP="00A82939">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487" w:type="dxa"/>
            <w:tcBorders>
              <w:top w:val="single" w:sz="4" w:space="0" w:color="auto"/>
              <w:left w:val="single" w:sz="4" w:space="0" w:color="auto"/>
              <w:bottom w:val="nil"/>
              <w:right w:val="single" w:sz="4" w:space="0" w:color="auto"/>
            </w:tcBorders>
            <w:shd w:val="clear" w:color="auto" w:fill="auto"/>
          </w:tcPr>
          <w:p w14:paraId="4F93FEA2" w14:textId="77777777" w:rsidR="002F0E8A" w:rsidRPr="00A1115A" w:rsidRDefault="002F0E8A" w:rsidP="00A82939">
            <w:pPr>
              <w:pStyle w:val="TAH"/>
            </w:pPr>
            <w:r w:rsidRPr="00A1115A">
              <w:t>Bandwidth combination set</w:t>
            </w:r>
          </w:p>
        </w:tc>
      </w:tr>
      <w:tr w:rsidR="002F0E8A" w:rsidRPr="00A1115A" w14:paraId="1AD9FE22" w14:textId="77777777" w:rsidTr="00A82939">
        <w:trPr>
          <w:trHeight w:val="130"/>
        </w:trPr>
        <w:tc>
          <w:tcPr>
            <w:tcW w:w="1644" w:type="dxa"/>
            <w:tcBorders>
              <w:top w:val="nil"/>
              <w:left w:val="single" w:sz="4" w:space="0" w:color="auto"/>
              <w:bottom w:val="single" w:sz="4" w:space="0" w:color="auto"/>
              <w:right w:val="single" w:sz="4" w:space="0" w:color="auto"/>
            </w:tcBorders>
            <w:shd w:val="clear" w:color="auto" w:fill="auto"/>
          </w:tcPr>
          <w:p w14:paraId="3AEB5CA9" w14:textId="77777777" w:rsidR="002F0E8A" w:rsidRPr="00A1115A" w:rsidRDefault="002F0E8A" w:rsidP="00A82939">
            <w:pPr>
              <w:pStyle w:val="TAH"/>
            </w:pPr>
          </w:p>
        </w:tc>
        <w:tc>
          <w:tcPr>
            <w:tcW w:w="1382" w:type="dxa"/>
            <w:tcBorders>
              <w:top w:val="nil"/>
              <w:left w:val="single" w:sz="4" w:space="0" w:color="auto"/>
              <w:bottom w:val="single" w:sz="4" w:space="0" w:color="auto"/>
              <w:right w:val="single" w:sz="4" w:space="0" w:color="auto"/>
            </w:tcBorders>
            <w:shd w:val="clear" w:color="auto" w:fill="auto"/>
          </w:tcPr>
          <w:p w14:paraId="724EA31F" w14:textId="77777777" w:rsidR="002F0E8A" w:rsidRPr="00A1115A" w:rsidRDefault="002F0E8A" w:rsidP="00A82939">
            <w:pPr>
              <w:pStyle w:val="TAH"/>
            </w:pPr>
          </w:p>
        </w:tc>
        <w:tc>
          <w:tcPr>
            <w:tcW w:w="671" w:type="dxa"/>
            <w:tcBorders>
              <w:top w:val="nil"/>
              <w:left w:val="single" w:sz="4" w:space="0" w:color="auto"/>
              <w:bottom w:val="single" w:sz="4" w:space="0" w:color="auto"/>
              <w:right w:val="single" w:sz="4" w:space="0" w:color="auto"/>
            </w:tcBorders>
            <w:shd w:val="clear" w:color="auto" w:fill="auto"/>
          </w:tcPr>
          <w:p w14:paraId="4DD4D366" w14:textId="77777777" w:rsidR="002F0E8A" w:rsidRPr="00A1115A" w:rsidRDefault="002F0E8A" w:rsidP="00A82939">
            <w:pPr>
              <w:pStyle w:val="TAH"/>
            </w:pPr>
          </w:p>
        </w:tc>
        <w:tc>
          <w:tcPr>
            <w:tcW w:w="671" w:type="dxa"/>
            <w:tcBorders>
              <w:top w:val="single" w:sz="4" w:space="0" w:color="auto"/>
              <w:left w:val="single" w:sz="4" w:space="0" w:color="auto"/>
              <w:bottom w:val="single" w:sz="4" w:space="0" w:color="auto"/>
              <w:right w:val="single" w:sz="4" w:space="0" w:color="auto"/>
            </w:tcBorders>
          </w:tcPr>
          <w:p w14:paraId="78BEC2B3" w14:textId="77777777" w:rsidR="002F0E8A" w:rsidRPr="00A1115A" w:rsidRDefault="002F0E8A" w:rsidP="00A82939">
            <w:pPr>
              <w:pStyle w:val="TAH"/>
            </w:pPr>
            <w:r w:rsidRPr="00A1115A">
              <w:t>5</w:t>
            </w:r>
          </w:p>
        </w:tc>
        <w:tc>
          <w:tcPr>
            <w:tcW w:w="672" w:type="dxa"/>
            <w:tcBorders>
              <w:top w:val="single" w:sz="4" w:space="0" w:color="auto"/>
              <w:left w:val="single" w:sz="4" w:space="0" w:color="auto"/>
              <w:bottom w:val="single" w:sz="4" w:space="0" w:color="auto"/>
              <w:right w:val="single" w:sz="4" w:space="0" w:color="auto"/>
            </w:tcBorders>
          </w:tcPr>
          <w:p w14:paraId="49403447" w14:textId="77777777" w:rsidR="002F0E8A" w:rsidRPr="00A1115A" w:rsidRDefault="002F0E8A" w:rsidP="00A82939">
            <w:pPr>
              <w:pStyle w:val="TAH"/>
            </w:pPr>
            <w:r w:rsidRPr="00A1115A">
              <w:t>10</w:t>
            </w:r>
          </w:p>
        </w:tc>
        <w:tc>
          <w:tcPr>
            <w:tcW w:w="672" w:type="dxa"/>
            <w:tcBorders>
              <w:top w:val="single" w:sz="4" w:space="0" w:color="auto"/>
              <w:left w:val="single" w:sz="4" w:space="0" w:color="auto"/>
              <w:bottom w:val="single" w:sz="4" w:space="0" w:color="auto"/>
              <w:right w:val="single" w:sz="4" w:space="0" w:color="auto"/>
            </w:tcBorders>
          </w:tcPr>
          <w:p w14:paraId="3F226D52" w14:textId="77777777" w:rsidR="002F0E8A" w:rsidRPr="00A1115A" w:rsidRDefault="002F0E8A" w:rsidP="00A82939">
            <w:pPr>
              <w:pStyle w:val="TAH"/>
            </w:pPr>
            <w:r w:rsidRPr="00A1115A">
              <w:t>15</w:t>
            </w:r>
          </w:p>
        </w:tc>
        <w:tc>
          <w:tcPr>
            <w:tcW w:w="672" w:type="dxa"/>
            <w:tcBorders>
              <w:top w:val="single" w:sz="4" w:space="0" w:color="auto"/>
              <w:left w:val="single" w:sz="4" w:space="0" w:color="auto"/>
              <w:bottom w:val="single" w:sz="4" w:space="0" w:color="auto"/>
              <w:right w:val="single" w:sz="4" w:space="0" w:color="auto"/>
            </w:tcBorders>
          </w:tcPr>
          <w:p w14:paraId="26C8C15A" w14:textId="77777777" w:rsidR="002F0E8A" w:rsidRPr="00A1115A" w:rsidRDefault="002F0E8A" w:rsidP="00A82939">
            <w:pPr>
              <w:pStyle w:val="TAH"/>
            </w:pPr>
            <w:r w:rsidRPr="00A1115A">
              <w:t>20</w:t>
            </w:r>
          </w:p>
        </w:tc>
        <w:tc>
          <w:tcPr>
            <w:tcW w:w="672" w:type="dxa"/>
            <w:tcBorders>
              <w:top w:val="single" w:sz="4" w:space="0" w:color="auto"/>
              <w:left w:val="single" w:sz="4" w:space="0" w:color="auto"/>
              <w:bottom w:val="single" w:sz="4" w:space="0" w:color="auto"/>
              <w:right w:val="single" w:sz="4" w:space="0" w:color="auto"/>
            </w:tcBorders>
          </w:tcPr>
          <w:p w14:paraId="7EAE5602" w14:textId="77777777" w:rsidR="002F0E8A" w:rsidRPr="00A1115A" w:rsidRDefault="002F0E8A" w:rsidP="00A82939">
            <w:pPr>
              <w:pStyle w:val="TAH"/>
            </w:pPr>
            <w:r w:rsidRPr="00A1115A">
              <w:t>25</w:t>
            </w:r>
          </w:p>
        </w:tc>
        <w:tc>
          <w:tcPr>
            <w:tcW w:w="672" w:type="dxa"/>
            <w:tcBorders>
              <w:top w:val="single" w:sz="4" w:space="0" w:color="auto"/>
              <w:left w:val="single" w:sz="4" w:space="0" w:color="auto"/>
              <w:bottom w:val="single" w:sz="4" w:space="0" w:color="auto"/>
              <w:right w:val="single" w:sz="4" w:space="0" w:color="auto"/>
            </w:tcBorders>
          </w:tcPr>
          <w:p w14:paraId="01269366" w14:textId="77777777" w:rsidR="002F0E8A" w:rsidRPr="00A1115A" w:rsidRDefault="002F0E8A" w:rsidP="00A82939">
            <w:pPr>
              <w:pStyle w:val="TAH"/>
            </w:pPr>
            <w:r w:rsidRPr="00A1115A">
              <w:t>30</w:t>
            </w:r>
          </w:p>
        </w:tc>
        <w:tc>
          <w:tcPr>
            <w:tcW w:w="671" w:type="dxa"/>
            <w:tcBorders>
              <w:top w:val="single" w:sz="4" w:space="0" w:color="auto"/>
              <w:left w:val="single" w:sz="4" w:space="0" w:color="auto"/>
              <w:bottom w:val="single" w:sz="4" w:space="0" w:color="auto"/>
              <w:right w:val="single" w:sz="4" w:space="0" w:color="auto"/>
            </w:tcBorders>
          </w:tcPr>
          <w:p w14:paraId="3FF16F85" w14:textId="77777777" w:rsidR="002F0E8A" w:rsidRPr="00A1115A" w:rsidRDefault="002F0E8A" w:rsidP="00A82939">
            <w:pPr>
              <w:pStyle w:val="TAH"/>
            </w:pPr>
            <w:r w:rsidRPr="00A1115A">
              <w:t>40</w:t>
            </w:r>
          </w:p>
        </w:tc>
        <w:tc>
          <w:tcPr>
            <w:tcW w:w="672" w:type="dxa"/>
            <w:tcBorders>
              <w:top w:val="single" w:sz="4" w:space="0" w:color="auto"/>
              <w:left w:val="single" w:sz="4" w:space="0" w:color="auto"/>
              <w:bottom w:val="single" w:sz="4" w:space="0" w:color="auto"/>
              <w:right w:val="single" w:sz="4" w:space="0" w:color="auto"/>
            </w:tcBorders>
          </w:tcPr>
          <w:p w14:paraId="2C501563" w14:textId="77777777" w:rsidR="002F0E8A" w:rsidRPr="00A1115A" w:rsidRDefault="002F0E8A" w:rsidP="00A82939">
            <w:pPr>
              <w:pStyle w:val="TAH"/>
            </w:pPr>
            <w:r w:rsidRPr="00A1115A">
              <w:t>50</w:t>
            </w:r>
          </w:p>
        </w:tc>
        <w:tc>
          <w:tcPr>
            <w:tcW w:w="672" w:type="dxa"/>
            <w:tcBorders>
              <w:top w:val="single" w:sz="4" w:space="0" w:color="auto"/>
              <w:left w:val="single" w:sz="4" w:space="0" w:color="auto"/>
              <w:bottom w:val="single" w:sz="4" w:space="0" w:color="auto"/>
              <w:right w:val="single" w:sz="4" w:space="0" w:color="auto"/>
            </w:tcBorders>
          </w:tcPr>
          <w:p w14:paraId="175154A1" w14:textId="77777777" w:rsidR="002F0E8A" w:rsidRPr="00A1115A" w:rsidRDefault="002F0E8A" w:rsidP="00A82939">
            <w:pPr>
              <w:pStyle w:val="TAH"/>
            </w:pPr>
            <w:r w:rsidRPr="00A1115A">
              <w:t>60</w:t>
            </w:r>
          </w:p>
        </w:tc>
        <w:tc>
          <w:tcPr>
            <w:tcW w:w="672" w:type="dxa"/>
            <w:tcBorders>
              <w:top w:val="single" w:sz="4" w:space="0" w:color="auto"/>
              <w:left w:val="single" w:sz="4" w:space="0" w:color="auto"/>
              <w:bottom w:val="single" w:sz="4" w:space="0" w:color="auto"/>
              <w:right w:val="single" w:sz="4" w:space="0" w:color="auto"/>
            </w:tcBorders>
          </w:tcPr>
          <w:p w14:paraId="262859EA" w14:textId="77777777" w:rsidR="002F0E8A" w:rsidRPr="00A1115A" w:rsidRDefault="002F0E8A" w:rsidP="00A82939">
            <w:pPr>
              <w:pStyle w:val="TAH"/>
              <w:rPr>
                <w:lang w:val="en-US" w:eastAsia="zh-CN"/>
              </w:rPr>
            </w:pPr>
            <w:r w:rsidRPr="00A1115A">
              <w:rPr>
                <w:rFonts w:hint="eastAsia"/>
                <w:lang w:val="en-US" w:eastAsia="zh-CN"/>
              </w:rPr>
              <w:t>70</w:t>
            </w:r>
          </w:p>
        </w:tc>
        <w:tc>
          <w:tcPr>
            <w:tcW w:w="672" w:type="dxa"/>
            <w:tcBorders>
              <w:top w:val="single" w:sz="4" w:space="0" w:color="auto"/>
              <w:left w:val="single" w:sz="4" w:space="0" w:color="auto"/>
              <w:bottom w:val="single" w:sz="4" w:space="0" w:color="auto"/>
              <w:right w:val="single" w:sz="4" w:space="0" w:color="auto"/>
            </w:tcBorders>
          </w:tcPr>
          <w:p w14:paraId="750E2D09" w14:textId="77777777" w:rsidR="002F0E8A" w:rsidRPr="00A1115A" w:rsidRDefault="002F0E8A" w:rsidP="00A82939">
            <w:pPr>
              <w:pStyle w:val="TAH"/>
            </w:pPr>
            <w:r w:rsidRPr="00A1115A">
              <w:t>80</w:t>
            </w:r>
          </w:p>
        </w:tc>
        <w:tc>
          <w:tcPr>
            <w:tcW w:w="672" w:type="dxa"/>
            <w:tcBorders>
              <w:top w:val="single" w:sz="4" w:space="0" w:color="auto"/>
              <w:left w:val="single" w:sz="4" w:space="0" w:color="auto"/>
              <w:bottom w:val="single" w:sz="4" w:space="0" w:color="auto"/>
              <w:right w:val="single" w:sz="4" w:space="0" w:color="auto"/>
            </w:tcBorders>
          </w:tcPr>
          <w:p w14:paraId="3BE2B9F7" w14:textId="77777777" w:rsidR="002F0E8A" w:rsidRPr="00A1115A" w:rsidRDefault="002F0E8A" w:rsidP="00A82939">
            <w:pPr>
              <w:pStyle w:val="TAH"/>
            </w:pPr>
            <w:r w:rsidRPr="00A1115A">
              <w:t>90</w:t>
            </w:r>
          </w:p>
        </w:tc>
        <w:tc>
          <w:tcPr>
            <w:tcW w:w="672" w:type="dxa"/>
            <w:tcBorders>
              <w:top w:val="single" w:sz="4" w:space="0" w:color="auto"/>
              <w:left w:val="single" w:sz="4" w:space="0" w:color="auto"/>
              <w:bottom w:val="single" w:sz="4" w:space="0" w:color="auto"/>
              <w:right w:val="single" w:sz="4" w:space="0" w:color="auto"/>
            </w:tcBorders>
          </w:tcPr>
          <w:p w14:paraId="040510C6" w14:textId="77777777" w:rsidR="002F0E8A" w:rsidRPr="00A1115A" w:rsidRDefault="002F0E8A" w:rsidP="00A82939">
            <w:pPr>
              <w:pStyle w:val="TAH"/>
            </w:pPr>
            <w:r w:rsidRPr="00A1115A">
              <w:t>100</w:t>
            </w:r>
          </w:p>
        </w:tc>
        <w:tc>
          <w:tcPr>
            <w:tcW w:w="1487" w:type="dxa"/>
            <w:tcBorders>
              <w:top w:val="nil"/>
              <w:left w:val="single" w:sz="4" w:space="0" w:color="auto"/>
              <w:bottom w:val="single" w:sz="4" w:space="0" w:color="auto"/>
              <w:right w:val="single" w:sz="4" w:space="0" w:color="auto"/>
            </w:tcBorders>
            <w:shd w:val="clear" w:color="auto" w:fill="auto"/>
          </w:tcPr>
          <w:p w14:paraId="51613FD0" w14:textId="77777777" w:rsidR="002F0E8A" w:rsidRPr="00A1115A" w:rsidRDefault="002F0E8A" w:rsidP="00A82939">
            <w:pPr>
              <w:pStyle w:val="TAH"/>
            </w:pPr>
          </w:p>
        </w:tc>
      </w:tr>
      <w:tr w:rsidR="002F0E8A" w:rsidRPr="00A1115A" w14:paraId="226EE3CE" w14:textId="77777777" w:rsidTr="00A82939">
        <w:trPr>
          <w:trHeight w:val="187"/>
        </w:trPr>
        <w:tc>
          <w:tcPr>
            <w:tcW w:w="1644" w:type="dxa"/>
            <w:tcBorders>
              <w:left w:val="single" w:sz="4" w:space="0" w:color="auto"/>
              <w:bottom w:val="nil"/>
              <w:right w:val="single" w:sz="4" w:space="0" w:color="auto"/>
            </w:tcBorders>
            <w:shd w:val="clear" w:color="auto" w:fill="auto"/>
          </w:tcPr>
          <w:p w14:paraId="37F72396" w14:textId="77777777" w:rsidR="002F0E8A" w:rsidRPr="00A1115A" w:rsidRDefault="002F0E8A" w:rsidP="00A82939">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1F1D050A" w14:textId="77777777" w:rsidR="002F0E8A" w:rsidRPr="00A1115A" w:rsidRDefault="002F0E8A" w:rsidP="00A82939">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w:t>
            </w:r>
            <w:r w:rsidRPr="00A1115A">
              <w:rPr>
                <w:szCs w:val="18"/>
                <w:lang w:val="sv-SE" w:eastAsia="ja-JP"/>
              </w:rPr>
              <w:t>A</w:t>
            </w:r>
          </w:p>
        </w:tc>
        <w:tc>
          <w:tcPr>
            <w:tcW w:w="671" w:type="dxa"/>
            <w:tcBorders>
              <w:left w:val="single" w:sz="4" w:space="0" w:color="auto"/>
              <w:right w:val="single" w:sz="4" w:space="0" w:color="auto"/>
            </w:tcBorders>
          </w:tcPr>
          <w:p w14:paraId="3757186A" w14:textId="77777777" w:rsidR="002F0E8A" w:rsidRPr="00A1115A" w:rsidRDefault="002F0E8A" w:rsidP="00A82939">
            <w:pPr>
              <w:pStyle w:val="TAC"/>
              <w:rPr>
                <w:szCs w:val="18"/>
                <w:lang w:val="en-US" w:eastAsia="zh-CN"/>
              </w:rPr>
            </w:pPr>
            <w:r w:rsidRPr="00A1115A">
              <w:rPr>
                <w:rFonts w:hint="eastAsia"/>
                <w:szCs w:val="18"/>
                <w:lang w:val="en-US" w:eastAsia="zh-CN"/>
              </w:rPr>
              <w:t>n</w:t>
            </w:r>
            <w:r w:rsidRPr="00A1115A">
              <w:rPr>
                <w:szCs w:val="18"/>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235074CC" w14:textId="77777777" w:rsidR="002F0E8A" w:rsidRPr="00A1115A" w:rsidRDefault="002F0E8A" w:rsidP="00A82939">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09D8B3A" w14:textId="77777777" w:rsidR="002F0E8A" w:rsidRPr="00A1115A" w:rsidRDefault="002F0E8A" w:rsidP="00A82939">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F31719" w14:textId="77777777" w:rsidR="002F0E8A" w:rsidRPr="00A1115A" w:rsidRDefault="002F0E8A" w:rsidP="00A82939">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6C9EA8F" w14:textId="77777777" w:rsidR="002F0E8A" w:rsidRPr="00A1115A" w:rsidRDefault="002F0E8A" w:rsidP="00A82939">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B382693" w14:textId="77777777" w:rsidR="002F0E8A" w:rsidRPr="00A1115A" w:rsidRDefault="002F0E8A" w:rsidP="00A8293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42C98D7" w14:textId="77777777" w:rsidR="002F0E8A" w:rsidRPr="00A1115A" w:rsidRDefault="002F0E8A" w:rsidP="00A8293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DF035DD"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4F3D3F"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1ED6B2F"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35C6FD"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61F9460"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8C171F"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D5FB77B" w14:textId="77777777" w:rsidR="002F0E8A" w:rsidRPr="00A1115A" w:rsidRDefault="002F0E8A" w:rsidP="00A82939">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3C0EE4DE" w14:textId="77777777" w:rsidR="002F0E8A" w:rsidRPr="00A1115A" w:rsidRDefault="002F0E8A" w:rsidP="00A82939">
            <w:pPr>
              <w:pStyle w:val="TAC"/>
              <w:rPr>
                <w:szCs w:val="18"/>
                <w:lang w:val="en-US" w:eastAsia="zh-CN"/>
              </w:rPr>
            </w:pPr>
            <w:r w:rsidRPr="00A1115A">
              <w:rPr>
                <w:rFonts w:hint="eastAsia"/>
                <w:szCs w:val="18"/>
                <w:lang w:val="en-US" w:eastAsia="zh-CN"/>
              </w:rPr>
              <w:t>0</w:t>
            </w:r>
          </w:p>
        </w:tc>
      </w:tr>
      <w:tr w:rsidR="002F0E8A" w:rsidRPr="00A1115A" w14:paraId="3AEFD074"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326106F" w14:textId="77777777" w:rsidR="002F0E8A" w:rsidRPr="00A1115A" w:rsidRDefault="002F0E8A" w:rsidP="00A8293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36512773" w14:textId="77777777" w:rsidR="002F0E8A" w:rsidRPr="00A1115A" w:rsidRDefault="002F0E8A" w:rsidP="00A82939">
            <w:pPr>
              <w:pStyle w:val="TAC"/>
              <w:rPr>
                <w:szCs w:val="18"/>
                <w:lang w:val="en-US" w:eastAsia="zh-CN"/>
              </w:rPr>
            </w:pPr>
          </w:p>
        </w:tc>
        <w:tc>
          <w:tcPr>
            <w:tcW w:w="671" w:type="dxa"/>
            <w:tcBorders>
              <w:left w:val="single" w:sz="4" w:space="0" w:color="auto"/>
              <w:right w:val="single" w:sz="4" w:space="0" w:color="auto"/>
            </w:tcBorders>
          </w:tcPr>
          <w:p w14:paraId="6263384C" w14:textId="77777777" w:rsidR="002F0E8A" w:rsidRPr="00A1115A" w:rsidRDefault="002F0E8A" w:rsidP="00A82939">
            <w:pPr>
              <w:pStyle w:val="TAC"/>
              <w:rPr>
                <w:szCs w:val="18"/>
                <w:lang w:val="en-US" w:eastAsia="zh-CN"/>
              </w:rPr>
            </w:pPr>
            <w:r w:rsidRPr="00A1115A">
              <w:rPr>
                <w:rFonts w:hint="eastAsia"/>
                <w:szCs w:val="18"/>
                <w:lang w:val="en-US" w:eastAsia="zh-CN"/>
              </w:rPr>
              <w:t>n</w:t>
            </w:r>
            <w:r w:rsidRPr="00A1115A">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1373AD6E" w14:textId="77777777" w:rsidR="002F0E8A" w:rsidRPr="00A1115A" w:rsidRDefault="002F0E8A" w:rsidP="00A82939">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7D10510" w14:textId="77777777" w:rsidR="002F0E8A" w:rsidRPr="00A1115A" w:rsidRDefault="002F0E8A" w:rsidP="00A82939">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BC282F" w14:textId="77777777" w:rsidR="002F0E8A" w:rsidRPr="00A1115A" w:rsidRDefault="002F0E8A" w:rsidP="00A82939">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55E3FBC" w14:textId="77777777" w:rsidR="002F0E8A" w:rsidRPr="00A1115A" w:rsidRDefault="002F0E8A" w:rsidP="00A82939">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BBFCCA9" w14:textId="77777777" w:rsidR="002F0E8A" w:rsidRPr="00A1115A" w:rsidRDefault="002F0E8A" w:rsidP="00A82939">
            <w:pPr>
              <w:pStyle w:val="TAC"/>
              <w:rPr>
                <w:szCs w:val="18"/>
                <w:lang w:eastAsia="zh-CN"/>
              </w:rPr>
            </w:pPr>
            <w:r w:rsidRPr="00A1115A">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081B6689" w14:textId="77777777" w:rsidR="002F0E8A" w:rsidRPr="00A1115A" w:rsidRDefault="002F0E8A" w:rsidP="00A82939">
            <w:pPr>
              <w:pStyle w:val="TAC"/>
              <w:rPr>
                <w:szCs w:val="18"/>
                <w:lang w:eastAsia="zh-CN"/>
              </w:rPr>
            </w:pPr>
            <w:r w:rsidRPr="00A1115A">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E39420E"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5A7D3FA"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7BDCD5"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D3CE5D"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CA0B0B6"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A7F150"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E15092" w14:textId="77777777" w:rsidR="002F0E8A" w:rsidRPr="00A1115A" w:rsidRDefault="002F0E8A" w:rsidP="00A8293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12DCC7F5" w14:textId="77777777" w:rsidR="002F0E8A" w:rsidRPr="00A1115A" w:rsidRDefault="002F0E8A" w:rsidP="00A82939">
            <w:pPr>
              <w:pStyle w:val="TAC"/>
              <w:rPr>
                <w:szCs w:val="18"/>
                <w:lang w:val="en-US" w:eastAsia="zh-CN"/>
              </w:rPr>
            </w:pPr>
          </w:p>
        </w:tc>
      </w:tr>
      <w:tr w:rsidR="002F0E8A" w:rsidRPr="00A1115A" w14:paraId="12C4E904" w14:textId="77777777" w:rsidTr="00A82939">
        <w:trPr>
          <w:trHeight w:val="187"/>
        </w:trPr>
        <w:tc>
          <w:tcPr>
            <w:tcW w:w="1644" w:type="dxa"/>
            <w:tcBorders>
              <w:left w:val="single" w:sz="4" w:space="0" w:color="auto"/>
              <w:bottom w:val="nil"/>
              <w:right w:val="single" w:sz="4" w:space="0" w:color="auto"/>
            </w:tcBorders>
            <w:shd w:val="clear" w:color="auto" w:fill="auto"/>
          </w:tcPr>
          <w:p w14:paraId="1D1CD2CD" w14:textId="77777777" w:rsidR="002F0E8A" w:rsidRPr="00A1115A" w:rsidRDefault="002F0E8A" w:rsidP="00A82939">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1B</w:t>
            </w:r>
            <w:r w:rsidRPr="00A1115A">
              <w:rPr>
                <w:szCs w:val="18"/>
                <w:lang w:val="sv-SE" w:eastAsia="ja-JP"/>
              </w:rPr>
              <w:t>-</w:t>
            </w:r>
            <w:r w:rsidRPr="00A1115A">
              <w:rPr>
                <w:rFonts w:hint="eastAsia"/>
                <w:szCs w:val="18"/>
                <w:lang w:val="en-US" w:eastAsia="zh-CN"/>
              </w:rPr>
              <w:t>n</w:t>
            </w:r>
            <w:r w:rsidRPr="00A1115A">
              <w:rPr>
                <w:szCs w:val="18"/>
                <w:lang w:val="en-US" w:eastAsia="zh-CN"/>
              </w:rPr>
              <w:t>3A</w:t>
            </w:r>
          </w:p>
        </w:tc>
        <w:tc>
          <w:tcPr>
            <w:tcW w:w="1382" w:type="dxa"/>
            <w:tcBorders>
              <w:left w:val="single" w:sz="4" w:space="0" w:color="auto"/>
              <w:bottom w:val="nil"/>
              <w:right w:val="single" w:sz="4" w:space="0" w:color="auto"/>
            </w:tcBorders>
            <w:shd w:val="clear" w:color="auto" w:fill="auto"/>
          </w:tcPr>
          <w:p w14:paraId="75CFC215" w14:textId="77777777" w:rsidR="002F0E8A" w:rsidRPr="00A1115A" w:rsidRDefault="002F0E8A" w:rsidP="00A82939">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w:t>
            </w:r>
            <w:r w:rsidRPr="00A1115A">
              <w:rPr>
                <w:szCs w:val="18"/>
                <w:lang w:val="sv-SE" w:eastAsia="ja-JP"/>
              </w:rPr>
              <w:t>A</w:t>
            </w:r>
          </w:p>
        </w:tc>
        <w:tc>
          <w:tcPr>
            <w:tcW w:w="671" w:type="dxa"/>
            <w:tcBorders>
              <w:left w:val="single" w:sz="4" w:space="0" w:color="auto"/>
              <w:right w:val="single" w:sz="4" w:space="0" w:color="auto"/>
            </w:tcBorders>
          </w:tcPr>
          <w:p w14:paraId="3E55A800" w14:textId="77777777" w:rsidR="002F0E8A" w:rsidRPr="00A1115A" w:rsidRDefault="002F0E8A" w:rsidP="00A82939">
            <w:pPr>
              <w:pStyle w:val="TAC"/>
              <w:rPr>
                <w:szCs w:val="18"/>
                <w:lang w:val="en-US" w:eastAsia="zh-CN"/>
              </w:rPr>
            </w:pPr>
            <w:r w:rsidRPr="00A1115A">
              <w:rPr>
                <w:rFonts w:hint="eastAsia"/>
                <w:szCs w:val="18"/>
                <w:lang w:val="en-US" w:eastAsia="zh-CN"/>
              </w:rPr>
              <w:t>n</w:t>
            </w:r>
            <w:r w:rsidRPr="00A1115A">
              <w:rPr>
                <w:szCs w:val="18"/>
                <w:lang w:val="en-US" w:eastAsia="zh-CN"/>
              </w:rPr>
              <w:t>1</w:t>
            </w:r>
          </w:p>
        </w:tc>
        <w:tc>
          <w:tcPr>
            <w:tcW w:w="8734" w:type="dxa"/>
            <w:gridSpan w:val="13"/>
            <w:tcBorders>
              <w:top w:val="single" w:sz="4" w:space="0" w:color="auto"/>
              <w:left w:val="single" w:sz="4" w:space="0" w:color="auto"/>
              <w:bottom w:val="single" w:sz="4" w:space="0" w:color="auto"/>
              <w:right w:val="single" w:sz="4" w:space="0" w:color="auto"/>
            </w:tcBorders>
          </w:tcPr>
          <w:p w14:paraId="771AD1F4" w14:textId="77777777" w:rsidR="002F0E8A" w:rsidRPr="00A1115A" w:rsidRDefault="002F0E8A" w:rsidP="00A82939">
            <w:pPr>
              <w:pStyle w:val="TAC"/>
              <w:rPr>
                <w:szCs w:val="18"/>
                <w:lang w:eastAsia="zh-CN"/>
              </w:rPr>
            </w:pPr>
            <w:r w:rsidRPr="00A1115A">
              <w:rPr>
                <w:szCs w:val="18"/>
              </w:rPr>
              <w:t>See CA_n1B Bandwidth Combination Set 0 in Table 5.5A.1-1</w:t>
            </w:r>
          </w:p>
        </w:tc>
        <w:tc>
          <w:tcPr>
            <w:tcW w:w="1487" w:type="dxa"/>
            <w:tcBorders>
              <w:left w:val="single" w:sz="4" w:space="0" w:color="auto"/>
              <w:bottom w:val="nil"/>
              <w:right w:val="single" w:sz="4" w:space="0" w:color="auto"/>
            </w:tcBorders>
            <w:shd w:val="clear" w:color="auto" w:fill="auto"/>
          </w:tcPr>
          <w:p w14:paraId="5AF56231" w14:textId="77777777" w:rsidR="002F0E8A" w:rsidRPr="00A1115A" w:rsidRDefault="002F0E8A" w:rsidP="00A82939">
            <w:pPr>
              <w:pStyle w:val="TAC"/>
              <w:rPr>
                <w:szCs w:val="18"/>
                <w:lang w:val="en-US" w:eastAsia="zh-CN"/>
              </w:rPr>
            </w:pPr>
            <w:r w:rsidRPr="00A1115A">
              <w:rPr>
                <w:rFonts w:hint="eastAsia"/>
                <w:szCs w:val="18"/>
                <w:lang w:val="en-US" w:eastAsia="zh-CN"/>
              </w:rPr>
              <w:t>0</w:t>
            </w:r>
          </w:p>
        </w:tc>
      </w:tr>
      <w:tr w:rsidR="002F0E8A" w:rsidRPr="00A1115A" w14:paraId="15E3BDC0"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272BF18E" w14:textId="77777777" w:rsidR="002F0E8A" w:rsidRPr="00A1115A" w:rsidRDefault="002F0E8A" w:rsidP="00A8293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BDEA9C7" w14:textId="77777777" w:rsidR="002F0E8A" w:rsidRPr="00A1115A" w:rsidRDefault="002F0E8A" w:rsidP="00A82939">
            <w:pPr>
              <w:pStyle w:val="TAC"/>
              <w:rPr>
                <w:szCs w:val="18"/>
                <w:lang w:val="en-US" w:eastAsia="zh-CN"/>
              </w:rPr>
            </w:pPr>
          </w:p>
        </w:tc>
        <w:tc>
          <w:tcPr>
            <w:tcW w:w="671" w:type="dxa"/>
            <w:tcBorders>
              <w:left w:val="single" w:sz="4" w:space="0" w:color="auto"/>
              <w:right w:val="single" w:sz="4" w:space="0" w:color="auto"/>
            </w:tcBorders>
          </w:tcPr>
          <w:p w14:paraId="0824254B" w14:textId="77777777" w:rsidR="002F0E8A" w:rsidRPr="00A1115A" w:rsidRDefault="002F0E8A" w:rsidP="00A82939">
            <w:pPr>
              <w:pStyle w:val="TAC"/>
              <w:rPr>
                <w:szCs w:val="18"/>
                <w:lang w:val="en-US" w:eastAsia="zh-CN"/>
              </w:rPr>
            </w:pPr>
            <w:r w:rsidRPr="00A1115A">
              <w:rPr>
                <w:rFonts w:hint="eastAsia"/>
                <w:szCs w:val="18"/>
                <w:lang w:val="en-US" w:eastAsia="zh-CN"/>
              </w:rPr>
              <w:t>n</w:t>
            </w:r>
            <w:r w:rsidRPr="00A1115A">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6DB7543B" w14:textId="77777777" w:rsidR="002F0E8A" w:rsidRPr="00A1115A" w:rsidRDefault="002F0E8A" w:rsidP="00A82939">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D275F29" w14:textId="77777777" w:rsidR="002F0E8A" w:rsidRPr="00A1115A" w:rsidRDefault="002F0E8A" w:rsidP="00A8293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7A67F5" w14:textId="77777777" w:rsidR="002F0E8A" w:rsidRPr="00A1115A" w:rsidRDefault="002F0E8A" w:rsidP="00A8293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4F30775" w14:textId="77777777" w:rsidR="002F0E8A" w:rsidRPr="00A1115A" w:rsidRDefault="002F0E8A" w:rsidP="00A8293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A71EB19" w14:textId="77777777" w:rsidR="002F0E8A" w:rsidRPr="00A1115A" w:rsidRDefault="002F0E8A" w:rsidP="00A82939">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F54DE86" w14:textId="77777777" w:rsidR="002F0E8A" w:rsidRPr="00A1115A" w:rsidRDefault="002F0E8A" w:rsidP="00A82939">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5E97640"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6A383D"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DFC3E78"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0F57848"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4143134"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5B089EF"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0A85AD6" w14:textId="77777777" w:rsidR="002F0E8A" w:rsidRPr="00A1115A" w:rsidRDefault="002F0E8A" w:rsidP="00A8293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55B18262" w14:textId="77777777" w:rsidR="002F0E8A" w:rsidRPr="00A1115A" w:rsidRDefault="002F0E8A" w:rsidP="00A82939">
            <w:pPr>
              <w:pStyle w:val="TAC"/>
              <w:rPr>
                <w:szCs w:val="18"/>
                <w:lang w:val="en-US" w:eastAsia="zh-CN"/>
              </w:rPr>
            </w:pPr>
          </w:p>
        </w:tc>
      </w:tr>
      <w:tr w:rsidR="002F0E8A" w:rsidRPr="00A1115A" w14:paraId="601E74F7"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5CF32D04" w14:textId="77777777" w:rsidR="002F0E8A" w:rsidRPr="00A1115A" w:rsidRDefault="002F0E8A" w:rsidP="00A82939">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3(2</w:t>
            </w:r>
            <w:r w:rsidRPr="00A1115A">
              <w:rPr>
                <w:szCs w:val="18"/>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7812CA1E" w14:textId="77777777" w:rsidR="002F0E8A" w:rsidRPr="00A1115A" w:rsidRDefault="002F0E8A" w:rsidP="00A82939">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w:t>
            </w:r>
            <w:r w:rsidRPr="00A1115A">
              <w:rPr>
                <w:szCs w:val="18"/>
                <w:lang w:val="sv-SE" w:eastAsia="ja-JP"/>
              </w:rPr>
              <w:t>A</w:t>
            </w:r>
          </w:p>
        </w:tc>
        <w:tc>
          <w:tcPr>
            <w:tcW w:w="671" w:type="dxa"/>
            <w:tcBorders>
              <w:top w:val="single" w:sz="4" w:space="0" w:color="auto"/>
              <w:left w:val="single" w:sz="4" w:space="0" w:color="auto"/>
              <w:right w:val="single" w:sz="4" w:space="0" w:color="auto"/>
            </w:tcBorders>
          </w:tcPr>
          <w:p w14:paraId="03E0CEAC" w14:textId="77777777" w:rsidR="002F0E8A" w:rsidRPr="00A1115A" w:rsidRDefault="002F0E8A" w:rsidP="00A82939">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2655401" w14:textId="77777777" w:rsidR="002F0E8A" w:rsidRPr="00A1115A" w:rsidRDefault="002F0E8A" w:rsidP="00A8293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4549B0E" w14:textId="77777777" w:rsidR="002F0E8A" w:rsidRPr="00A1115A" w:rsidRDefault="002F0E8A" w:rsidP="00A8293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CCD491F" w14:textId="77777777" w:rsidR="002F0E8A" w:rsidRPr="00A1115A" w:rsidRDefault="002F0E8A" w:rsidP="00A8293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A7AE65C" w14:textId="77777777" w:rsidR="002F0E8A" w:rsidRPr="00A1115A" w:rsidRDefault="002F0E8A" w:rsidP="00A8293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7E3FE76" w14:textId="77777777" w:rsidR="002F0E8A" w:rsidRPr="00A1115A" w:rsidRDefault="002F0E8A" w:rsidP="00A8293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0A5C0B1" w14:textId="77777777" w:rsidR="002F0E8A" w:rsidRPr="00A1115A" w:rsidRDefault="002F0E8A" w:rsidP="00A8293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1DE3F9D"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63B2082"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55AF718"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DC5FB5C"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48AF44"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278C269"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DC6EF9E" w14:textId="77777777" w:rsidR="002F0E8A" w:rsidRPr="00A1115A" w:rsidRDefault="002F0E8A" w:rsidP="00A82939">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23E34017" w14:textId="77777777" w:rsidR="002F0E8A" w:rsidRPr="00A1115A" w:rsidRDefault="002F0E8A" w:rsidP="00A82939">
            <w:pPr>
              <w:pStyle w:val="TAC"/>
              <w:rPr>
                <w:szCs w:val="18"/>
                <w:lang w:val="en-US" w:eastAsia="zh-CN"/>
              </w:rPr>
            </w:pPr>
            <w:r w:rsidRPr="00A1115A">
              <w:rPr>
                <w:rFonts w:hint="eastAsia"/>
                <w:szCs w:val="18"/>
                <w:lang w:val="en-US" w:eastAsia="zh-CN"/>
              </w:rPr>
              <w:t>0</w:t>
            </w:r>
          </w:p>
        </w:tc>
      </w:tr>
      <w:tr w:rsidR="002F0E8A" w:rsidRPr="00A1115A" w14:paraId="0393891F"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B7A13EE" w14:textId="77777777" w:rsidR="002F0E8A" w:rsidRPr="00A1115A" w:rsidRDefault="002F0E8A" w:rsidP="00A8293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55B5006" w14:textId="77777777" w:rsidR="002F0E8A" w:rsidRPr="00A1115A" w:rsidRDefault="002F0E8A" w:rsidP="00A82939">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B19E9B7" w14:textId="77777777" w:rsidR="002F0E8A" w:rsidRPr="00A1115A" w:rsidRDefault="002F0E8A" w:rsidP="00A82939">
            <w:pPr>
              <w:pStyle w:val="TAC"/>
              <w:rPr>
                <w:szCs w:val="18"/>
                <w:lang w:val="en-US" w:eastAsia="zh-CN"/>
              </w:rPr>
            </w:pPr>
            <w:r w:rsidRPr="00A1115A">
              <w:rPr>
                <w:rFonts w:hint="eastAsia"/>
                <w:szCs w:val="18"/>
                <w:lang w:val="en-US" w:eastAsia="zh-CN"/>
              </w:rPr>
              <w:t>n</w:t>
            </w:r>
            <w:r w:rsidRPr="00A1115A">
              <w:rPr>
                <w:szCs w:val="18"/>
                <w:lang w:val="en-US" w:eastAsia="zh-CN"/>
              </w:rPr>
              <w:t>3</w:t>
            </w:r>
          </w:p>
        </w:tc>
        <w:tc>
          <w:tcPr>
            <w:tcW w:w="8734" w:type="dxa"/>
            <w:gridSpan w:val="13"/>
            <w:tcBorders>
              <w:top w:val="single" w:sz="4" w:space="0" w:color="auto"/>
              <w:left w:val="single" w:sz="4" w:space="0" w:color="auto"/>
              <w:bottom w:val="single" w:sz="4" w:space="0" w:color="auto"/>
              <w:right w:val="single" w:sz="4" w:space="0" w:color="auto"/>
            </w:tcBorders>
          </w:tcPr>
          <w:p w14:paraId="2C281522" w14:textId="77777777" w:rsidR="002F0E8A" w:rsidRPr="00A1115A" w:rsidRDefault="002F0E8A" w:rsidP="00A82939">
            <w:pPr>
              <w:pStyle w:val="TAC"/>
              <w:rPr>
                <w:szCs w:val="18"/>
                <w:lang w:eastAsia="zh-CN"/>
              </w:rPr>
            </w:pPr>
            <w:r w:rsidRPr="00A1115A">
              <w:rPr>
                <w:rFonts w:hint="eastAsia"/>
                <w:szCs w:val="18"/>
                <w:lang w:eastAsia="zh-CN"/>
              </w:rPr>
              <w:t>See CA_n3(2A) bandwidth combination set</w:t>
            </w:r>
            <w:r w:rsidRPr="00A1115A">
              <w:rPr>
                <w:rFonts w:hint="eastAsia"/>
                <w:szCs w:val="18"/>
                <w:lang w:val="en-US" w:eastAsia="zh-CN"/>
              </w:rPr>
              <w:t xml:space="preserve"> 0</w:t>
            </w:r>
            <w:r w:rsidRPr="00A1115A">
              <w:rPr>
                <w:rFonts w:hint="eastAsia"/>
                <w:szCs w:val="18"/>
                <w:lang w:eastAsia="zh-CN"/>
              </w:rPr>
              <w:t xml:space="preserve"> in Table 5.5A.</w:t>
            </w:r>
            <w:r w:rsidRPr="00A1115A">
              <w:rPr>
                <w:rFonts w:hint="eastAsia"/>
                <w:szCs w:val="18"/>
                <w:lang w:val="en-US" w:eastAsia="zh-CN"/>
              </w:rPr>
              <w:t>2</w:t>
            </w:r>
            <w:r w:rsidRPr="00A1115A">
              <w:rPr>
                <w:rFonts w:hint="eastAsia"/>
                <w:szCs w:val="18"/>
                <w:lang w:eastAsia="zh-CN"/>
              </w:rPr>
              <w:t>-</w:t>
            </w:r>
            <w:r w:rsidRPr="00A1115A">
              <w:rPr>
                <w:rFonts w:hint="eastAsia"/>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18BF7260" w14:textId="77777777" w:rsidR="002F0E8A" w:rsidRPr="00A1115A" w:rsidRDefault="002F0E8A" w:rsidP="00A82939">
            <w:pPr>
              <w:pStyle w:val="TAC"/>
              <w:rPr>
                <w:szCs w:val="18"/>
                <w:lang w:val="en-US" w:eastAsia="zh-CN"/>
              </w:rPr>
            </w:pPr>
          </w:p>
        </w:tc>
      </w:tr>
      <w:tr w:rsidR="002F0E8A" w:rsidRPr="00A1115A" w14:paraId="627B9098" w14:textId="77777777" w:rsidTr="00A82939">
        <w:trPr>
          <w:trHeight w:val="187"/>
        </w:trPr>
        <w:tc>
          <w:tcPr>
            <w:tcW w:w="1644" w:type="dxa"/>
            <w:tcBorders>
              <w:left w:val="single" w:sz="4" w:space="0" w:color="auto"/>
              <w:bottom w:val="nil"/>
              <w:right w:val="single" w:sz="4" w:space="0" w:color="auto"/>
            </w:tcBorders>
            <w:shd w:val="clear" w:color="auto" w:fill="auto"/>
          </w:tcPr>
          <w:p w14:paraId="4E001F3C" w14:textId="77777777" w:rsidR="002F0E8A" w:rsidRPr="00A1115A" w:rsidRDefault="002F0E8A" w:rsidP="00A82939">
            <w:pPr>
              <w:pStyle w:val="TAC"/>
              <w:rPr>
                <w:szCs w:val="18"/>
                <w:lang w:val="en-US" w:eastAsia="zh-CN"/>
              </w:rPr>
            </w:pPr>
            <w:r w:rsidRPr="00A1115A">
              <w:rPr>
                <w:szCs w:val="18"/>
                <w:lang w:val="en-US" w:eastAsia="zh-CN"/>
              </w:rPr>
              <w:t>CA_n1A-n7A</w:t>
            </w:r>
          </w:p>
        </w:tc>
        <w:tc>
          <w:tcPr>
            <w:tcW w:w="1382" w:type="dxa"/>
            <w:tcBorders>
              <w:left w:val="single" w:sz="4" w:space="0" w:color="auto"/>
              <w:bottom w:val="nil"/>
              <w:right w:val="single" w:sz="4" w:space="0" w:color="auto"/>
            </w:tcBorders>
            <w:shd w:val="clear" w:color="auto" w:fill="auto"/>
          </w:tcPr>
          <w:p w14:paraId="75BB2ABE" w14:textId="77777777" w:rsidR="002F0E8A" w:rsidRPr="00A1115A" w:rsidRDefault="002F0E8A" w:rsidP="00A82939">
            <w:pPr>
              <w:pStyle w:val="TAC"/>
              <w:rPr>
                <w:szCs w:val="18"/>
                <w:lang w:val="en-US" w:eastAsia="zh-CN"/>
              </w:rPr>
            </w:pPr>
            <w:r w:rsidRPr="00A1115A">
              <w:rPr>
                <w:szCs w:val="18"/>
                <w:lang w:val="en-US" w:eastAsia="zh-CN"/>
              </w:rPr>
              <w:t>CA_n1A-n7A</w:t>
            </w:r>
          </w:p>
        </w:tc>
        <w:tc>
          <w:tcPr>
            <w:tcW w:w="671" w:type="dxa"/>
            <w:tcBorders>
              <w:top w:val="single" w:sz="4" w:space="0" w:color="auto"/>
              <w:left w:val="single" w:sz="4" w:space="0" w:color="auto"/>
              <w:right w:val="single" w:sz="4" w:space="0" w:color="auto"/>
            </w:tcBorders>
          </w:tcPr>
          <w:p w14:paraId="2863B515" w14:textId="77777777" w:rsidR="002F0E8A" w:rsidRPr="00A1115A" w:rsidRDefault="002F0E8A" w:rsidP="00A82939">
            <w:pPr>
              <w:pStyle w:val="TAC"/>
              <w:rPr>
                <w:szCs w:val="18"/>
                <w:lang w:val="en-US" w:eastAsia="zh-CN"/>
              </w:rPr>
            </w:pPr>
            <w:r w:rsidRPr="00A1115A">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1426BC6D" w14:textId="77777777" w:rsidR="002F0E8A" w:rsidRPr="00A1115A" w:rsidRDefault="002F0E8A" w:rsidP="00A82939">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D175440" w14:textId="77777777" w:rsidR="002F0E8A" w:rsidRPr="00A1115A" w:rsidRDefault="002F0E8A" w:rsidP="00A8293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307ECFE" w14:textId="77777777" w:rsidR="002F0E8A" w:rsidRPr="00A1115A" w:rsidRDefault="002F0E8A" w:rsidP="00A8293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21BD2FF" w14:textId="77777777" w:rsidR="002F0E8A" w:rsidRPr="00A1115A" w:rsidRDefault="002F0E8A" w:rsidP="00A8293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07A4AE4"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E97E6E3" w14:textId="77777777" w:rsidR="002F0E8A" w:rsidRPr="00A1115A" w:rsidRDefault="002F0E8A" w:rsidP="00A8293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819F68"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BCD25E3"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833256C"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D2F5D4D"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D1B2E3D"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6C996C8"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AA281B" w14:textId="77777777" w:rsidR="002F0E8A" w:rsidRPr="00A1115A" w:rsidRDefault="002F0E8A" w:rsidP="00A82939">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60D18F83" w14:textId="77777777" w:rsidR="002F0E8A" w:rsidRPr="00A1115A" w:rsidRDefault="002F0E8A" w:rsidP="00A82939">
            <w:pPr>
              <w:pStyle w:val="TAC"/>
              <w:rPr>
                <w:szCs w:val="18"/>
                <w:lang w:val="en-US" w:eastAsia="zh-CN"/>
              </w:rPr>
            </w:pPr>
            <w:r w:rsidRPr="00A1115A">
              <w:rPr>
                <w:rFonts w:hint="eastAsia"/>
                <w:szCs w:val="18"/>
                <w:lang w:val="en-US" w:eastAsia="zh-CN"/>
              </w:rPr>
              <w:t>0</w:t>
            </w:r>
          </w:p>
        </w:tc>
      </w:tr>
      <w:tr w:rsidR="002F0E8A" w:rsidRPr="00A1115A" w14:paraId="04460AB5"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396708A9" w14:textId="77777777" w:rsidR="002F0E8A" w:rsidRPr="00A1115A" w:rsidRDefault="002F0E8A" w:rsidP="00A8293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0C41562" w14:textId="77777777" w:rsidR="002F0E8A" w:rsidRPr="00A1115A" w:rsidRDefault="002F0E8A" w:rsidP="00A82939">
            <w:pPr>
              <w:pStyle w:val="TAC"/>
              <w:rPr>
                <w:szCs w:val="18"/>
                <w:lang w:val="en-US" w:eastAsia="zh-CN"/>
              </w:rPr>
            </w:pPr>
          </w:p>
        </w:tc>
        <w:tc>
          <w:tcPr>
            <w:tcW w:w="671" w:type="dxa"/>
            <w:tcBorders>
              <w:top w:val="single" w:sz="4" w:space="0" w:color="auto"/>
              <w:left w:val="single" w:sz="4" w:space="0" w:color="auto"/>
              <w:right w:val="single" w:sz="4" w:space="0" w:color="auto"/>
            </w:tcBorders>
          </w:tcPr>
          <w:p w14:paraId="3D753036" w14:textId="77777777" w:rsidR="002F0E8A" w:rsidRPr="00A1115A" w:rsidRDefault="002F0E8A" w:rsidP="00A82939">
            <w:pPr>
              <w:pStyle w:val="TAC"/>
              <w:rPr>
                <w:szCs w:val="18"/>
                <w:lang w:val="en-US" w:eastAsia="zh-CN"/>
              </w:rPr>
            </w:pPr>
            <w:r w:rsidRPr="00A1115A">
              <w:rPr>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3C758C3" w14:textId="77777777" w:rsidR="002F0E8A" w:rsidRPr="00A1115A" w:rsidRDefault="002F0E8A" w:rsidP="00A82939">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1A5262E" w14:textId="77777777" w:rsidR="002F0E8A" w:rsidRPr="00A1115A" w:rsidRDefault="002F0E8A" w:rsidP="00A8293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7B6776B" w14:textId="77777777" w:rsidR="002F0E8A" w:rsidRPr="00A1115A" w:rsidRDefault="002F0E8A" w:rsidP="00A8293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E10335E" w14:textId="77777777" w:rsidR="002F0E8A" w:rsidRPr="00A1115A" w:rsidRDefault="002F0E8A" w:rsidP="00A8293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E8F5B6B" w14:textId="77777777" w:rsidR="002F0E8A" w:rsidRPr="00A1115A" w:rsidRDefault="002F0E8A" w:rsidP="00A82939">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CB2C92C" w14:textId="77777777" w:rsidR="002F0E8A" w:rsidRPr="00A1115A" w:rsidRDefault="002F0E8A" w:rsidP="00A82939">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1DC8AC0" w14:textId="77777777" w:rsidR="002F0E8A" w:rsidRPr="00A1115A" w:rsidRDefault="002F0E8A" w:rsidP="00A82939">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4C3EC00" w14:textId="77777777" w:rsidR="002F0E8A" w:rsidRPr="00A1115A" w:rsidRDefault="002F0E8A" w:rsidP="00A82939">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5B418667"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BCE056A"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9B2B835"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51971B"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1EB614" w14:textId="77777777" w:rsidR="002F0E8A" w:rsidRPr="00A1115A" w:rsidRDefault="002F0E8A" w:rsidP="00A8293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1E3C2437" w14:textId="77777777" w:rsidR="002F0E8A" w:rsidRPr="00A1115A" w:rsidRDefault="002F0E8A" w:rsidP="00A82939">
            <w:pPr>
              <w:pStyle w:val="TAC"/>
              <w:rPr>
                <w:szCs w:val="18"/>
                <w:lang w:val="en-US" w:eastAsia="zh-CN"/>
              </w:rPr>
            </w:pPr>
          </w:p>
        </w:tc>
      </w:tr>
      <w:tr w:rsidR="002F0E8A" w:rsidRPr="00A1115A" w14:paraId="60C487B7"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0E156220" w14:textId="77777777" w:rsidR="002F0E8A" w:rsidRPr="00A1115A" w:rsidRDefault="002F0E8A" w:rsidP="00A82939">
            <w:pPr>
              <w:pStyle w:val="TAC"/>
              <w:rPr>
                <w:szCs w:val="18"/>
                <w:lang w:val="en-US" w:eastAsia="zh-CN"/>
              </w:rPr>
            </w:pPr>
            <w:r w:rsidRPr="00A1115A">
              <w:rPr>
                <w:szCs w:val="18"/>
                <w:lang w:val="en-US" w:eastAsia="zh-CN"/>
              </w:rPr>
              <w:t>CA_n1A-n7B</w:t>
            </w:r>
          </w:p>
        </w:tc>
        <w:tc>
          <w:tcPr>
            <w:tcW w:w="1382" w:type="dxa"/>
            <w:tcBorders>
              <w:top w:val="single" w:sz="4" w:space="0" w:color="auto"/>
              <w:left w:val="single" w:sz="4" w:space="0" w:color="auto"/>
              <w:bottom w:val="nil"/>
              <w:right w:val="single" w:sz="4" w:space="0" w:color="auto"/>
            </w:tcBorders>
            <w:shd w:val="clear" w:color="auto" w:fill="auto"/>
          </w:tcPr>
          <w:p w14:paraId="65622B15" w14:textId="77777777" w:rsidR="002F0E8A" w:rsidRPr="00A1115A" w:rsidRDefault="002F0E8A" w:rsidP="00A82939">
            <w:pPr>
              <w:pStyle w:val="TAC"/>
              <w:rPr>
                <w:szCs w:val="18"/>
                <w:lang w:val="en-US" w:eastAsia="zh-CN"/>
              </w:rPr>
            </w:pPr>
            <w:r w:rsidRPr="00A1115A">
              <w:rPr>
                <w:rFonts w:hint="eastAsia"/>
                <w:szCs w:val="18"/>
                <w:lang w:val="en-US" w:eastAsia="zh-CN"/>
              </w:rPr>
              <w:t>-</w:t>
            </w:r>
          </w:p>
        </w:tc>
        <w:tc>
          <w:tcPr>
            <w:tcW w:w="671" w:type="dxa"/>
            <w:tcBorders>
              <w:top w:val="single" w:sz="4" w:space="0" w:color="auto"/>
              <w:left w:val="single" w:sz="4" w:space="0" w:color="auto"/>
              <w:right w:val="single" w:sz="4" w:space="0" w:color="auto"/>
            </w:tcBorders>
          </w:tcPr>
          <w:p w14:paraId="021BAD15" w14:textId="77777777" w:rsidR="002F0E8A" w:rsidRPr="00A1115A" w:rsidRDefault="002F0E8A" w:rsidP="00A82939">
            <w:pPr>
              <w:pStyle w:val="TAC"/>
              <w:rPr>
                <w:szCs w:val="18"/>
                <w:lang w:val="en-US" w:eastAsia="zh-CN"/>
              </w:rPr>
            </w:pPr>
            <w:r w:rsidRPr="00A1115A">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7ACBBA0B" w14:textId="77777777" w:rsidR="002F0E8A" w:rsidRPr="00A1115A" w:rsidRDefault="002F0E8A" w:rsidP="00A82939">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4AD39C5" w14:textId="77777777" w:rsidR="002F0E8A" w:rsidRPr="00A1115A" w:rsidRDefault="002F0E8A" w:rsidP="00A8293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8E4290" w14:textId="77777777" w:rsidR="002F0E8A" w:rsidRPr="00A1115A" w:rsidRDefault="002F0E8A" w:rsidP="00A8293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09C5BDD" w14:textId="77777777" w:rsidR="002F0E8A" w:rsidRPr="00A1115A" w:rsidRDefault="002F0E8A" w:rsidP="00A8293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97D070D" w14:textId="77777777" w:rsidR="002F0E8A" w:rsidRPr="00A1115A" w:rsidRDefault="002F0E8A" w:rsidP="00A8293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C84486C" w14:textId="77777777" w:rsidR="002F0E8A" w:rsidRPr="00A1115A" w:rsidRDefault="002F0E8A" w:rsidP="00A8293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9DB5B1C"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F430F05"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AA42875"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B0CAB8"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75DFA37"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B54F61B"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7259D4" w14:textId="77777777" w:rsidR="002F0E8A" w:rsidRPr="00A1115A" w:rsidRDefault="002F0E8A" w:rsidP="00A82939">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7EECE2C4" w14:textId="77777777" w:rsidR="002F0E8A" w:rsidRPr="00A1115A" w:rsidRDefault="002F0E8A" w:rsidP="00A82939">
            <w:pPr>
              <w:pStyle w:val="TAC"/>
              <w:rPr>
                <w:szCs w:val="18"/>
                <w:lang w:val="en-US" w:eastAsia="zh-CN"/>
              </w:rPr>
            </w:pPr>
            <w:r w:rsidRPr="00A1115A">
              <w:rPr>
                <w:rFonts w:hint="eastAsia"/>
                <w:szCs w:val="18"/>
                <w:lang w:val="en-US" w:eastAsia="zh-CN"/>
              </w:rPr>
              <w:t>0</w:t>
            </w:r>
          </w:p>
        </w:tc>
      </w:tr>
      <w:tr w:rsidR="002F0E8A" w:rsidRPr="00A1115A" w14:paraId="2095A6DD"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E9763E6" w14:textId="77777777" w:rsidR="002F0E8A" w:rsidRPr="00A1115A" w:rsidRDefault="002F0E8A" w:rsidP="00A8293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0E06863" w14:textId="77777777" w:rsidR="002F0E8A" w:rsidRPr="00A1115A" w:rsidRDefault="002F0E8A" w:rsidP="00A82939">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C11854A" w14:textId="77777777" w:rsidR="002F0E8A" w:rsidRPr="00A1115A" w:rsidRDefault="002F0E8A" w:rsidP="00A82939">
            <w:pPr>
              <w:pStyle w:val="TAC"/>
              <w:rPr>
                <w:szCs w:val="18"/>
                <w:lang w:val="en-US" w:eastAsia="zh-CN"/>
              </w:rPr>
            </w:pPr>
            <w:r w:rsidRPr="00A1115A">
              <w:rPr>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4733543B" w14:textId="77777777" w:rsidR="002F0E8A" w:rsidRPr="00A1115A" w:rsidRDefault="002F0E8A" w:rsidP="00A82939">
            <w:pPr>
              <w:pStyle w:val="TAC"/>
              <w:rPr>
                <w:szCs w:val="18"/>
                <w:lang w:eastAsia="zh-CN"/>
              </w:rPr>
            </w:pPr>
            <w:r w:rsidRPr="00A1115A">
              <w:rPr>
                <w:szCs w:val="18"/>
              </w:rPr>
              <w:t>See CA_n7B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17332817" w14:textId="77777777" w:rsidR="002F0E8A" w:rsidRPr="00A1115A" w:rsidRDefault="002F0E8A" w:rsidP="00A82939">
            <w:pPr>
              <w:pStyle w:val="TAC"/>
              <w:rPr>
                <w:szCs w:val="18"/>
                <w:lang w:val="en-US" w:eastAsia="zh-CN"/>
              </w:rPr>
            </w:pPr>
          </w:p>
        </w:tc>
      </w:tr>
      <w:tr w:rsidR="002F0E8A" w:rsidRPr="00A1115A" w14:paraId="2BC3CF84" w14:textId="77777777" w:rsidTr="00A82939">
        <w:trPr>
          <w:trHeight w:val="187"/>
        </w:trPr>
        <w:tc>
          <w:tcPr>
            <w:tcW w:w="1644" w:type="dxa"/>
            <w:tcBorders>
              <w:left w:val="single" w:sz="4" w:space="0" w:color="auto"/>
              <w:bottom w:val="nil"/>
              <w:right w:val="single" w:sz="4" w:space="0" w:color="auto"/>
            </w:tcBorders>
            <w:shd w:val="clear" w:color="auto" w:fill="auto"/>
          </w:tcPr>
          <w:p w14:paraId="282F4214" w14:textId="77777777" w:rsidR="002F0E8A" w:rsidRPr="00A1115A" w:rsidRDefault="002F0E8A" w:rsidP="00A82939">
            <w:pPr>
              <w:pStyle w:val="TAC"/>
              <w:rPr>
                <w:szCs w:val="18"/>
                <w:lang w:val="en-US"/>
              </w:rPr>
            </w:pPr>
            <w:r w:rsidRPr="00A1115A">
              <w:rPr>
                <w:szCs w:val="18"/>
                <w:lang w:val="en-US" w:eastAsia="zh-CN"/>
              </w:rPr>
              <w:t>CA_n1A-n8A</w:t>
            </w:r>
          </w:p>
        </w:tc>
        <w:tc>
          <w:tcPr>
            <w:tcW w:w="1382" w:type="dxa"/>
            <w:tcBorders>
              <w:left w:val="single" w:sz="4" w:space="0" w:color="auto"/>
              <w:bottom w:val="nil"/>
              <w:right w:val="single" w:sz="4" w:space="0" w:color="auto"/>
            </w:tcBorders>
            <w:shd w:val="clear" w:color="auto" w:fill="auto"/>
          </w:tcPr>
          <w:p w14:paraId="3806D248" w14:textId="77777777" w:rsidR="002F0E8A" w:rsidRPr="00A1115A" w:rsidRDefault="002F0E8A" w:rsidP="00A82939">
            <w:pPr>
              <w:pStyle w:val="TAC"/>
              <w:rPr>
                <w:szCs w:val="18"/>
                <w:lang w:val="en-US"/>
              </w:rPr>
            </w:pPr>
            <w:r w:rsidRPr="00A1115A">
              <w:rPr>
                <w:szCs w:val="18"/>
                <w:lang w:val="en-US" w:eastAsia="zh-CN"/>
              </w:rPr>
              <w:t>CA_n1A-n8A</w:t>
            </w:r>
          </w:p>
        </w:tc>
        <w:tc>
          <w:tcPr>
            <w:tcW w:w="671" w:type="dxa"/>
            <w:tcBorders>
              <w:left w:val="single" w:sz="4" w:space="0" w:color="auto"/>
              <w:bottom w:val="single" w:sz="4" w:space="0" w:color="auto"/>
              <w:right w:val="single" w:sz="4" w:space="0" w:color="auto"/>
            </w:tcBorders>
          </w:tcPr>
          <w:p w14:paraId="78BDE5E6" w14:textId="77777777" w:rsidR="002F0E8A" w:rsidRPr="00A1115A" w:rsidRDefault="002F0E8A" w:rsidP="00A82939">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829AF47" w14:textId="77777777" w:rsidR="002F0E8A" w:rsidRPr="00A1115A" w:rsidRDefault="002F0E8A" w:rsidP="00A8293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236010C" w14:textId="77777777" w:rsidR="002F0E8A" w:rsidRPr="00A1115A" w:rsidRDefault="002F0E8A" w:rsidP="00A8293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CD3036C" w14:textId="77777777" w:rsidR="002F0E8A" w:rsidRPr="00A1115A" w:rsidRDefault="002F0E8A" w:rsidP="00A8293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6372CCF" w14:textId="77777777" w:rsidR="002F0E8A" w:rsidRPr="00A1115A" w:rsidRDefault="002F0E8A" w:rsidP="00A8293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DBEF497" w14:textId="77777777" w:rsidR="002F0E8A" w:rsidRPr="00A1115A" w:rsidRDefault="002F0E8A" w:rsidP="00A8293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1BA1434" w14:textId="77777777" w:rsidR="002F0E8A" w:rsidRPr="00A1115A" w:rsidRDefault="002F0E8A" w:rsidP="00A8293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AA5F672"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BEC27F0"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DC508B0"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AEB345B"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C4480E4"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119227" w14:textId="77777777" w:rsidR="002F0E8A" w:rsidRPr="00A1115A" w:rsidRDefault="002F0E8A" w:rsidP="00A829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20CE83" w14:textId="77777777" w:rsidR="002F0E8A" w:rsidRPr="00A1115A" w:rsidRDefault="002F0E8A" w:rsidP="00A82939">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119F6A75" w14:textId="77777777" w:rsidR="002F0E8A" w:rsidRPr="00A1115A" w:rsidRDefault="002F0E8A" w:rsidP="00A82939">
            <w:pPr>
              <w:pStyle w:val="TAC"/>
              <w:rPr>
                <w:szCs w:val="18"/>
                <w:lang w:val="en-US" w:eastAsia="zh-CN"/>
              </w:rPr>
            </w:pPr>
            <w:r w:rsidRPr="00A1115A">
              <w:rPr>
                <w:rFonts w:hint="eastAsia"/>
                <w:szCs w:val="18"/>
                <w:lang w:val="en-US" w:eastAsia="zh-CN"/>
              </w:rPr>
              <w:t>0</w:t>
            </w:r>
          </w:p>
        </w:tc>
      </w:tr>
      <w:tr w:rsidR="002F0E8A" w:rsidRPr="00A1115A" w14:paraId="1C3836C7"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1FCB999" w14:textId="77777777" w:rsidR="002F0E8A" w:rsidRPr="00A1115A" w:rsidRDefault="002F0E8A" w:rsidP="00A8293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768D05D" w14:textId="77777777" w:rsidR="002F0E8A" w:rsidRPr="00A1115A" w:rsidRDefault="002F0E8A" w:rsidP="00A82939">
            <w:pPr>
              <w:pStyle w:val="TAC"/>
              <w:rPr>
                <w:szCs w:val="18"/>
                <w:lang w:val="en-US"/>
              </w:rPr>
            </w:pPr>
          </w:p>
        </w:tc>
        <w:tc>
          <w:tcPr>
            <w:tcW w:w="671" w:type="dxa"/>
            <w:tcBorders>
              <w:left w:val="single" w:sz="4" w:space="0" w:color="auto"/>
              <w:bottom w:val="single" w:sz="4" w:space="0" w:color="auto"/>
              <w:right w:val="single" w:sz="4" w:space="0" w:color="auto"/>
            </w:tcBorders>
          </w:tcPr>
          <w:p w14:paraId="7B0E58F2" w14:textId="77777777" w:rsidR="002F0E8A" w:rsidRPr="00A1115A" w:rsidRDefault="002F0E8A" w:rsidP="00A82939">
            <w:pPr>
              <w:pStyle w:val="TAC"/>
              <w:rPr>
                <w:szCs w:val="18"/>
                <w:lang w:val="en-US"/>
              </w:rPr>
            </w:pPr>
            <w:r w:rsidRPr="00A1115A">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707741F5" w14:textId="77777777" w:rsidR="002F0E8A" w:rsidRPr="00A1115A" w:rsidRDefault="002F0E8A" w:rsidP="00A8293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A2A528F" w14:textId="77777777" w:rsidR="002F0E8A" w:rsidRPr="00A1115A" w:rsidRDefault="002F0E8A" w:rsidP="00A8293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AE09D9" w14:textId="77777777" w:rsidR="002F0E8A" w:rsidRPr="00A1115A" w:rsidRDefault="002F0E8A" w:rsidP="00A8293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3BC91C4" w14:textId="77777777" w:rsidR="002F0E8A" w:rsidRPr="00A1115A" w:rsidRDefault="002F0E8A" w:rsidP="00A8293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430CE11" w14:textId="77777777" w:rsidR="002F0E8A" w:rsidRPr="00A1115A" w:rsidRDefault="002F0E8A" w:rsidP="00A8293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F5E2F0E" w14:textId="77777777" w:rsidR="002F0E8A" w:rsidRPr="00A1115A" w:rsidRDefault="002F0E8A" w:rsidP="00A8293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B3FED7F"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8710EE"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A15499"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375F21"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493E0A"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DE09A7" w14:textId="77777777" w:rsidR="002F0E8A" w:rsidRPr="00A1115A" w:rsidRDefault="002F0E8A" w:rsidP="00A829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254DF8" w14:textId="77777777" w:rsidR="002F0E8A" w:rsidRPr="00A1115A" w:rsidRDefault="002F0E8A" w:rsidP="00A8293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142CF824" w14:textId="77777777" w:rsidR="002F0E8A" w:rsidRPr="00A1115A" w:rsidRDefault="002F0E8A" w:rsidP="00A82939">
            <w:pPr>
              <w:pStyle w:val="TAC"/>
              <w:rPr>
                <w:szCs w:val="18"/>
                <w:lang w:val="en-US" w:eastAsia="zh-CN"/>
              </w:rPr>
            </w:pPr>
          </w:p>
        </w:tc>
      </w:tr>
      <w:tr w:rsidR="002F0E8A" w:rsidRPr="00A1115A" w14:paraId="4BC4AFD9" w14:textId="77777777" w:rsidTr="00A82939">
        <w:trPr>
          <w:trHeight w:val="187"/>
        </w:trPr>
        <w:tc>
          <w:tcPr>
            <w:tcW w:w="1644" w:type="dxa"/>
            <w:tcBorders>
              <w:left w:val="single" w:sz="4" w:space="0" w:color="auto"/>
              <w:bottom w:val="nil"/>
              <w:right w:val="single" w:sz="4" w:space="0" w:color="auto"/>
            </w:tcBorders>
            <w:shd w:val="clear" w:color="auto" w:fill="auto"/>
          </w:tcPr>
          <w:p w14:paraId="339A1E86" w14:textId="77777777" w:rsidR="002F0E8A" w:rsidRPr="00A1115A" w:rsidRDefault="002F0E8A" w:rsidP="00A82939">
            <w:pPr>
              <w:pStyle w:val="TAC"/>
              <w:rPr>
                <w:szCs w:val="18"/>
                <w:lang w:val="en-US"/>
              </w:rPr>
            </w:pPr>
            <w:r w:rsidRPr="00A1115A">
              <w:rPr>
                <w:szCs w:val="18"/>
                <w:lang w:val="en-US" w:eastAsia="zh-CN"/>
              </w:rPr>
              <w:t>CA_n1A-n28A</w:t>
            </w:r>
          </w:p>
        </w:tc>
        <w:tc>
          <w:tcPr>
            <w:tcW w:w="1382" w:type="dxa"/>
            <w:tcBorders>
              <w:left w:val="single" w:sz="4" w:space="0" w:color="auto"/>
              <w:bottom w:val="nil"/>
              <w:right w:val="single" w:sz="4" w:space="0" w:color="auto"/>
            </w:tcBorders>
            <w:shd w:val="clear" w:color="auto" w:fill="auto"/>
          </w:tcPr>
          <w:p w14:paraId="3A91D74B" w14:textId="77777777" w:rsidR="002F0E8A" w:rsidRPr="00A1115A" w:rsidRDefault="002F0E8A" w:rsidP="00A82939">
            <w:pPr>
              <w:pStyle w:val="TAC"/>
              <w:rPr>
                <w:szCs w:val="18"/>
                <w:lang w:val="en-US"/>
              </w:rPr>
            </w:pPr>
            <w:r w:rsidRPr="00A1115A">
              <w:rPr>
                <w:szCs w:val="18"/>
                <w:lang w:val="en-US" w:eastAsia="zh-CN"/>
              </w:rPr>
              <w:t>CA_n1A-n28A</w:t>
            </w:r>
          </w:p>
        </w:tc>
        <w:tc>
          <w:tcPr>
            <w:tcW w:w="671" w:type="dxa"/>
            <w:tcBorders>
              <w:left w:val="single" w:sz="4" w:space="0" w:color="auto"/>
              <w:bottom w:val="single" w:sz="4" w:space="0" w:color="auto"/>
              <w:right w:val="single" w:sz="4" w:space="0" w:color="auto"/>
            </w:tcBorders>
          </w:tcPr>
          <w:p w14:paraId="07FD1F35" w14:textId="77777777" w:rsidR="002F0E8A" w:rsidRPr="00A1115A" w:rsidRDefault="002F0E8A" w:rsidP="00A82939">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14A2E842" w14:textId="77777777" w:rsidR="002F0E8A" w:rsidRPr="00A1115A" w:rsidRDefault="002F0E8A" w:rsidP="00A8293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8B4E1B3" w14:textId="77777777" w:rsidR="002F0E8A" w:rsidRPr="00A1115A" w:rsidRDefault="002F0E8A" w:rsidP="00A8293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E4372EE" w14:textId="77777777" w:rsidR="002F0E8A" w:rsidRPr="00A1115A" w:rsidRDefault="002F0E8A" w:rsidP="00A8293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C9D0BAC" w14:textId="77777777" w:rsidR="002F0E8A" w:rsidRPr="00A1115A" w:rsidRDefault="002F0E8A" w:rsidP="00A8293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FD59EF4" w14:textId="77777777" w:rsidR="002F0E8A" w:rsidRPr="00A1115A" w:rsidRDefault="002F0E8A" w:rsidP="00A8293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13FA579" w14:textId="77777777" w:rsidR="002F0E8A" w:rsidRPr="00A1115A" w:rsidRDefault="002F0E8A" w:rsidP="00A8293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1BBDA96"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EBD9F35"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B91919D"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8C1A50"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DA4694"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D27B9A" w14:textId="77777777" w:rsidR="002F0E8A" w:rsidRPr="00A1115A" w:rsidRDefault="002F0E8A" w:rsidP="00A829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DC82A3" w14:textId="77777777" w:rsidR="002F0E8A" w:rsidRPr="00A1115A" w:rsidRDefault="002F0E8A" w:rsidP="00A82939">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5E8C69D3" w14:textId="77777777" w:rsidR="002F0E8A" w:rsidRPr="00A1115A" w:rsidRDefault="002F0E8A" w:rsidP="00A82939">
            <w:pPr>
              <w:pStyle w:val="TAC"/>
              <w:rPr>
                <w:szCs w:val="18"/>
                <w:lang w:val="en-US" w:eastAsia="zh-CN"/>
              </w:rPr>
            </w:pPr>
            <w:r w:rsidRPr="00A1115A">
              <w:rPr>
                <w:rFonts w:hint="eastAsia"/>
                <w:szCs w:val="18"/>
                <w:lang w:val="en-US" w:eastAsia="zh-CN"/>
              </w:rPr>
              <w:t>0</w:t>
            </w:r>
          </w:p>
        </w:tc>
      </w:tr>
      <w:tr w:rsidR="002F0E8A" w:rsidRPr="00A1115A" w14:paraId="0158BDA5"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539AFCC2" w14:textId="77777777" w:rsidR="002F0E8A" w:rsidRPr="00A1115A" w:rsidRDefault="002F0E8A" w:rsidP="00A8293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7BDF9203" w14:textId="77777777" w:rsidR="002F0E8A" w:rsidRPr="00A1115A" w:rsidRDefault="002F0E8A" w:rsidP="00A82939">
            <w:pPr>
              <w:pStyle w:val="TAC"/>
              <w:rPr>
                <w:szCs w:val="18"/>
                <w:lang w:val="en-US"/>
              </w:rPr>
            </w:pPr>
          </w:p>
        </w:tc>
        <w:tc>
          <w:tcPr>
            <w:tcW w:w="671" w:type="dxa"/>
            <w:tcBorders>
              <w:left w:val="single" w:sz="4" w:space="0" w:color="auto"/>
              <w:bottom w:val="single" w:sz="4" w:space="0" w:color="auto"/>
              <w:right w:val="single" w:sz="4" w:space="0" w:color="auto"/>
            </w:tcBorders>
          </w:tcPr>
          <w:p w14:paraId="4AF180BD" w14:textId="77777777" w:rsidR="002F0E8A" w:rsidRPr="00A1115A" w:rsidRDefault="002F0E8A" w:rsidP="00A82939">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DE4B20C" w14:textId="77777777" w:rsidR="002F0E8A" w:rsidRPr="00A1115A" w:rsidRDefault="002F0E8A" w:rsidP="00A8293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98F329A" w14:textId="77777777" w:rsidR="002F0E8A" w:rsidRPr="00A1115A" w:rsidRDefault="002F0E8A" w:rsidP="00A8293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5951948" w14:textId="77777777" w:rsidR="002F0E8A" w:rsidRPr="00A1115A" w:rsidRDefault="002F0E8A" w:rsidP="00A8293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3F7C91C" w14:textId="77777777" w:rsidR="002F0E8A" w:rsidRPr="00A1115A" w:rsidRDefault="002F0E8A" w:rsidP="00A8293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3EAE481" w14:textId="77777777" w:rsidR="002F0E8A" w:rsidRPr="00A1115A" w:rsidRDefault="002F0E8A" w:rsidP="00A8293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54CFE94" w14:textId="77777777" w:rsidR="002F0E8A" w:rsidRPr="00A1115A" w:rsidRDefault="002F0E8A" w:rsidP="00A8293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5CF6C2D"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175D04B"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FC48DD6"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82143E"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4F95FF"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3A1AB3" w14:textId="77777777" w:rsidR="002F0E8A" w:rsidRPr="00A1115A" w:rsidRDefault="002F0E8A" w:rsidP="00A829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1F0E50" w14:textId="77777777" w:rsidR="002F0E8A" w:rsidRPr="00A1115A" w:rsidRDefault="002F0E8A" w:rsidP="00A8293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2974CFE8" w14:textId="77777777" w:rsidR="002F0E8A" w:rsidRPr="00A1115A" w:rsidRDefault="002F0E8A" w:rsidP="00A82939">
            <w:pPr>
              <w:pStyle w:val="TAC"/>
              <w:rPr>
                <w:szCs w:val="18"/>
                <w:lang w:val="en-US" w:eastAsia="zh-CN"/>
              </w:rPr>
            </w:pPr>
          </w:p>
        </w:tc>
      </w:tr>
      <w:tr w:rsidR="002F0E8A" w:rsidRPr="00A1115A" w14:paraId="06F0E579" w14:textId="77777777" w:rsidTr="00A82939">
        <w:trPr>
          <w:trHeight w:val="187"/>
        </w:trPr>
        <w:tc>
          <w:tcPr>
            <w:tcW w:w="1644" w:type="dxa"/>
            <w:tcBorders>
              <w:left w:val="single" w:sz="4" w:space="0" w:color="auto"/>
              <w:bottom w:val="nil"/>
              <w:right w:val="single" w:sz="4" w:space="0" w:color="auto"/>
            </w:tcBorders>
            <w:shd w:val="clear" w:color="auto" w:fill="auto"/>
          </w:tcPr>
          <w:p w14:paraId="4470058F" w14:textId="77777777" w:rsidR="002F0E8A" w:rsidRPr="00A1115A" w:rsidRDefault="002F0E8A" w:rsidP="00A82939">
            <w:pPr>
              <w:pStyle w:val="TAC"/>
              <w:rPr>
                <w:szCs w:val="18"/>
                <w:lang w:eastAsia="zh-CN"/>
              </w:rPr>
            </w:pPr>
            <w:r w:rsidRPr="00A1115A">
              <w:rPr>
                <w:rFonts w:cs="Arial"/>
                <w:szCs w:val="18"/>
                <w:lang w:val="en-US" w:eastAsia="zh-CN"/>
              </w:rPr>
              <w:t>CA_n1A-n40A</w:t>
            </w:r>
          </w:p>
        </w:tc>
        <w:tc>
          <w:tcPr>
            <w:tcW w:w="1382" w:type="dxa"/>
            <w:tcBorders>
              <w:left w:val="single" w:sz="4" w:space="0" w:color="auto"/>
              <w:bottom w:val="nil"/>
              <w:right w:val="single" w:sz="4" w:space="0" w:color="auto"/>
            </w:tcBorders>
            <w:shd w:val="clear" w:color="auto" w:fill="auto"/>
          </w:tcPr>
          <w:p w14:paraId="189215A5" w14:textId="77777777" w:rsidR="002F0E8A" w:rsidRPr="00A1115A" w:rsidRDefault="002F0E8A" w:rsidP="00A82939">
            <w:pPr>
              <w:pStyle w:val="TAC"/>
              <w:rPr>
                <w:szCs w:val="18"/>
                <w:lang w:eastAsia="zh-CN"/>
              </w:rPr>
            </w:pPr>
            <w:r w:rsidRPr="00A1115A">
              <w:rPr>
                <w:rFonts w:cs="Arial"/>
                <w:szCs w:val="18"/>
                <w:lang w:val="en-US" w:eastAsia="zh-CN"/>
              </w:rPr>
              <w:t>CA_n1A-n40A</w:t>
            </w:r>
          </w:p>
        </w:tc>
        <w:tc>
          <w:tcPr>
            <w:tcW w:w="671" w:type="dxa"/>
            <w:tcBorders>
              <w:left w:val="single" w:sz="4" w:space="0" w:color="auto"/>
              <w:bottom w:val="single" w:sz="4" w:space="0" w:color="auto"/>
              <w:right w:val="single" w:sz="4" w:space="0" w:color="auto"/>
            </w:tcBorders>
          </w:tcPr>
          <w:p w14:paraId="37551FF4" w14:textId="77777777" w:rsidR="002F0E8A" w:rsidRPr="00A1115A" w:rsidRDefault="002F0E8A" w:rsidP="00A82939">
            <w:pPr>
              <w:pStyle w:val="TAC"/>
              <w:rPr>
                <w:szCs w:val="18"/>
                <w:lang w:val="en-US" w:eastAsia="zh-CN"/>
              </w:rPr>
            </w:pPr>
            <w:r w:rsidRPr="00A1115A">
              <w:rPr>
                <w:rFonts w:cs="Arial"/>
                <w:kern w:val="2"/>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57B79248" w14:textId="77777777" w:rsidR="002F0E8A" w:rsidRPr="00A1115A" w:rsidRDefault="002F0E8A" w:rsidP="00A82939">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873A84D" w14:textId="77777777" w:rsidR="002F0E8A" w:rsidRPr="00A1115A" w:rsidRDefault="002F0E8A" w:rsidP="00A82939">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80C6B23" w14:textId="77777777" w:rsidR="002F0E8A" w:rsidRPr="00A1115A" w:rsidRDefault="002F0E8A" w:rsidP="00A82939">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F76FD67" w14:textId="77777777" w:rsidR="002F0E8A" w:rsidRPr="00A1115A" w:rsidRDefault="002F0E8A" w:rsidP="00A82939">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2E40A2C" w14:textId="77777777" w:rsidR="002F0E8A" w:rsidRPr="00A1115A" w:rsidRDefault="002F0E8A" w:rsidP="00A82939">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16704D6" w14:textId="77777777" w:rsidR="002F0E8A" w:rsidRPr="00A1115A" w:rsidRDefault="002F0E8A" w:rsidP="00A82939">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317131" w14:textId="77777777" w:rsidR="002F0E8A" w:rsidRPr="00A1115A" w:rsidRDefault="002F0E8A" w:rsidP="00A82939">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BD02A8F" w14:textId="77777777" w:rsidR="002F0E8A" w:rsidRPr="00A1115A" w:rsidRDefault="002F0E8A" w:rsidP="00A82939">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BFD8DE9" w14:textId="77777777" w:rsidR="002F0E8A" w:rsidRPr="00A1115A" w:rsidRDefault="002F0E8A" w:rsidP="00A82939">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939F4F2"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769E77" w14:textId="77777777" w:rsidR="002F0E8A" w:rsidRPr="00A1115A" w:rsidRDefault="002F0E8A" w:rsidP="00A82939">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4A9F7B2" w14:textId="77777777" w:rsidR="002F0E8A" w:rsidRPr="00A1115A" w:rsidRDefault="002F0E8A" w:rsidP="00A829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9057E9" w14:textId="77777777" w:rsidR="002F0E8A" w:rsidRPr="00A1115A" w:rsidRDefault="002F0E8A" w:rsidP="00A82939">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17893CDF" w14:textId="77777777" w:rsidR="002F0E8A" w:rsidRPr="00A1115A" w:rsidRDefault="002F0E8A" w:rsidP="00A82939">
            <w:pPr>
              <w:pStyle w:val="TAC"/>
              <w:rPr>
                <w:szCs w:val="18"/>
                <w:lang w:val="en-US" w:eastAsia="zh-CN"/>
              </w:rPr>
            </w:pPr>
            <w:r w:rsidRPr="00A1115A">
              <w:rPr>
                <w:rFonts w:hint="eastAsia"/>
                <w:szCs w:val="18"/>
                <w:lang w:val="en-US" w:eastAsia="zh-CN"/>
              </w:rPr>
              <w:t>0</w:t>
            </w:r>
          </w:p>
        </w:tc>
      </w:tr>
      <w:tr w:rsidR="002F0E8A" w:rsidRPr="00A1115A" w14:paraId="31525D28"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29FF7BF" w14:textId="77777777" w:rsidR="002F0E8A" w:rsidRPr="00A1115A" w:rsidRDefault="002F0E8A" w:rsidP="00A8293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DF03B58" w14:textId="77777777" w:rsidR="002F0E8A" w:rsidRPr="00A1115A" w:rsidRDefault="002F0E8A" w:rsidP="00A82939">
            <w:pPr>
              <w:pStyle w:val="TAC"/>
              <w:rPr>
                <w:szCs w:val="18"/>
                <w:lang w:eastAsia="zh-CN"/>
              </w:rPr>
            </w:pPr>
          </w:p>
        </w:tc>
        <w:tc>
          <w:tcPr>
            <w:tcW w:w="671" w:type="dxa"/>
            <w:tcBorders>
              <w:left w:val="single" w:sz="4" w:space="0" w:color="auto"/>
              <w:bottom w:val="single" w:sz="4" w:space="0" w:color="auto"/>
              <w:right w:val="single" w:sz="4" w:space="0" w:color="auto"/>
            </w:tcBorders>
          </w:tcPr>
          <w:p w14:paraId="74217A74" w14:textId="77777777" w:rsidR="002F0E8A" w:rsidRPr="00A1115A" w:rsidRDefault="002F0E8A" w:rsidP="00A82939">
            <w:pPr>
              <w:pStyle w:val="TAC"/>
              <w:rPr>
                <w:szCs w:val="18"/>
                <w:lang w:val="en-US" w:eastAsia="zh-CN"/>
              </w:rPr>
            </w:pPr>
            <w:r w:rsidRPr="00A1115A">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4363AC07" w14:textId="77777777" w:rsidR="002F0E8A" w:rsidRPr="00A1115A" w:rsidRDefault="002F0E8A" w:rsidP="00A82939">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1CB53FE" w14:textId="77777777" w:rsidR="002F0E8A" w:rsidRPr="00A1115A" w:rsidRDefault="002F0E8A" w:rsidP="00A82939">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062341A" w14:textId="77777777" w:rsidR="002F0E8A" w:rsidRPr="00A1115A" w:rsidRDefault="002F0E8A" w:rsidP="00A82939">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275BACF" w14:textId="77777777" w:rsidR="002F0E8A" w:rsidRPr="00A1115A" w:rsidRDefault="002F0E8A" w:rsidP="00A82939">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98C9095" w14:textId="77777777" w:rsidR="002F0E8A" w:rsidRPr="00A1115A" w:rsidRDefault="002F0E8A" w:rsidP="00A82939">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09387DD" w14:textId="77777777" w:rsidR="002F0E8A" w:rsidRPr="00A1115A" w:rsidRDefault="002F0E8A" w:rsidP="00A82939">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6CFD3B2" w14:textId="77777777" w:rsidR="002F0E8A" w:rsidRPr="00A1115A" w:rsidRDefault="002F0E8A" w:rsidP="00A82939">
            <w:pPr>
              <w:pStyle w:val="TAC"/>
              <w:rPr>
                <w:rFonts w:cs="Arial"/>
                <w:kern w:val="2"/>
                <w:szCs w:val="18"/>
                <w:lang w:val="en-US" w:eastAsia="zh-CN"/>
              </w:rPr>
            </w:pPr>
            <w:r w:rsidRPr="00A1115A">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DF92629" w14:textId="77777777" w:rsidR="002F0E8A" w:rsidRPr="00A1115A" w:rsidRDefault="002F0E8A" w:rsidP="00A82939">
            <w:pPr>
              <w:pStyle w:val="TAC"/>
              <w:rPr>
                <w:rFonts w:cs="Arial"/>
                <w:kern w:val="2"/>
                <w:szCs w:val="18"/>
                <w:lang w:val="en-US" w:eastAsia="zh-CN"/>
              </w:rPr>
            </w:pPr>
            <w:r w:rsidRPr="00A1115A">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3A39D7AC" w14:textId="77777777" w:rsidR="002F0E8A" w:rsidRPr="00A1115A" w:rsidRDefault="002F0E8A" w:rsidP="00A82939">
            <w:pPr>
              <w:pStyle w:val="TAC"/>
              <w:rPr>
                <w:rFonts w:cs="Arial"/>
                <w:kern w:val="2"/>
                <w:szCs w:val="18"/>
                <w:lang w:val="en-US" w:eastAsia="zh-CN"/>
              </w:rPr>
            </w:pPr>
            <w:r w:rsidRPr="00A1115A">
              <w:rPr>
                <w:rFonts w:cs="Arial" w:hint="eastAsia"/>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5813C716"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9C97C86" w14:textId="77777777" w:rsidR="002F0E8A" w:rsidRPr="00A1115A" w:rsidRDefault="002F0E8A" w:rsidP="00A82939">
            <w:pPr>
              <w:pStyle w:val="TAC"/>
              <w:rPr>
                <w:rFonts w:cs="Arial"/>
                <w:kern w:val="2"/>
                <w:szCs w:val="18"/>
                <w:lang w:val="en-US" w:eastAsia="zh-CN"/>
              </w:rPr>
            </w:pPr>
            <w:r w:rsidRPr="00A1115A">
              <w:rPr>
                <w:rFonts w:cs="Arial" w:hint="eastAsia"/>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11BAD8E1" w14:textId="77777777" w:rsidR="002F0E8A" w:rsidRPr="00A1115A" w:rsidRDefault="002F0E8A" w:rsidP="00A829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1EEC0E" w14:textId="77777777" w:rsidR="002F0E8A" w:rsidRPr="00A1115A" w:rsidRDefault="002F0E8A" w:rsidP="00A8293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6552B764" w14:textId="77777777" w:rsidR="002F0E8A" w:rsidRPr="00A1115A" w:rsidRDefault="002F0E8A" w:rsidP="00A82939">
            <w:pPr>
              <w:pStyle w:val="TAC"/>
              <w:rPr>
                <w:szCs w:val="18"/>
                <w:lang w:val="en-US" w:eastAsia="zh-CN"/>
              </w:rPr>
            </w:pPr>
          </w:p>
        </w:tc>
      </w:tr>
      <w:tr w:rsidR="002F0E8A" w:rsidRPr="00A1115A" w14:paraId="62152EED" w14:textId="77777777" w:rsidTr="00A82939">
        <w:trPr>
          <w:trHeight w:val="187"/>
        </w:trPr>
        <w:tc>
          <w:tcPr>
            <w:tcW w:w="1644" w:type="dxa"/>
            <w:tcBorders>
              <w:left w:val="single" w:sz="4" w:space="0" w:color="auto"/>
              <w:bottom w:val="nil"/>
              <w:right w:val="single" w:sz="4" w:space="0" w:color="auto"/>
            </w:tcBorders>
            <w:shd w:val="clear" w:color="auto" w:fill="auto"/>
          </w:tcPr>
          <w:p w14:paraId="3FCC9B9A" w14:textId="77777777" w:rsidR="002F0E8A" w:rsidRPr="00A1115A" w:rsidRDefault="002F0E8A" w:rsidP="00A82939">
            <w:pPr>
              <w:pStyle w:val="TAC"/>
              <w:rPr>
                <w:szCs w:val="18"/>
                <w:lang w:val="en-US"/>
              </w:rPr>
            </w:pPr>
            <w:r w:rsidRPr="00A1115A">
              <w:rPr>
                <w:szCs w:val="18"/>
                <w:lang w:eastAsia="zh-CN"/>
              </w:rPr>
              <w:t>CA</w:t>
            </w:r>
            <w:r w:rsidRPr="00A1115A">
              <w:rPr>
                <w:szCs w:val="18"/>
              </w:rPr>
              <w:t>_</w:t>
            </w:r>
            <w:r w:rsidRPr="00A1115A">
              <w:rPr>
                <w:szCs w:val="18"/>
                <w:lang w:val="en-US" w:eastAsia="zh-CN"/>
              </w:rPr>
              <w:t>n1</w:t>
            </w:r>
            <w:r w:rsidRPr="00A1115A">
              <w:rPr>
                <w:szCs w:val="18"/>
                <w:lang w:val="sv-SE" w:eastAsia="ja-JP"/>
              </w:rPr>
              <w:t>A-</w:t>
            </w:r>
            <w:r w:rsidRPr="00A1115A">
              <w:rPr>
                <w:szCs w:val="18"/>
                <w:lang w:val="en-US" w:eastAsia="zh-CN"/>
              </w:rPr>
              <w:t>n41</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277A3525" w14:textId="77777777" w:rsidR="002F0E8A" w:rsidRPr="00A1115A" w:rsidRDefault="002F0E8A" w:rsidP="00A82939">
            <w:pPr>
              <w:pStyle w:val="TAC"/>
              <w:rPr>
                <w:szCs w:val="18"/>
                <w:lang w:val="en-US"/>
              </w:rPr>
            </w:pPr>
            <w:r w:rsidRPr="00A1115A">
              <w:rPr>
                <w:szCs w:val="18"/>
                <w:lang w:eastAsia="zh-CN"/>
              </w:rPr>
              <w:t>CA</w:t>
            </w:r>
            <w:r w:rsidRPr="00A1115A">
              <w:rPr>
                <w:szCs w:val="18"/>
              </w:rPr>
              <w:t>_</w:t>
            </w:r>
            <w:r w:rsidRPr="00A1115A">
              <w:rPr>
                <w:szCs w:val="18"/>
                <w:lang w:val="en-US" w:eastAsia="zh-CN"/>
              </w:rPr>
              <w:t>n1</w:t>
            </w:r>
            <w:r w:rsidRPr="00A1115A">
              <w:rPr>
                <w:szCs w:val="18"/>
                <w:lang w:val="sv-SE" w:eastAsia="ja-JP"/>
              </w:rPr>
              <w:t>A-</w:t>
            </w:r>
            <w:r w:rsidRPr="00A1115A">
              <w:rPr>
                <w:szCs w:val="18"/>
                <w:lang w:val="en-US" w:eastAsia="zh-CN"/>
              </w:rPr>
              <w:t>n41</w:t>
            </w:r>
            <w:r w:rsidRPr="00A1115A">
              <w:rPr>
                <w:szCs w:val="18"/>
                <w:lang w:val="sv-SE" w:eastAsia="ja-JP"/>
              </w:rPr>
              <w:t>A</w:t>
            </w:r>
          </w:p>
        </w:tc>
        <w:tc>
          <w:tcPr>
            <w:tcW w:w="671" w:type="dxa"/>
            <w:tcBorders>
              <w:left w:val="single" w:sz="4" w:space="0" w:color="auto"/>
              <w:bottom w:val="single" w:sz="4" w:space="0" w:color="auto"/>
              <w:right w:val="single" w:sz="4" w:space="0" w:color="auto"/>
            </w:tcBorders>
          </w:tcPr>
          <w:p w14:paraId="165589E3" w14:textId="77777777" w:rsidR="002F0E8A" w:rsidRPr="00A1115A" w:rsidRDefault="002F0E8A" w:rsidP="00A82939">
            <w:pPr>
              <w:pStyle w:val="TAC"/>
              <w:rPr>
                <w:szCs w:val="18"/>
                <w:lang w:val="en-US"/>
              </w:rPr>
            </w:pPr>
            <w:r w:rsidRPr="00A1115A">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A977AD7" w14:textId="77777777" w:rsidR="002F0E8A" w:rsidRPr="00A1115A" w:rsidRDefault="002F0E8A" w:rsidP="00A8293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0507ED8" w14:textId="77777777" w:rsidR="002F0E8A" w:rsidRPr="00A1115A" w:rsidRDefault="002F0E8A" w:rsidP="00A8293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1EFE29" w14:textId="77777777" w:rsidR="002F0E8A" w:rsidRPr="00A1115A" w:rsidRDefault="002F0E8A" w:rsidP="00A8293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F092EA2" w14:textId="77777777" w:rsidR="002F0E8A" w:rsidRPr="00A1115A" w:rsidRDefault="002F0E8A" w:rsidP="00A8293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E4EB820" w14:textId="77777777" w:rsidR="002F0E8A" w:rsidRPr="00A1115A" w:rsidRDefault="002F0E8A" w:rsidP="00A8293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CFA4ABC" w14:textId="77777777" w:rsidR="002F0E8A" w:rsidRPr="00A1115A" w:rsidRDefault="002F0E8A" w:rsidP="00A8293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9120775" w14:textId="77777777" w:rsidR="002F0E8A" w:rsidRPr="00A1115A" w:rsidRDefault="002F0E8A" w:rsidP="00A8293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3B4E268" w14:textId="77777777" w:rsidR="002F0E8A" w:rsidRPr="00A1115A" w:rsidRDefault="002F0E8A" w:rsidP="00A8293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D5E6D86" w14:textId="77777777" w:rsidR="002F0E8A" w:rsidRPr="00A1115A" w:rsidRDefault="002F0E8A" w:rsidP="00A8293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A9C7AEE" w14:textId="77777777" w:rsidR="002F0E8A" w:rsidRPr="00A1115A" w:rsidRDefault="002F0E8A" w:rsidP="00A8293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024E0B8" w14:textId="77777777" w:rsidR="002F0E8A" w:rsidRPr="00A1115A" w:rsidRDefault="002F0E8A" w:rsidP="00A8293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1CDA7AA" w14:textId="77777777" w:rsidR="002F0E8A" w:rsidRPr="00A1115A" w:rsidRDefault="002F0E8A" w:rsidP="00A8293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9A62721" w14:textId="77777777" w:rsidR="002F0E8A" w:rsidRPr="00A1115A" w:rsidRDefault="002F0E8A" w:rsidP="00A82939">
            <w:pPr>
              <w:pStyle w:val="TAC"/>
              <w:rPr>
                <w:szCs w:val="18"/>
              </w:rPr>
            </w:pPr>
          </w:p>
        </w:tc>
        <w:tc>
          <w:tcPr>
            <w:tcW w:w="1487" w:type="dxa"/>
            <w:tcBorders>
              <w:left w:val="single" w:sz="4" w:space="0" w:color="auto"/>
              <w:bottom w:val="nil"/>
              <w:right w:val="single" w:sz="4" w:space="0" w:color="auto"/>
            </w:tcBorders>
            <w:shd w:val="clear" w:color="auto" w:fill="auto"/>
          </w:tcPr>
          <w:p w14:paraId="76381F49" w14:textId="77777777" w:rsidR="002F0E8A" w:rsidRPr="00A1115A" w:rsidRDefault="002F0E8A" w:rsidP="00A82939">
            <w:pPr>
              <w:pStyle w:val="TAC"/>
              <w:rPr>
                <w:szCs w:val="18"/>
                <w:lang w:val="en-US" w:eastAsia="zh-CN"/>
              </w:rPr>
            </w:pPr>
            <w:r w:rsidRPr="00A1115A">
              <w:rPr>
                <w:rFonts w:hint="eastAsia"/>
                <w:szCs w:val="18"/>
                <w:lang w:val="en-US" w:eastAsia="zh-CN"/>
              </w:rPr>
              <w:t>0</w:t>
            </w:r>
          </w:p>
        </w:tc>
      </w:tr>
      <w:tr w:rsidR="002F0E8A" w:rsidRPr="00A1115A" w14:paraId="6616DF43"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1B61A3B" w14:textId="77777777" w:rsidR="002F0E8A" w:rsidRPr="00A1115A" w:rsidRDefault="002F0E8A" w:rsidP="00A8293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2192500" w14:textId="77777777" w:rsidR="002F0E8A" w:rsidRPr="00A1115A" w:rsidRDefault="002F0E8A" w:rsidP="00A82939">
            <w:pPr>
              <w:pStyle w:val="TAC"/>
              <w:rPr>
                <w:szCs w:val="18"/>
                <w:lang w:val="en-US"/>
              </w:rPr>
            </w:pPr>
          </w:p>
        </w:tc>
        <w:tc>
          <w:tcPr>
            <w:tcW w:w="671" w:type="dxa"/>
            <w:tcBorders>
              <w:left w:val="single" w:sz="4" w:space="0" w:color="auto"/>
              <w:bottom w:val="single" w:sz="4" w:space="0" w:color="auto"/>
              <w:right w:val="single" w:sz="4" w:space="0" w:color="auto"/>
            </w:tcBorders>
          </w:tcPr>
          <w:p w14:paraId="39AD2321" w14:textId="77777777" w:rsidR="002F0E8A" w:rsidRPr="00A1115A" w:rsidRDefault="002F0E8A" w:rsidP="00A82939">
            <w:pPr>
              <w:pStyle w:val="TAC"/>
              <w:rPr>
                <w:szCs w:val="18"/>
                <w:lang w:val="en-US"/>
              </w:rPr>
            </w:pPr>
            <w:r w:rsidRPr="00A1115A">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2297052"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AC6D0A1" w14:textId="77777777" w:rsidR="002F0E8A" w:rsidRPr="00A1115A" w:rsidRDefault="002F0E8A" w:rsidP="00A8293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83E9E55" w14:textId="77777777" w:rsidR="002F0E8A" w:rsidRPr="00A1115A" w:rsidRDefault="002F0E8A" w:rsidP="00A8293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54D07A9" w14:textId="77777777" w:rsidR="002F0E8A" w:rsidRPr="00A1115A" w:rsidRDefault="002F0E8A" w:rsidP="00A8293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72B9DA3" w14:textId="77777777" w:rsidR="002F0E8A" w:rsidRPr="00A1115A" w:rsidRDefault="002F0E8A" w:rsidP="00A8293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F4B3560" w14:textId="77777777" w:rsidR="002F0E8A" w:rsidRPr="00A1115A" w:rsidRDefault="002F0E8A" w:rsidP="00A8293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34BA8CD" w14:textId="77777777" w:rsidR="002F0E8A" w:rsidRPr="00A1115A" w:rsidRDefault="002F0E8A" w:rsidP="00A82939">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8977CF2" w14:textId="77777777" w:rsidR="002F0E8A" w:rsidRPr="00A1115A" w:rsidRDefault="002F0E8A" w:rsidP="00A82939">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6A0F36F" w14:textId="77777777" w:rsidR="002F0E8A" w:rsidRPr="00A1115A" w:rsidRDefault="002F0E8A" w:rsidP="00A82939">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7A7B78A" w14:textId="77777777" w:rsidR="002F0E8A" w:rsidRPr="00A1115A" w:rsidRDefault="002F0E8A" w:rsidP="00A8293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8390BF6" w14:textId="77777777" w:rsidR="002F0E8A" w:rsidRPr="00A1115A" w:rsidRDefault="002F0E8A" w:rsidP="00A82939">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F8CCC9D" w14:textId="77777777" w:rsidR="002F0E8A" w:rsidRPr="00A1115A" w:rsidRDefault="002F0E8A" w:rsidP="00A82939">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7925A41" w14:textId="77777777" w:rsidR="002F0E8A" w:rsidRPr="00A1115A" w:rsidRDefault="002F0E8A" w:rsidP="00A82939">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49D6ACC" w14:textId="77777777" w:rsidR="002F0E8A" w:rsidRPr="00A1115A" w:rsidRDefault="002F0E8A" w:rsidP="00A82939">
            <w:pPr>
              <w:pStyle w:val="TAC"/>
              <w:rPr>
                <w:szCs w:val="18"/>
                <w:lang w:val="en-US" w:eastAsia="zh-CN"/>
              </w:rPr>
            </w:pPr>
          </w:p>
        </w:tc>
      </w:tr>
      <w:tr w:rsidR="002F0E8A" w:rsidRPr="00A1115A" w14:paraId="08EFFAB7" w14:textId="77777777" w:rsidTr="00A82939">
        <w:trPr>
          <w:trHeight w:val="187"/>
        </w:trPr>
        <w:tc>
          <w:tcPr>
            <w:tcW w:w="1644" w:type="dxa"/>
            <w:tcBorders>
              <w:left w:val="single" w:sz="4" w:space="0" w:color="auto"/>
              <w:bottom w:val="nil"/>
              <w:right w:val="single" w:sz="4" w:space="0" w:color="auto"/>
            </w:tcBorders>
            <w:shd w:val="clear" w:color="auto" w:fill="auto"/>
          </w:tcPr>
          <w:p w14:paraId="167FEE4D" w14:textId="77777777" w:rsidR="002F0E8A" w:rsidRPr="00A1115A" w:rsidRDefault="002F0E8A" w:rsidP="00A82939">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A-n77A</w:t>
            </w:r>
          </w:p>
        </w:tc>
        <w:tc>
          <w:tcPr>
            <w:tcW w:w="1382" w:type="dxa"/>
            <w:tcBorders>
              <w:left w:val="single" w:sz="4" w:space="0" w:color="auto"/>
              <w:bottom w:val="nil"/>
              <w:right w:val="single" w:sz="4" w:space="0" w:color="auto"/>
            </w:tcBorders>
            <w:shd w:val="clear" w:color="auto" w:fill="auto"/>
          </w:tcPr>
          <w:p w14:paraId="44E5B519" w14:textId="77777777" w:rsidR="002F0E8A" w:rsidRPr="00A1115A" w:rsidRDefault="002F0E8A" w:rsidP="00A82939">
            <w:pPr>
              <w:pStyle w:val="TAC"/>
              <w:rPr>
                <w:szCs w:val="18"/>
                <w:lang w:val="en-US"/>
              </w:rPr>
            </w:pPr>
            <w:r w:rsidRPr="00A1115A">
              <w:rPr>
                <w:rFonts w:eastAsia="Yu Mincho" w:hint="eastAsia"/>
                <w:lang w:val="en-US" w:eastAsia="ja-JP"/>
              </w:rPr>
              <w:t>C</w:t>
            </w:r>
            <w:r w:rsidRPr="00A1115A">
              <w:rPr>
                <w:rFonts w:eastAsia="Yu Mincho"/>
                <w:lang w:val="en-US" w:eastAsia="ja-JP"/>
              </w:rPr>
              <w:t>A_n1A-n77A</w:t>
            </w:r>
          </w:p>
        </w:tc>
        <w:tc>
          <w:tcPr>
            <w:tcW w:w="671" w:type="dxa"/>
            <w:tcBorders>
              <w:left w:val="single" w:sz="4" w:space="0" w:color="auto"/>
              <w:bottom w:val="single" w:sz="4" w:space="0" w:color="auto"/>
              <w:right w:val="single" w:sz="4" w:space="0" w:color="auto"/>
            </w:tcBorders>
          </w:tcPr>
          <w:p w14:paraId="3B61519B" w14:textId="77777777" w:rsidR="002F0E8A" w:rsidRPr="00A1115A" w:rsidRDefault="002F0E8A" w:rsidP="00A82939">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1F8472C4" w14:textId="77777777" w:rsidR="002F0E8A" w:rsidRPr="00A1115A" w:rsidRDefault="002F0E8A" w:rsidP="00A8293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733794F" w14:textId="77777777" w:rsidR="002F0E8A" w:rsidRPr="00A1115A" w:rsidRDefault="002F0E8A" w:rsidP="00A8293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CC196B4" w14:textId="77777777" w:rsidR="002F0E8A" w:rsidRPr="00A1115A" w:rsidRDefault="002F0E8A" w:rsidP="00A8293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9BF4A69" w14:textId="77777777" w:rsidR="002F0E8A" w:rsidRPr="00A1115A" w:rsidRDefault="002F0E8A" w:rsidP="00A8293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A9681DF" w14:textId="77777777" w:rsidR="002F0E8A" w:rsidRPr="00A1115A" w:rsidRDefault="002F0E8A" w:rsidP="00A8293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B013F25" w14:textId="77777777" w:rsidR="002F0E8A" w:rsidRPr="00A1115A" w:rsidRDefault="002F0E8A" w:rsidP="00A8293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9E06773"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0ED8E1B"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47167DE"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DAA831F"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174FD14"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01DA051"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B9BF1D0" w14:textId="77777777" w:rsidR="002F0E8A" w:rsidRPr="00A1115A" w:rsidRDefault="002F0E8A" w:rsidP="00A82939">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789861E1" w14:textId="77777777" w:rsidR="002F0E8A" w:rsidRPr="00A1115A" w:rsidRDefault="002F0E8A" w:rsidP="00A82939">
            <w:pPr>
              <w:pStyle w:val="TAC"/>
              <w:rPr>
                <w:szCs w:val="18"/>
                <w:lang w:val="en-US" w:eastAsia="zh-CN"/>
              </w:rPr>
            </w:pPr>
            <w:r w:rsidRPr="00A1115A">
              <w:rPr>
                <w:rFonts w:hint="eastAsia"/>
                <w:szCs w:val="18"/>
                <w:lang w:val="en-US" w:eastAsia="zh-CN"/>
              </w:rPr>
              <w:t>0</w:t>
            </w:r>
          </w:p>
        </w:tc>
      </w:tr>
      <w:tr w:rsidR="002F0E8A" w:rsidRPr="00A1115A" w14:paraId="49CB2F31"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7971E943" w14:textId="77777777" w:rsidR="002F0E8A" w:rsidRPr="00A1115A" w:rsidRDefault="002F0E8A" w:rsidP="00A8293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20EA4AE" w14:textId="77777777" w:rsidR="002F0E8A" w:rsidRPr="00A1115A" w:rsidRDefault="002F0E8A" w:rsidP="00A82939">
            <w:pPr>
              <w:pStyle w:val="TAC"/>
              <w:rPr>
                <w:szCs w:val="18"/>
                <w:lang w:val="en-US"/>
              </w:rPr>
            </w:pPr>
          </w:p>
        </w:tc>
        <w:tc>
          <w:tcPr>
            <w:tcW w:w="671" w:type="dxa"/>
            <w:tcBorders>
              <w:left w:val="single" w:sz="4" w:space="0" w:color="auto"/>
              <w:bottom w:val="single" w:sz="4" w:space="0" w:color="auto"/>
              <w:right w:val="single" w:sz="4" w:space="0" w:color="auto"/>
            </w:tcBorders>
          </w:tcPr>
          <w:p w14:paraId="26D06C12" w14:textId="77777777" w:rsidR="002F0E8A" w:rsidRPr="00A1115A" w:rsidRDefault="002F0E8A" w:rsidP="00A82939">
            <w:pPr>
              <w:pStyle w:val="TAC"/>
              <w:rPr>
                <w:szCs w:val="18"/>
                <w:lang w:val="en-US"/>
              </w:rPr>
            </w:pPr>
            <w:r w:rsidRPr="00A1115A">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24CEC59C"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B7FA7B2" w14:textId="77777777" w:rsidR="002F0E8A" w:rsidRPr="00A1115A" w:rsidRDefault="002F0E8A" w:rsidP="00A8293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B513014" w14:textId="77777777" w:rsidR="002F0E8A" w:rsidRPr="00A1115A" w:rsidRDefault="002F0E8A" w:rsidP="00A8293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4AE55FE" w14:textId="77777777" w:rsidR="002F0E8A" w:rsidRPr="00A1115A" w:rsidRDefault="002F0E8A" w:rsidP="00A8293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F25CC3D" w14:textId="77777777" w:rsidR="002F0E8A" w:rsidRPr="00A1115A" w:rsidRDefault="002F0E8A" w:rsidP="00A8293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8190745" w14:textId="77777777" w:rsidR="002F0E8A" w:rsidRPr="00A1115A" w:rsidRDefault="002F0E8A" w:rsidP="00A8293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338A400" w14:textId="77777777" w:rsidR="002F0E8A" w:rsidRPr="00A1115A" w:rsidRDefault="002F0E8A" w:rsidP="00A82939">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0EF88E36" w14:textId="77777777" w:rsidR="002F0E8A" w:rsidRPr="00A1115A" w:rsidRDefault="002F0E8A" w:rsidP="00A82939">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70746AE8" w14:textId="77777777" w:rsidR="002F0E8A" w:rsidRPr="00A1115A" w:rsidRDefault="002F0E8A" w:rsidP="00A82939">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3D363673"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3D3B078" w14:textId="77777777" w:rsidR="002F0E8A" w:rsidRPr="00A1115A" w:rsidRDefault="002F0E8A" w:rsidP="00A82939">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4B25CB80" w14:textId="77777777" w:rsidR="002F0E8A" w:rsidRPr="00A1115A" w:rsidRDefault="002F0E8A" w:rsidP="00A82939">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03FCDA86" w14:textId="77777777" w:rsidR="002F0E8A" w:rsidRPr="00A1115A" w:rsidRDefault="002F0E8A" w:rsidP="00A82939">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658052C" w14:textId="77777777" w:rsidR="002F0E8A" w:rsidRPr="00A1115A" w:rsidRDefault="002F0E8A" w:rsidP="00A82939">
            <w:pPr>
              <w:pStyle w:val="TAC"/>
              <w:rPr>
                <w:szCs w:val="18"/>
                <w:lang w:val="en-US" w:eastAsia="zh-CN"/>
              </w:rPr>
            </w:pPr>
          </w:p>
        </w:tc>
      </w:tr>
      <w:tr w:rsidR="002F0E8A" w:rsidRPr="00A1115A" w14:paraId="08B28010" w14:textId="77777777" w:rsidTr="00A82939">
        <w:trPr>
          <w:trHeight w:val="187"/>
        </w:trPr>
        <w:tc>
          <w:tcPr>
            <w:tcW w:w="1644" w:type="dxa"/>
            <w:tcBorders>
              <w:left w:val="single" w:sz="4" w:space="0" w:color="auto"/>
              <w:bottom w:val="nil"/>
              <w:right w:val="single" w:sz="4" w:space="0" w:color="auto"/>
            </w:tcBorders>
            <w:shd w:val="clear" w:color="auto" w:fill="auto"/>
          </w:tcPr>
          <w:p w14:paraId="12DE4C36" w14:textId="77777777" w:rsidR="002F0E8A" w:rsidRPr="00A1115A" w:rsidRDefault="002F0E8A" w:rsidP="00A82939">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8</w:t>
            </w:r>
            <w:r w:rsidRPr="00A1115A">
              <w:rPr>
                <w:szCs w:val="18"/>
                <w:lang w:val="en-US"/>
              </w:rPr>
              <w:t>A</w:t>
            </w:r>
          </w:p>
        </w:tc>
        <w:tc>
          <w:tcPr>
            <w:tcW w:w="1382" w:type="dxa"/>
            <w:tcBorders>
              <w:left w:val="single" w:sz="4" w:space="0" w:color="auto"/>
              <w:bottom w:val="nil"/>
              <w:right w:val="single" w:sz="4" w:space="0" w:color="auto"/>
            </w:tcBorders>
            <w:shd w:val="clear" w:color="auto" w:fill="auto"/>
          </w:tcPr>
          <w:p w14:paraId="751E6C2F" w14:textId="77777777" w:rsidR="002F0E8A" w:rsidRPr="00A1115A" w:rsidRDefault="002F0E8A" w:rsidP="00A82939">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8</w:t>
            </w:r>
            <w:r w:rsidRPr="00A1115A">
              <w:rPr>
                <w:szCs w:val="18"/>
                <w:lang w:val="en-US"/>
              </w:rPr>
              <w:t>A</w:t>
            </w:r>
          </w:p>
        </w:tc>
        <w:tc>
          <w:tcPr>
            <w:tcW w:w="671" w:type="dxa"/>
            <w:tcBorders>
              <w:left w:val="single" w:sz="4" w:space="0" w:color="auto"/>
              <w:bottom w:val="single" w:sz="4" w:space="0" w:color="auto"/>
              <w:right w:val="single" w:sz="4" w:space="0" w:color="auto"/>
            </w:tcBorders>
          </w:tcPr>
          <w:p w14:paraId="2B294C99" w14:textId="77777777" w:rsidR="002F0E8A" w:rsidRPr="00A1115A" w:rsidRDefault="002F0E8A" w:rsidP="00A82939">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A6C576E" w14:textId="77777777" w:rsidR="002F0E8A" w:rsidRPr="00A1115A" w:rsidRDefault="002F0E8A" w:rsidP="00A8293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9630C99" w14:textId="77777777" w:rsidR="002F0E8A" w:rsidRPr="00A1115A" w:rsidRDefault="002F0E8A" w:rsidP="00A8293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7E72A2A" w14:textId="77777777" w:rsidR="002F0E8A" w:rsidRPr="00A1115A" w:rsidRDefault="002F0E8A" w:rsidP="00A8293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A496C45" w14:textId="77777777" w:rsidR="002F0E8A" w:rsidRPr="00A1115A" w:rsidRDefault="002F0E8A" w:rsidP="00A8293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DCB52D5" w14:textId="77777777" w:rsidR="002F0E8A" w:rsidRPr="00A1115A" w:rsidRDefault="002F0E8A" w:rsidP="00A8293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C357EF6" w14:textId="77777777" w:rsidR="002F0E8A" w:rsidRPr="00A1115A" w:rsidRDefault="002F0E8A" w:rsidP="00A8293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B546514"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FB69592"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A94CBB2"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9573457"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17FF527"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4ECA346"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540808F" w14:textId="77777777" w:rsidR="002F0E8A" w:rsidRPr="00A1115A" w:rsidRDefault="002F0E8A" w:rsidP="00A82939">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5690B667" w14:textId="77777777" w:rsidR="002F0E8A" w:rsidRPr="00A1115A" w:rsidRDefault="002F0E8A" w:rsidP="00A82939">
            <w:pPr>
              <w:pStyle w:val="TAC"/>
              <w:rPr>
                <w:szCs w:val="18"/>
                <w:lang w:val="en-US" w:eastAsia="zh-CN"/>
              </w:rPr>
            </w:pPr>
            <w:r w:rsidRPr="00A1115A">
              <w:rPr>
                <w:rFonts w:hint="eastAsia"/>
                <w:szCs w:val="18"/>
                <w:lang w:val="en-US" w:eastAsia="zh-CN"/>
              </w:rPr>
              <w:t>0</w:t>
            </w:r>
          </w:p>
        </w:tc>
      </w:tr>
      <w:tr w:rsidR="002F0E8A" w:rsidRPr="00A1115A" w14:paraId="05F57EF7"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42E795D7" w14:textId="77777777" w:rsidR="002F0E8A" w:rsidRPr="00A1115A" w:rsidRDefault="002F0E8A" w:rsidP="00A82939">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496C4381" w14:textId="77777777" w:rsidR="002F0E8A" w:rsidRPr="00A1115A" w:rsidRDefault="002F0E8A" w:rsidP="00A82939">
            <w:pPr>
              <w:pStyle w:val="TAC"/>
              <w:rPr>
                <w:szCs w:val="18"/>
                <w:lang w:val="en-US"/>
              </w:rPr>
            </w:pPr>
          </w:p>
        </w:tc>
        <w:tc>
          <w:tcPr>
            <w:tcW w:w="671" w:type="dxa"/>
            <w:tcBorders>
              <w:left w:val="single" w:sz="4" w:space="0" w:color="auto"/>
              <w:bottom w:val="single" w:sz="4" w:space="0" w:color="auto"/>
              <w:right w:val="single" w:sz="4" w:space="0" w:color="auto"/>
            </w:tcBorders>
          </w:tcPr>
          <w:p w14:paraId="59668301" w14:textId="77777777" w:rsidR="002F0E8A" w:rsidRPr="00A1115A" w:rsidRDefault="002F0E8A" w:rsidP="00A82939">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4CBCA0B8"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B6E8723" w14:textId="77777777" w:rsidR="002F0E8A" w:rsidRPr="00A1115A" w:rsidRDefault="002F0E8A" w:rsidP="00A8293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A4330D1" w14:textId="77777777" w:rsidR="002F0E8A" w:rsidRPr="00A1115A" w:rsidRDefault="002F0E8A" w:rsidP="00A8293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EB4995E" w14:textId="77777777" w:rsidR="002F0E8A" w:rsidRPr="00A1115A" w:rsidRDefault="002F0E8A" w:rsidP="00A8293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16C8403" w14:textId="77777777" w:rsidR="002F0E8A" w:rsidRPr="00A1115A" w:rsidRDefault="002F0E8A" w:rsidP="00A8293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B115143" w14:textId="77777777" w:rsidR="002F0E8A" w:rsidRPr="00A1115A" w:rsidRDefault="002F0E8A" w:rsidP="00A8293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2675FF0" w14:textId="77777777" w:rsidR="002F0E8A" w:rsidRPr="00A1115A" w:rsidRDefault="002F0E8A" w:rsidP="00A82939">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02D869E9" w14:textId="77777777" w:rsidR="002F0E8A" w:rsidRPr="00A1115A" w:rsidRDefault="002F0E8A" w:rsidP="00A82939">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4363BC87" w14:textId="77777777" w:rsidR="002F0E8A" w:rsidRPr="00A1115A" w:rsidRDefault="002F0E8A" w:rsidP="00A82939">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64445951"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D2353D7" w14:textId="77777777" w:rsidR="002F0E8A" w:rsidRPr="00A1115A" w:rsidRDefault="002F0E8A" w:rsidP="00A82939">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3F5429A9" w14:textId="77777777" w:rsidR="002F0E8A" w:rsidRPr="00A1115A" w:rsidRDefault="002F0E8A" w:rsidP="00A82939">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1ACF07F9" w14:textId="77777777" w:rsidR="002F0E8A" w:rsidRPr="00A1115A" w:rsidRDefault="002F0E8A" w:rsidP="00A82939">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3718B30" w14:textId="77777777" w:rsidR="002F0E8A" w:rsidRPr="00A1115A" w:rsidRDefault="002F0E8A" w:rsidP="00A82939">
            <w:pPr>
              <w:pStyle w:val="TAC"/>
              <w:rPr>
                <w:szCs w:val="18"/>
                <w:lang w:val="en-US" w:eastAsia="zh-CN"/>
              </w:rPr>
            </w:pPr>
          </w:p>
        </w:tc>
      </w:tr>
      <w:tr w:rsidR="002F0E8A" w:rsidRPr="00A1115A" w14:paraId="777F238F"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36148AFE" w14:textId="77777777" w:rsidR="002F0E8A" w:rsidRPr="00A1115A" w:rsidRDefault="002F0E8A" w:rsidP="00A82939">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4D251421" w14:textId="77777777" w:rsidR="002F0E8A" w:rsidRPr="00A1115A" w:rsidRDefault="002F0E8A" w:rsidP="00A82939">
            <w:pPr>
              <w:pStyle w:val="TAC"/>
              <w:rPr>
                <w:szCs w:val="18"/>
                <w:lang w:val="en-US"/>
              </w:rPr>
            </w:pPr>
          </w:p>
        </w:tc>
        <w:tc>
          <w:tcPr>
            <w:tcW w:w="671" w:type="dxa"/>
            <w:tcBorders>
              <w:left w:val="single" w:sz="4" w:space="0" w:color="auto"/>
              <w:bottom w:val="single" w:sz="4" w:space="0" w:color="auto"/>
              <w:right w:val="single" w:sz="4" w:space="0" w:color="auto"/>
            </w:tcBorders>
            <w:vAlign w:val="center"/>
          </w:tcPr>
          <w:p w14:paraId="2282185F" w14:textId="77777777" w:rsidR="002F0E8A" w:rsidRPr="00A1115A" w:rsidRDefault="002F0E8A" w:rsidP="00A82939">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73EDBAF1" w14:textId="77777777" w:rsidR="002F0E8A" w:rsidRPr="00A1115A" w:rsidRDefault="002F0E8A" w:rsidP="00A82939">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229A5DE" w14:textId="77777777" w:rsidR="002F0E8A" w:rsidRPr="00A1115A" w:rsidRDefault="002F0E8A" w:rsidP="00A82939">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2CCE1EF" w14:textId="77777777" w:rsidR="002F0E8A" w:rsidRPr="00A1115A" w:rsidRDefault="002F0E8A" w:rsidP="00A82939">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9044EB7" w14:textId="77777777" w:rsidR="002F0E8A" w:rsidRPr="00A1115A" w:rsidRDefault="002F0E8A" w:rsidP="00A82939">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54C9880" w14:textId="77777777" w:rsidR="002F0E8A" w:rsidRPr="00A1115A" w:rsidRDefault="002F0E8A" w:rsidP="00A82939">
            <w:pPr>
              <w:pStyle w:val="TAC"/>
              <w:rPr>
                <w:szCs w:val="18"/>
                <w:lang w:val="en-US"/>
              </w:rPr>
            </w:pPr>
            <w:r w:rsidRPr="00A1115A">
              <w:rPr>
                <w:szCs w:val="18"/>
                <w:lang w:val="en-US"/>
              </w:rPr>
              <w:t>25</w:t>
            </w:r>
          </w:p>
        </w:tc>
        <w:tc>
          <w:tcPr>
            <w:tcW w:w="672" w:type="dxa"/>
            <w:tcBorders>
              <w:top w:val="single" w:sz="4" w:space="0" w:color="auto"/>
              <w:left w:val="single" w:sz="4" w:space="0" w:color="auto"/>
              <w:bottom w:val="single" w:sz="4" w:space="0" w:color="auto"/>
              <w:right w:val="single" w:sz="4" w:space="0" w:color="auto"/>
            </w:tcBorders>
          </w:tcPr>
          <w:p w14:paraId="36832E0F" w14:textId="77777777" w:rsidR="002F0E8A" w:rsidRPr="00A1115A" w:rsidRDefault="002F0E8A" w:rsidP="00A82939">
            <w:pPr>
              <w:pStyle w:val="TAC"/>
              <w:rPr>
                <w:szCs w:val="18"/>
                <w:lang w:val="en-US"/>
              </w:rPr>
            </w:pPr>
            <w:r w:rsidRPr="00A1115A">
              <w:rPr>
                <w:szCs w:val="18"/>
                <w:lang w:val="en-US"/>
              </w:rPr>
              <w:t>30</w:t>
            </w:r>
          </w:p>
        </w:tc>
        <w:tc>
          <w:tcPr>
            <w:tcW w:w="671" w:type="dxa"/>
            <w:tcBorders>
              <w:top w:val="single" w:sz="4" w:space="0" w:color="auto"/>
              <w:left w:val="single" w:sz="4" w:space="0" w:color="auto"/>
              <w:bottom w:val="single" w:sz="4" w:space="0" w:color="auto"/>
              <w:right w:val="single" w:sz="4" w:space="0" w:color="auto"/>
            </w:tcBorders>
          </w:tcPr>
          <w:p w14:paraId="618ABAD5" w14:textId="77777777" w:rsidR="002F0E8A" w:rsidRPr="00A1115A" w:rsidRDefault="002F0E8A" w:rsidP="00A82939">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22E5EDD" w14:textId="77777777" w:rsidR="002F0E8A" w:rsidRPr="00A1115A" w:rsidRDefault="002F0E8A" w:rsidP="00A82939">
            <w:pPr>
              <w:pStyle w:val="TAC"/>
              <w:rPr>
                <w:szCs w:val="18"/>
                <w:lang w:val="en-US" w:eastAsia="zh-CN"/>
              </w:rPr>
            </w:pPr>
            <w:r w:rsidRPr="00A1115A">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67FA03D2"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D7190B0"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8C8A461"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456DB35"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3243C0B" w14:textId="77777777" w:rsidR="002F0E8A" w:rsidRPr="00A1115A" w:rsidRDefault="002F0E8A" w:rsidP="00A82939">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14:paraId="00207041" w14:textId="77777777" w:rsidR="002F0E8A" w:rsidRPr="00A1115A" w:rsidRDefault="002F0E8A" w:rsidP="00A82939">
            <w:pPr>
              <w:pStyle w:val="TAC"/>
              <w:rPr>
                <w:szCs w:val="18"/>
                <w:lang w:val="en-US" w:eastAsia="zh-CN"/>
              </w:rPr>
            </w:pPr>
            <w:r w:rsidRPr="00A1115A">
              <w:rPr>
                <w:rFonts w:hint="eastAsia"/>
                <w:lang w:val="en-US" w:eastAsia="zh-CN"/>
              </w:rPr>
              <w:t>1</w:t>
            </w:r>
          </w:p>
        </w:tc>
      </w:tr>
      <w:tr w:rsidR="002F0E8A" w:rsidRPr="00A1115A" w14:paraId="6681EDB2"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63841CC2" w14:textId="77777777" w:rsidR="002F0E8A" w:rsidRPr="00A1115A" w:rsidRDefault="002F0E8A" w:rsidP="00A82939">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5E5037C9" w14:textId="77777777" w:rsidR="002F0E8A" w:rsidRPr="00A1115A" w:rsidRDefault="002F0E8A" w:rsidP="00A82939">
            <w:pPr>
              <w:pStyle w:val="TAC"/>
              <w:rPr>
                <w:szCs w:val="18"/>
                <w:lang w:val="en-US"/>
              </w:rPr>
            </w:pPr>
          </w:p>
        </w:tc>
        <w:tc>
          <w:tcPr>
            <w:tcW w:w="671" w:type="dxa"/>
            <w:tcBorders>
              <w:left w:val="single" w:sz="4" w:space="0" w:color="auto"/>
              <w:bottom w:val="single" w:sz="4" w:space="0" w:color="auto"/>
              <w:right w:val="single" w:sz="4" w:space="0" w:color="auto"/>
            </w:tcBorders>
            <w:vAlign w:val="center"/>
          </w:tcPr>
          <w:p w14:paraId="4678F6C8" w14:textId="77777777" w:rsidR="002F0E8A" w:rsidRPr="00A1115A" w:rsidRDefault="002F0E8A" w:rsidP="00A82939">
            <w:pPr>
              <w:pStyle w:val="TAC"/>
              <w:rPr>
                <w:szCs w:val="18"/>
                <w:lang w:val="en-US" w:eastAsia="zh-CN"/>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29A02B8D"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0B39259" w14:textId="77777777" w:rsidR="002F0E8A" w:rsidRPr="00A1115A" w:rsidRDefault="002F0E8A" w:rsidP="00A82939">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40216CF" w14:textId="77777777" w:rsidR="002F0E8A" w:rsidRPr="00A1115A" w:rsidRDefault="002F0E8A" w:rsidP="00A82939">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F31B8B3" w14:textId="77777777" w:rsidR="002F0E8A" w:rsidRPr="00A1115A" w:rsidRDefault="002F0E8A" w:rsidP="00A82939">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1878487" w14:textId="77777777" w:rsidR="002F0E8A" w:rsidRPr="00A1115A" w:rsidRDefault="002F0E8A" w:rsidP="00A82939">
            <w:pPr>
              <w:pStyle w:val="TAC"/>
              <w:rPr>
                <w:szCs w:val="18"/>
                <w:lang w:val="en-US"/>
              </w:rPr>
            </w:pPr>
            <w:r w:rsidRPr="00A1115A">
              <w:rPr>
                <w:szCs w:val="18"/>
                <w:lang w:val="en-US"/>
              </w:rPr>
              <w:t>25</w:t>
            </w:r>
          </w:p>
        </w:tc>
        <w:tc>
          <w:tcPr>
            <w:tcW w:w="672" w:type="dxa"/>
            <w:tcBorders>
              <w:top w:val="single" w:sz="4" w:space="0" w:color="auto"/>
              <w:left w:val="single" w:sz="4" w:space="0" w:color="auto"/>
              <w:bottom w:val="single" w:sz="4" w:space="0" w:color="auto"/>
              <w:right w:val="single" w:sz="4" w:space="0" w:color="auto"/>
            </w:tcBorders>
          </w:tcPr>
          <w:p w14:paraId="16F3ECF0" w14:textId="77777777" w:rsidR="002F0E8A" w:rsidRPr="00A1115A" w:rsidRDefault="002F0E8A" w:rsidP="00A82939">
            <w:pPr>
              <w:pStyle w:val="TAC"/>
              <w:rPr>
                <w:szCs w:val="18"/>
                <w:lang w:val="en-US"/>
              </w:rPr>
            </w:pPr>
            <w:r w:rsidRPr="00A1115A">
              <w:rPr>
                <w:szCs w:val="18"/>
                <w:lang w:val="en-US"/>
              </w:rPr>
              <w:t>30</w:t>
            </w:r>
          </w:p>
        </w:tc>
        <w:tc>
          <w:tcPr>
            <w:tcW w:w="671" w:type="dxa"/>
            <w:tcBorders>
              <w:top w:val="single" w:sz="4" w:space="0" w:color="auto"/>
              <w:left w:val="single" w:sz="4" w:space="0" w:color="auto"/>
              <w:bottom w:val="single" w:sz="4" w:space="0" w:color="auto"/>
              <w:right w:val="single" w:sz="4" w:space="0" w:color="auto"/>
            </w:tcBorders>
          </w:tcPr>
          <w:p w14:paraId="26D56804" w14:textId="77777777" w:rsidR="002F0E8A" w:rsidRPr="00A1115A" w:rsidRDefault="002F0E8A" w:rsidP="00A82939">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404171A" w14:textId="77777777" w:rsidR="002F0E8A" w:rsidRPr="00A1115A" w:rsidRDefault="002F0E8A" w:rsidP="00A82939">
            <w:pPr>
              <w:pStyle w:val="TAC"/>
              <w:rPr>
                <w:szCs w:val="18"/>
                <w:lang w:val="en-US" w:eastAsia="zh-CN"/>
              </w:rPr>
            </w:pPr>
            <w:r w:rsidRPr="00A1115A">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0BF71C63" w14:textId="77777777" w:rsidR="002F0E8A" w:rsidRPr="00A1115A" w:rsidRDefault="002F0E8A" w:rsidP="00A82939">
            <w:pPr>
              <w:pStyle w:val="TAC"/>
              <w:rPr>
                <w:szCs w:val="18"/>
                <w:lang w:val="en-US" w:eastAsia="zh-CN"/>
              </w:rPr>
            </w:pPr>
            <w:r w:rsidRPr="00A1115A">
              <w:rPr>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2208B093" w14:textId="77777777" w:rsidR="002F0E8A" w:rsidRPr="00A1115A" w:rsidRDefault="002F0E8A" w:rsidP="00A82939">
            <w:pPr>
              <w:pStyle w:val="TAC"/>
              <w:rPr>
                <w:szCs w:val="18"/>
                <w:lang w:val="en-US" w:eastAsia="zh-CN"/>
              </w:rPr>
            </w:pPr>
            <w:r w:rsidRPr="00A1115A">
              <w:rPr>
                <w:szCs w:val="18"/>
                <w:lang w:val="en-US" w:eastAsia="zh-CN"/>
              </w:rPr>
              <w:t>70</w:t>
            </w:r>
          </w:p>
        </w:tc>
        <w:tc>
          <w:tcPr>
            <w:tcW w:w="672" w:type="dxa"/>
            <w:tcBorders>
              <w:top w:val="single" w:sz="4" w:space="0" w:color="auto"/>
              <w:left w:val="single" w:sz="4" w:space="0" w:color="auto"/>
              <w:bottom w:val="single" w:sz="4" w:space="0" w:color="auto"/>
              <w:right w:val="single" w:sz="4" w:space="0" w:color="auto"/>
            </w:tcBorders>
          </w:tcPr>
          <w:p w14:paraId="426AAA21" w14:textId="77777777" w:rsidR="002F0E8A" w:rsidRPr="00A1115A" w:rsidRDefault="002F0E8A" w:rsidP="00A82939">
            <w:pPr>
              <w:pStyle w:val="TAC"/>
              <w:rPr>
                <w:szCs w:val="18"/>
                <w:lang w:val="en-US" w:eastAsia="zh-CN"/>
              </w:rPr>
            </w:pPr>
            <w:r w:rsidRPr="00A1115A">
              <w:rPr>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110D8CB5" w14:textId="77777777" w:rsidR="002F0E8A" w:rsidRPr="00A1115A" w:rsidRDefault="002F0E8A" w:rsidP="00A82939">
            <w:pPr>
              <w:pStyle w:val="TAC"/>
              <w:rPr>
                <w:szCs w:val="18"/>
                <w:lang w:val="en-US" w:eastAsia="zh-CN"/>
              </w:rPr>
            </w:pPr>
            <w:r w:rsidRPr="00A1115A">
              <w:rPr>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4FDBB1A0" w14:textId="77777777" w:rsidR="002F0E8A" w:rsidRPr="00A1115A" w:rsidRDefault="002F0E8A" w:rsidP="00A82939">
            <w:pPr>
              <w:pStyle w:val="TAC"/>
              <w:rPr>
                <w:szCs w:val="18"/>
                <w:lang w:val="en-US" w:eastAsia="zh-CN"/>
              </w:rPr>
            </w:pPr>
            <w:r w:rsidRPr="00A1115A">
              <w:rPr>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A3A37F8" w14:textId="77777777" w:rsidR="002F0E8A" w:rsidRPr="00A1115A" w:rsidRDefault="002F0E8A" w:rsidP="00A82939">
            <w:pPr>
              <w:pStyle w:val="TAC"/>
              <w:rPr>
                <w:szCs w:val="18"/>
                <w:lang w:val="en-US" w:eastAsia="zh-CN"/>
              </w:rPr>
            </w:pPr>
          </w:p>
        </w:tc>
      </w:tr>
      <w:tr w:rsidR="002F0E8A" w:rsidRPr="00A1115A" w14:paraId="573B8387"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2188C63E" w14:textId="77777777" w:rsidR="002F0E8A" w:rsidRPr="00A1115A" w:rsidRDefault="002F0E8A" w:rsidP="00A82939">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172A06AD" w14:textId="77777777" w:rsidR="002F0E8A" w:rsidRPr="00A1115A" w:rsidRDefault="002F0E8A" w:rsidP="00A82939">
            <w:pPr>
              <w:pStyle w:val="TAC"/>
              <w:rPr>
                <w:szCs w:val="18"/>
                <w:lang w:val="en-US"/>
              </w:rPr>
            </w:pPr>
          </w:p>
        </w:tc>
        <w:tc>
          <w:tcPr>
            <w:tcW w:w="671" w:type="dxa"/>
            <w:tcBorders>
              <w:left w:val="single" w:sz="4" w:space="0" w:color="auto"/>
              <w:bottom w:val="single" w:sz="4" w:space="0" w:color="auto"/>
              <w:right w:val="single" w:sz="4" w:space="0" w:color="auto"/>
            </w:tcBorders>
            <w:vAlign w:val="center"/>
          </w:tcPr>
          <w:p w14:paraId="424EDFA2" w14:textId="77777777" w:rsidR="002F0E8A" w:rsidRPr="00A1115A" w:rsidRDefault="002F0E8A" w:rsidP="00A82939">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6E619F3" w14:textId="77777777" w:rsidR="002F0E8A" w:rsidRPr="00A1115A" w:rsidRDefault="002F0E8A" w:rsidP="00A82939">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47E5FC9" w14:textId="77777777" w:rsidR="002F0E8A" w:rsidRPr="00A1115A" w:rsidRDefault="002F0E8A" w:rsidP="00A82939">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F2D7A10" w14:textId="77777777" w:rsidR="002F0E8A" w:rsidRPr="00A1115A" w:rsidRDefault="002F0E8A" w:rsidP="00A82939">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EB07BB3" w14:textId="77777777" w:rsidR="002F0E8A" w:rsidRPr="00A1115A" w:rsidRDefault="002F0E8A" w:rsidP="00A82939">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3864B3B" w14:textId="77777777" w:rsidR="002F0E8A" w:rsidRPr="00A1115A" w:rsidRDefault="002F0E8A" w:rsidP="00A82939">
            <w:pPr>
              <w:pStyle w:val="TAC"/>
              <w:rPr>
                <w:szCs w:val="18"/>
                <w:lang w:val="en-US"/>
              </w:rPr>
            </w:pPr>
            <w:r w:rsidRPr="00A1115A">
              <w:rPr>
                <w:szCs w:val="18"/>
                <w:lang w:val="en-US"/>
              </w:rPr>
              <w:t>25</w:t>
            </w:r>
          </w:p>
        </w:tc>
        <w:tc>
          <w:tcPr>
            <w:tcW w:w="672" w:type="dxa"/>
            <w:tcBorders>
              <w:top w:val="single" w:sz="4" w:space="0" w:color="auto"/>
              <w:left w:val="single" w:sz="4" w:space="0" w:color="auto"/>
              <w:bottom w:val="single" w:sz="4" w:space="0" w:color="auto"/>
              <w:right w:val="single" w:sz="4" w:space="0" w:color="auto"/>
            </w:tcBorders>
          </w:tcPr>
          <w:p w14:paraId="12010209" w14:textId="77777777" w:rsidR="002F0E8A" w:rsidRPr="00A1115A" w:rsidRDefault="002F0E8A" w:rsidP="00A82939">
            <w:pPr>
              <w:pStyle w:val="TAC"/>
              <w:rPr>
                <w:szCs w:val="18"/>
                <w:lang w:val="en-US"/>
              </w:rPr>
            </w:pPr>
            <w:r w:rsidRPr="00A1115A">
              <w:rPr>
                <w:szCs w:val="18"/>
                <w:lang w:val="en-US"/>
              </w:rPr>
              <w:t>30</w:t>
            </w:r>
          </w:p>
        </w:tc>
        <w:tc>
          <w:tcPr>
            <w:tcW w:w="671" w:type="dxa"/>
            <w:tcBorders>
              <w:top w:val="single" w:sz="4" w:space="0" w:color="auto"/>
              <w:left w:val="single" w:sz="4" w:space="0" w:color="auto"/>
              <w:bottom w:val="single" w:sz="4" w:space="0" w:color="auto"/>
              <w:right w:val="single" w:sz="4" w:space="0" w:color="auto"/>
            </w:tcBorders>
          </w:tcPr>
          <w:p w14:paraId="4BB7C073" w14:textId="77777777" w:rsidR="002F0E8A" w:rsidRPr="00A1115A" w:rsidRDefault="002F0E8A" w:rsidP="00A82939">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35EE9EC"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B40DD06"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26C044D"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4EDBEA3"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FB743B0"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4AC93EC" w14:textId="77777777" w:rsidR="002F0E8A" w:rsidRPr="00A1115A" w:rsidRDefault="002F0E8A" w:rsidP="00A82939">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14:paraId="1BB3AE89" w14:textId="77777777" w:rsidR="002F0E8A" w:rsidRPr="00A1115A" w:rsidRDefault="002F0E8A" w:rsidP="00A82939">
            <w:pPr>
              <w:pStyle w:val="TAC"/>
              <w:rPr>
                <w:szCs w:val="18"/>
                <w:lang w:val="en-US" w:eastAsia="zh-CN"/>
              </w:rPr>
            </w:pPr>
            <w:r w:rsidRPr="00A1115A">
              <w:rPr>
                <w:rFonts w:hint="eastAsia"/>
                <w:lang w:val="en-US" w:eastAsia="zh-CN"/>
              </w:rPr>
              <w:t>2</w:t>
            </w:r>
          </w:p>
        </w:tc>
      </w:tr>
      <w:tr w:rsidR="002F0E8A" w:rsidRPr="00A1115A" w14:paraId="4951BEC0"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2131B001" w14:textId="77777777" w:rsidR="002F0E8A" w:rsidRPr="00A1115A" w:rsidRDefault="002F0E8A" w:rsidP="00A8293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A39E7AA" w14:textId="77777777" w:rsidR="002F0E8A" w:rsidRPr="00A1115A" w:rsidRDefault="002F0E8A" w:rsidP="00A82939">
            <w:pPr>
              <w:pStyle w:val="TAC"/>
              <w:rPr>
                <w:szCs w:val="18"/>
                <w:lang w:val="en-US"/>
              </w:rPr>
            </w:pPr>
          </w:p>
        </w:tc>
        <w:tc>
          <w:tcPr>
            <w:tcW w:w="671" w:type="dxa"/>
            <w:tcBorders>
              <w:left w:val="single" w:sz="4" w:space="0" w:color="auto"/>
              <w:bottom w:val="single" w:sz="4" w:space="0" w:color="auto"/>
              <w:right w:val="single" w:sz="4" w:space="0" w:color="auto"/>
            </w:tcBorders>
            <w:vAlign w:val="center"/>
          </w:tcPr>
          <w:p w14:paraId="6A791B4E" w14:textId="77777777" w:rsidR="002F0E8A" w:rsidRPr="00A1115A" w:rsidRDefault="002F0E8A" w:rsidP="00A82939">
            <w:pPr>
              <w:pStyle w:val="TAC"/>
              <w:rPr>
                <w:szCs w:val="18"/>
                <w:lang w:val="en-US" w:eastAsia="zh-CN"/>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4319622B"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FD7D580" w14:textId="77777777" w:rsidR="002F0E8A" w:rsidRPr="00A1115A" w:rsidRDefault="002F0E8A" w:rsidP="00A82939">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6266D16" w14:textId="77777777" w:rsidR="002F0E8A" w:rsidRPr="00A1115A" w:rsidRDefault="002F0E8A" w:rsidP="00A82939">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B33B9D0" w14:textId="77777777" w:rsidR="002F0E8A" w:rsidRPr="00A1115A" w:rsidRDefault="002F0E8A" w:rsidP="00A82939">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A6C2BB8" w14:textId="77777777" w:rsidR="002F0E8A" w:rsidRPr="00A1115A" w:rsidRDefault="002F0E8A" w:rsidP="00A8293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2D5EC71" w14:textId="77777777" w:rsidR="002F0E8A" w:rsidRPr="00A1115A" w:rsidRDefault="002F0E8A" w:rsidP="00A8293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3DC602D" w14:textId="77777777" w:rsidR="002F0E8A" w:rsidRPr="00A1115A" w:rsidRDefault="002F0E8A" w:rsidP="00A82939">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8626FDF" w14:textId="77777777" w:rsidR="002F0E8A" w:rsidRPr="00A1115A" w:rsidRDefault="002F0E8A" w:rsidP="00A82939">
            <w:pPr>
              <w:pStyle w:val="TAC"/>
              <w:rPr>
                <w:szCs w:val="18"/>
                <w:lang w:val="en-US" w:eastAsia="zh-CN"/>
              </w:rPr>
            </w:pPr>
            <w:r w:rsidRPr="00A1115A">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636A8976" w14:textId="77777777" w:rsidR="002F0E8A" w:rsidRPr="00A1115A" w:rsidRDefault="002F0E8A" w:rsidP="00A82939">
            <w:pPr>
              <w:pStyle w:val="TAC"/>
              <w:rPr>
                <w:szCs w:val="18"/>
                <w:lang w:val="en-US" w:eastAsia="zh-CN"/>
              </w:rPr>
            </w:pPr>
            <w:r w:rsidRPr="00A1115A">
              <w:rPr>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092870B4"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F784E07" w14:textId="77777777" w:rsidR="002F0E8A" w:rsidRPr="00A1115A" w:rsidRDefault="002F0E8A" w:rsidP="00A82939">
            <w:pPr>
              <w:pStyle w:val="TAC"/>
              <w:rPr>
                <w:szCs w:val="18"/>
                <w:lang w:val="en-US" w:eastAsia="zh-CN"/>
              </w:rPr>
            </w:pPr>
            <w:r w:rsidRPr="00A1115A">
              <w:rPr>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75565BED" w14:textId="77777777" w:rsidR="002F0E8A" w:rsidRPr="00A1115A" w:rsidRDefault="002F0E8A" w:rsidP="00A82939">
            <w:pPr>
              <w:pStyle w:val="TAC"/>
              <w:rPr>
                <w:szCs w:val="18"/>
                <w:lang w:val="en-US" w:eastAsia="zh-CN"/>
              </w:rPr>
            </w:pPr>
            <w:r w:rsidRPr="00A1115A">
              <w:rPr>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0D1176D5" w14:textId="77777777" w:rsidR="002F0E8A" w:rsidRPr="00A1115A" w:rsidRDefault="002F0E8A" w:rsidP="00A82939">
            <w:pPr>
              <w:pStyle w:val="TAC"/>
              <w:rPr>
                <w:szCs w:val="18"/>
                <w:lang w:val="en-US" w:eastAsia="zh-CN"/>
              </w:rPr>
            </w:pPr>
            <w:r w:rsidRPr="00A1115A">
              <w:rPr>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20873DC" w14:textId="77777777" w:rsidR="002F0E8A" w:rsidRPr="00A1115A" w:rsidRDefault="002F0E8A" w:rsidP="00A82939">
            <w:pPr>
              <w:pStyle w:val="TAC"/>
              <w:rPr>
                <w:szCs w:val="18"/>
                <w:lang w:val="en-US" w:eastAsia="zh-CN"/>
              </w:rPr>
            </w:pPr>
          </w:p>
        </w:tc>
      </w:tr>
      <w:tr w:rsidR="002F0E8A" w:rsidRPr="00A1115A" w14:paraId="5181CF73" w14:textId="77777777" w:rsidTr="00A82939">
        <w:trPr>
          <w:trHeight w:val="187"/>
        </w:trPr>
        <w:tc>
          <w:tcPr>
            <w:tcW w:w="1644" w:type="dxa"/>
            <w:tcBorders>
              <w:left w:val="single" w:sz="4" w:space="0" w:color="auto"/>
              <w:bottom w:val="nil"/>
              <w:right w:val="single" w:sz="4" w:space="0" w:color="auto"/>
            </w:tcBorders>
            <w:shd w:val="clear" w:color="auto" w:fill="auto"/>
          </w:tcPr>
          <w:p w14:paraId="600FA117" w14:textId="77777777" w:rsidR="002F0E8A" w:rsidRPr="00A1115A" w:rsidRDefault="002F0E8A" w:rsidP="00A82939">
            <w:pPr>
              <w:pStyle w:val="TAC"/>
              <w:rPr>
                <w:szCs w:val="18"/>
                <w:lang w:val="en-US"/>
              </w:rPr>
            </w:pPr>
            <w:r w:rsidRPr="00A1115A">
              <w:rPr>
                <w:rFonts w:hint="eastAsia"/>
                <w:szCs w:val="18"/>
                <w:lang w:eastAsia="zh-CN"/>
              </w:rPr>
              <w:t>CA</w:t>
            </w:r>
            <w:r w:rsidRPr="00A1115A">
              <w:rPr>
                <w:szCs w:val="18"/>
              </w:rPr>
              <w:t>_</w:t>
            </w:r>
            <w:r w:rsidRPr="00A1115A">
              <w:rPr>
                <w:rFonts w:hint="eastAsia"/>
                <w:szCs w:val="18"/>
                <w:lang w:val="en-US" w:eastAsia="zh-CN"/>
              </w:rPr>
              <w:t>n1</w:t>
            </w:r>
            <w:r w:rsidRPr="00A1115A">
              <w:rPr>
                <w:szCs w:val="18"/>
                <w:lang w:val="sv-SE" w:eastAsia="ja-JP"/>
              </w:rPr>
              <w:t>A-</w:t>
            </w:r>
            <w:r w:rsidRPr="00A1115A">
              <w:rPr>
                <w:rFonts w:hint="eastAsia"/>
                <w:szCs w:val="18"/>
                <w:lang w:val="en-US" w:eastAsia="zh-CN"/>
              </w:rPr>
              <w:t>n78</w:t>
            </w:r>
            <w:r w:rsidRPr="00A1115A">
              <w:rPr>
                <w:szCs w:val="18"/>
                <w:lang w:val="en-US" w:eastAsia="zh-CN"/>
              </w:rPr>
              <w:t>(2</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52A3EB49" w14:textId="77777777" w:rsidR="002F0E8A" w:rsidRPr="00A1115A" w:rsidRDefault="002F0E8A" w:rsidP="00A82939">
            <w:pPr>
              <w:pStyle w:val="TAC"/>
              <w:rPr>
                <w:szCs w:val="18"/>
                <w:lang w:val="en-US"/>
              </w:rPr>
            </w:pPr>
            <w:r w:rsidRPr="00A1115A">
              <w:rPr>
                <w:rFonts w:hint="eastAsia"/>
                <w:szCs w:val="18"/>
                <w:lang w:eastAsia="zh-CN"/>
              </w:rPr>
              <w:t>CA</w:t>
            </w:r>
            <w:r w:rsidRPr="00A1115A">
              <w:rPr>
                <w:szCs w:val="18"/>
              </w:rPr>
              <w:t>_</w:t>
            </w:r>
            <w:r w:rsidRPr="00A1115A">
              <w:rPr>
                <w:rFonts w:hint="eastAsia"/>
                <w:szCs w:val="18"/>
                <w:lang w:val="en-US" w:eastAsia="zh-CN"/>
              </w:rPr>
              <w:t>n1</w:t>
            </w:r>
            <w:r w:rsidRPr="00A1115A">
              <w:rPr>
                <w:szCs w:val="18"/>
                <w:lang w:val="sv-SE" w:eastAsia="ja-JP"/>
              </w:rPr>
              <w:t>A-</w:t>
            </w:r>
            <w:r w:rsidRPr="00A1115A">
              <w:rPr>
                <w:rFonts w:hint="eastAsia"/>
                <w:szCs w:val="18"/>
                <w:lang w:val="en-US" w:eastAsia="zh-CN"/>
              </w:rPr>
              <w:t>n78</w:t>
            </w:r>
            <w:r w:rsidRPr="00A1115A">
              <w:rPr>
                <w:szCs w:val="18"/>
                <w:lang w:val="sv-SE" w:eastAsia="ja-JP"/>
              </w:rPr>
              <w:t>A</w:t>
            </w:r>
          </w:p>
        </w:tc>
        <w:tc>
          <w:tcPr>
            <w:tcW w:w="671" w:type="dxa"/>
            <w:tcBorders>
              <w:left w:val="single" w:sz="4" w:space="0" w:color="auto"/>
              <w:right w:val="single" w:sz="4" w:space="0" w:color="auto"/>
            </w:tcBorders>
          </w:tcPr>
          <w:p w14:paraId="758639FD" w14:textId="77777777" w:rsidR="002F0E8A" w:rsidRPr="00A1115A" w:rsidRDefault="002F0E8A" w:rsidP="00A82939">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96BA362" w14:textId="77777777" w:rsidR="002F0E8A" w:rsidRPr="00A1115A" w:rsidRDefault="002F0E8A" w:rsidP="00A8293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167C5D5" w14:textId="77777777" w:rsidR="002F0E8A" w:rsidRPr="00A1115A" w:rsidRDefault="002F0E8A" w:rsidP="00A8293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51D776A" w14:textId="77777777" w:rsidR="002F0E8A" w:rsidRPr="00A1115A" w:rsidRDefault="002F0E8A" w:rsidP="00A8293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67ADAE0" w14:textId="77777777" w:rsidR="002F0E8A" w:rsidRPr="00A1115A" w:rsidRDefault="002F0E8A" w:rsidP="00A8293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22B9425" w14:textId="77777777" w:rsidR="002F0E8A" w:rsidRPr="00A1115A" w:rsidRDefault="002F0E8A" w:rsidP="00A8293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CDF484E" w14:textId="77777777" w:rsidR="002F0E8A" w:rsidRPr="00A1115A" w:rsidRDefault="002F0E8A" w:rsidP="00A8293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CE58B5C"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D203D03"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8D167D8"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4899572"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D37174C"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5859320"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06A2EA1" w14:textId="77777777" w:rsidR="002F0E8A" w:rsidRPr="00A1115A" w:rsidRDefault="002F0E8A" w:rsidP="00A82939">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148BC7EF" w14:textId="77777777" w:rsidR="002F0E8A" w:rsidRPr="00A1115A" w:rsidRDefault="002F0E8A" w:rsidP="00A82939">
            <w:pPr>
              <w:pStyle w:val="TAC"/>
              <w:rPr>
                <w:szCs w:val="18"/>
                <w:lang w:val="en-US" w:eastAsia="zh-CN"/>
              </w:rPr>
            </w:pPr>
            <w:r w:rsidRPr="00A1115A">
              <w:rPr>
                <w:rFonts w:hint="eastAsia"/>
                <w:szCs w:val="18"/>
                <w:lang w:val="en-US" w:eastAsia="zh-CN"/>
              </w:rPr>
              <w:t>0</w:t>
            </w:r>
          </w:p>
        </w:tc>
      </w:tr>
      <w:tr w:rsidR="002F0E8A" w:rsidRPr="00A1115A" w14:paraId="2265A747"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7C004E62" w14:textId="77777777" w:rsidR="002F0E8A" w:rsidRPr="00A1115A" w:rsidRDefault="002F0E8A" w:rsidP="00A82939">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32CBFD1D" w14:textId="77777777" w:rsidR="002F0E8A" w:rsidRPr="00A1115A" w:rsidRDefault="002F0E8A" w:rsidP="00A82939">
            <w:pPr>
              <w:pStyle w:val="TAC"/>
              <w:rPr>
                <w:szCs w:val="18"/>
                <w:lang w:val="en-US"/>
              </w:rPr>
            </w:pPr>
          </w:p>
        </w:tc>
        <w:tc>
          <w:tcPr>
            <w:tcW w:w="671" w:type="dxa"/>
            <w:tcBorders>
              <w:left w:val="single" w:sz="4" w:space="0" w:color="auto"/>
              <w:right w:val="single" w:sz="4" w:space="0" w:color="auto"/>
            </w:tcBorders>
          </w:tcPr>
          <w:p w14:paraId="56BA1095" w14:textId="77777777" w:rsidR="002F0E8A" w:rsidRPr="00A1115A" w:rsidRDefault="002F0E8A" w:rsidP="00A82939">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3B1B162C" w14:textId="77777777" w:rsidR="002F0E8A" w:rsidRPr="00A1115A" w:rsidRDefault="002F0E8A" w:rsidP="00A82939">
            <w:pPr>
              <w:pStyle w:val="TAC"/>
              <w:rPr>
                <w:szCs w:val="18"/>
                <w:lang w:val="en-US" w:eastAsia="zh-CN"/>
              </w:rPr>
            </w:pPr>
            <w:r w:rsidRPr="00A1115A">
              <w:rPr>
                <w:szCs w:val="18"/>
                <w:lang w:val="en-US" w:eastAsia="zh-CN"/>
              </w:rPr>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192E5AFF" w14:textId="77777777" w:rsidR="002F0E8A" w:rsidRPr="00A1115A" w:rsidRDefault="002F0E8A" w:rsidP="00A82939">
            <w:pPr>
              <w:pStyle w:val="TAC"/>
              <w:rPr>
                <w:szCs w:val="18"/>
                <w:lang w:val="en-US" w:eastAsia="zh-CN"/>
              </w:rPr>
            </w:pPr>
          </w:p>
        </w:tc>
      </w:tr>
      <w:tr w:rsidR="002F0E8A" w:rsidRPr="00A1115A" w14:paraId="71AFE178"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30CF22F0" w14:textId="77777777" w:rsidR="002F0E8A" w:rsidRPr="00A1115A" w:rsidRDefault="002F0E8A" w:rsidP="00A82939">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157C2A5B" w14:textId="77777777" w:rsidR="002F0E8A" w:rsidRPr="00A1115A" w:rsidRDefault="002F0E8A" w:rsidP="00A82939">
            <w:pPr>
              <w:pStyle w:val="TAC"/>
              <w:rPr>
                <w:szCs w:val="18"/>
                <w:lang w:val="en-US"/>
              </w:rPr>
            </w:pPr>
          </w:p>
        </w:tc>
        <w:tc>
          <w:tcPr>
            <w:tcW w:w="671" w:type="dxa"/>
            <w:tcBorders>
              <w:left w:val="single" w:sz="4" w:space="0" w:color="auto"/>
              <w:right w:val="single" w:sz="4" w:space="0" w:color="auto"/>
            </w:tcBorders>
            <w:vAlign w:val="center"/>
          </w:tcPr>
          <w:p w14:paraId="57719E61" w14:textId="77777777" w:rsidR="002F0E8A" w:rsidRPr="00A1115A" w:rsidRDefault="002F0E8A" w:rsidP="00A82939">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CD5C75B" w14:textId="77777777" w:rsidR="002F0E8A" w:rsidRPr="00A1115A" w:rsidRDefault="002F0E8A" w:rsidP="00A82939">
            <w:pPr>
              <w:pStyle w:val="TAC"/>
              <w:rPr>
                <w:szCs w:val="18"/>
                <w:lang w:val="en-US" w:eastAsia="zh-CN"/>
              </w:rPr>
            </w:pPr>
            <w:r w:rsidRPr="00A1115A">
              <w:rPr>
                <w:szCs w:val="18"/>
                <w:lang w:val="en-US" w:eastAsia="zh-CN"/>
              </w:rPr>
              <w:t>2</w:t>
            </w:r>
          </w:p>
        </w:tc>
        <w:tc>
          <w:tcPr>
            <w:tcW w:w="672" w:type="dxa"/>
            <w:tcBorders>
              <w:top w:val="single" w:sz="4" w:space="0" w:color="auto"/>
              <w:left w:val="single" w:sz="4" w:space="0" w:color="auto"/>
              <w:bottom w:val="single" w:sz="4" w:space="0" w:color="auto"/>
              <w:right w:val="single" w:sz="4" w:space="0" w:color="auto"/>
            </w:tcBorders>
          </w:tcPr>
          <w:p w14:paraId="704DB8E9" w14:textId="77777777" w:rsidR="002F0E8A" w:rsidRPr="00A1115A" w:rsidRDefault="002F0E8A" w:rsidP="00A82939">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0BBAE17" w14:textId="77777777" w:rsidR="002F0E8A" w:rsidRPr="00A1115A" w:rsidRDefault="002F0E8A" w:rsidP="00A82939">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B12947A" w14:textId="77777777" w:rsidR="002F0E8A" w:rsidRPr="00A1115A" w:rsidRDefault="002F0E8A" w:rsidP="00A82939">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2D6EA5B" w14:textId="77777777" w:rsidR="002F0E8A" w:rsidRPr="00A1115A" w:rsidRDefault="002F0E8A" w:rsidP="00A82939">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9E97D66" w14:textId="77777777" w:rsidR="002F0E8A" w:rsidRPr="00A1115A" w:rsidRDefault="002F0E8A" w:rsidP="00A82939">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D7C91D1" w14:textId="77777777" w:rsidR="002F0E8A" w:rsidRPr="00A1115A" w:rsidRDefault="002F0E8A" w:rsidP="00A82939">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EF2B7A5" w14:textId="77777777" w:rsidR="002F0E8A" w:rsidRPr="00A1115A" w:rsidRDefault="002F0E8A" w:rsidP="00A82939">
            <w:pPr>
              <w:pStyle w:val="TAC"/>
              <w:rPr>
                <w:szCs w:val="18"/>
                <w:lang w:val="en-US" w:eastAsia="zh-CN"/>
              </w:rPr>
            </w:pPr>
            <w:r w:rsidRPr="00A1115A">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507C2209"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5329F17"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20E1DCE"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29A499E"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4070DCF" w14:textId="77777777" w:rsidR="002F0E8A" w:rsidRPr="00A1115A" w:rsidRDefault="002F0E8A" w:rsidP="00A82939">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14:paraId="7DA9AF1D" w14:textId="77777777" w:rsidR="002F0E8A" w:rsidRPr="00A1115A" w:rsidRDefault="002F0E8A" w:rsidP="00A82939">
            <w:pPr>
              <w:pStyle w:val="TAC"/>
              <w:rPr>
                <w:szCs w:val="18"/>
                <w:lang w:val="en-US" w:eastAsia="zh-CN"/>
              </w:rPr>
            </w:pPr>
            <w:r w:rsidRPr="00A1115A">
              <w:rPr>
                <w:rFonts w:hint="eastAsia"/>
                <w:lang w:val="en-US" w:eastAsia="zh-CN"/>
              </w:rPr>
              <w:t>1</w:t>
            </w:r>
          </w:p>
        </w:tc>
      </w:tr>
      <w:tr w:rsidR="002F0E8A" w:rsidRPr="00A1115A" w14:paraId="040E25BA"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369B534" w14:textId="77777777" w:rsidR="002F0E8A" w:rsidRPr="00A1115A" w:rsidRDefault="002F0E8A" w:rsidP="00A8293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9594211" w14:textId="77777777" w:rsidR="002F0E8A" w:rsidRPr="00A1115A" w:rsidRDefault="002F0E8A" w:rsidP="00A82939">
            <w:pPr>
              <w:pStyle w:val="TAC"/>
              <w:rPr>
                <w:szCs w:val="18"/>
                <w:lang w:val="en-US"/>
              </w:rPr>
            </w:pPr>
          </w:p>
        </w:tc>
        <w:tc>
          <w:tcPr>
            <w:tcW w:w="671" w:type="dxa"/>
            <w:tcBorders>
              <w:left w:val="single" w:sz="4" w:space="0" w:color="auto"/>
              <w:right w:val="single" w:sz="4" w:space="0" w:color="auto"/>
            </w:tcBorders>
            <w:vAlign w:val="center"/>
          </w:tcPr>
          <w:p w14:paraId="4048462A" w14:textId="77777777" w:rsidR="002F0E8A" w:rsidRPr="00A1115A" w:rsidRDefault="002F0E8A" w:rsidP="00A82939">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2FB897BE" w14:textId="77777777" w:rsidR="002F0E8A" w:rsidRPr="00A1115A" w:rsidRDefault="002F0E8A" w:rsidP="00A82939">
            <w:pPr>
              <w:pStyle w:val="TAC"/>
              <w:rPr>
                <w:szCs w:val="18"/>
                <w:lang w:val="en-US" w:eastAsia="zh-CN"/>
              </w:rPr>
            </w:pPr>
            <w:r w:rsidRPr="00A1115A">
              <w:rPr>
                <w:lang w:val="en-US" w:eastAsia="zh-CN"/>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57A22FBC" w14:textId="77777777" w:rsidR="002F0E8A" w:rsidRPr="00A1115A" w:rsidRDefault="002F0E8A" w:rsidP="00A82939">
            <w:pPr>
              <w:pStyle w:val="TAC"/>
              <w:rPr>
                <w:szCs w:val="18"/>
                <w:lang w:val="en-US" w:eastAsia="zh-CN"/>
              </w:rPr>
            </w:pPr>
          </w:p>
        </w:tc>
      </w:tr>
      <w:tr w:rsidR="002F0E8A" w:rsidRPr="00A1115A" w14:paraId="378123A1"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2DCA0FA9" w14:textId="77777777" w:rsidR="002F0E8A" w:rsidRPr="00A1115A" w:rsidRDefault="002F0E8A" w:rsidP="00A82939">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8C</w:t>
            </w:r>
          </w:p>
        </w:tc>
        <w:tc>
          <w:tcPr>
            <w:tcW w:w="1382" w:type="dxa"/>
            <w:tcBorders>
              <w:top w:val="single" w:sz="4" w:space="0" w:color="auto"/>
              <w:left w:val="single" w:sz="4" w:space="0" w:color="auto"/>
              <w:bottom w:val="nil"/>
              <w:right w:val="single" w:sz="4" w:space="0" w:color="auto"/>
            </w:tcBorders>
            <w:shd w:val="clear" w:color="auto" w:fill="auto"/>
          </w:tcPr>
          <w:p w14:paraId="3BC79DFC" w14:textId="77777777" w:rsidR="002F0E8A" w:rsidRPr="00A1115A" w:rsidRDefault="002F0E8A" w:rsidP="00A82939">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8</w:t>
            </w:r>
            <w:r w:rsidRPr="00A1115A">
              <w:rPr>
                <w:szCs w:val="18"/>
                <w:lang w:val="en-US"/>
              </w:rPr>
              <w:t>A</w:t>
            </w:r>
          </w:p>
        </w:tc>
        <w:tc>
          <w:tcPr>
            <w:tcW w:w="671" w:type="dxa"/>
            <w:tcBorders>
              <w:top w:val="single" w:sz="4" w:space="0" w:color="auto"/>
              <w:left w:val="single" w:sz="4" w:space="0" w:color="auto"/>
              <w:right w:val="single" w:sz="4" w:space="0" w:color="auto"/>
            </w:tcBorders>
          </w:tcPr>
          <w:p w14:paraId="7404B358" w14:textId="77777777" w:rsidR="002F0E8A" w:rsidRPr="00A1115A" w:rsidRDefault="002F0E8A" w:rsidP="00A82939">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73613F43" w14:textId="77777777" w:rsidR="002F0E8A" w:rsidRPr="00A1115A" w:rsidRDefault="002F0E8A" w:rsidP="00A8293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4C4D6C3" w14:textId="77777777" w:rsidR="002F0E8A" w:rsidRPr="00A1115A" w:rsidRDefault="002F0E8A" w:rsidP="00A8293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E6FE68F" w14:textId="77777777" w:rsidR="002F0E8A" w:rsidRPr="00A1115A" w:rsidRDefault="002F0E8A" w:rsidP="00A8293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5ECCF31" w14:textId="77777777" w:rsidR="002F0E8A" w:rsidRPr="00A1115A" w:rsidRDefault="002F0E8A" w:rsidP="00A8293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8D5836F" w14:textId="77777777" w:rsidR="002F0E8A" w:rsidRPr="00A1115A" w:rsidRDefault="002F0E8A" w:rsidP="00A8293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2202419" w14:textId="77777777" w:rsidR="002F0E8A" w:rsidRPr="00A1115A" w:rsidRDefault="002F0E8A" w:rsidP="00A8293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615A6B3"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7A91623"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CC3393F"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77FB61"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DF39BBE"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5AAAA41"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F525E79" w14:textId="77777777" w:rsidR="002F0E8A" w:rsidRPr="00A1115A" w:rsidRDefault="002F0E8A" w:rsidP="00A82939">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55FF2026" w14:textId="77777777" w:rsidR="002F0E8A" w:rsidRPr="00A1115A" w:rsidRDefault="002F0E8A" w:rsidP="00A82939">
            <w:pPr>
              <w:pStyle w:val="TAC"/>
              <w:rPr>
                <w:szCs w:val="18"/>
                <w:lang w:val="en-US" w:eastAsia="zh-CN"/>
              </w:rPr>
            </w:pPr>
            <w:r w:rsidRPr="00A1115A">
              <w:rPr>
                <w:rFonts w:hint="eastAsia"/>
                <w:szCs w:val="18"/>
                <w:lang w:val="en-US" w:eastAsia="zh-CN"/>
              </w:rPr>
              <w:t>0</w:t>
            </w:r>
          </w:p>
        </w:tc>
      </w:tr>
      <w:tr w:rsidR="002F0E8A" w:rsidRPr="00A1115A" w14:paraId="36D21521"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70409873" w14:textId="77777777" w:rsidR="002F0E8A" w:rsidRPr="00A1115A" w:rsidRDefault="002F0E8A" w:rsidP="00A8293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7925601F" w14:textId="77777777" w:rsidR="002F0E8A" w:rsidRPr="00A1115A" w:rsidRDefault="002F0E8A" w:rsidP="00A82939">
            <w:pPr>
              <w:pStyle w:val="TAC"/>
              <w:rPr>
                <w:szCs w:val="18"/>
                <w:lang w:val="en-US"/>
              </w:rPr>
            </w:pPr>
          </w:p>
        </w:tc>
        <w:tc>
          <w:tcPr>
            <w:tcW w:w="671" w:type="dxa"/>
            <w:tcBorders>
              <w:top w:val="single" w:sz="4" w:space="0" w:color="auto"/>
              <w:left w:val="single" w:sz="4" w:space="0" w:color="auto"/>
              <w:right w:val="single" w:sz="4" w:space="0" w:color="auto"/>
            </w:tcBorders>
          </w:tcPr>
          <w:p w14:paraId="29E57847" w14:textId="77777777" w:rsidR="002F0E8A" w:rsidRPr="00A1115A" w:rsidRDefault="002F0E8A" w:rsidP="00A82939">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63440EBD" w14:textId="77777777" w:rsidR="002F0E8A" w:rsidRPr="00A1115A" w:rsidRDefault="002F0E8A" w:rsidP="00A82939">
            <w:pPr>
              <w:pStyle w:val="TAC"/>
              <w:rPr>
                <w:szCs w:val="18"/>
                <w:lang w:eastAsia="zh-CN"/>
              </w:rPr>
            </w:pPr>
            <w:r w:rsidRPr="00A1115A">
              <w:rPr>
                <w:szCs w:val="18"/>
                <w:lang w:val="en-US" w:eastAsia="zh-CN"/>
              </w:rPr>
              <w:t>See CA_</w:t>
            </w:r>
            <w:r w:rsidRPr="00A1115A">
              <w:rPr>
                <w:rFonts w:hint="eastAsia"/>
                <w:szCs w:val="18"/>
                <w:lang w:val="en-US" w:eastAsia="zh-CN"/>
              </w:rPr>
              <w:t>n78</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44F6456C" w14:textId="77777777" w:rsidR="002F0E8A" w:rsidRPr="00A1115A" w:rsidRDefault="002F0E8A" w:rsidP="00A82939">
            <w:pPr>
              <w:pStyle w:val="TAC"/>
              <w:rPr>
                <w:szCs w:val="18"/>
                <w:lang w:val="en-US" w:eastAsia="zh-CN"/>
              </w:rPr>
            </w:pPr>
          </w:p>
        </w:tc>
      </w:tr>
      <w:tr w:rsidR="002F0E8A" w:rsidRPr="00A1115A" w14:paraId="1C384BE6" w14:textId="77777777" w:rsidTr="00A82939">
        <w:trPr>
          <w:trHeight w:val="187"/>
        </w:trPr>
        <w:tc>
          <w:tcPr>
            <w:tcW w:w="1644" w:type="dxa"/>
            <w:tcBorders>
              <w:left w:val="single" w:sz="4" w:space="0" w:color="auto"/>
              <w:bottom w:val="nil"/>
              <w:right w:val="single" w:sz="4" w:space="0" w:color="auto"/>
            </w:tcBorders>
            <w:shd w:val="clear" w:color="auto" w:fill="auto"/>
          </w:tcPr>
          <w:p w14:paraId="3481651C" w14:textId="77777777" w:rsidR="002F0E8A" w:rsidRPr="00A1115A" w:rsidRDefault="002F0E8A" w:rsidP="00A82939">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9</w:t>
            </w:r>
            <w:r w:rsidRPr="00A1115A">
              <w:rPr>
                <w:szCs w:val="18"/>
                <w:lang w:val="en-US"/>
              </w:rPr>
              <w:t>A</w:t>
            </w:r>
          </w:p>
        </w:tc>
        <w:tc>
          <w:tcPr>
            <w:tcW w:w="1382" w:type="dxa"/>
            <w:tcBorders>
              <w:left w:val="single" w:sz="4" w:space="0" w:color="auto"/>
              <w:bottom w:val="nil"/>
              <w:right w:val="single" w:sz="4" w:space="0" w:color="auto"/>
            </w:tcBorders>
            <w:shd w:val="clear" w:color="auto" w:fill="auto"/>
          </w:tcPr>
          <w:p w14:paraId="6310C002" w14:textId="77777777" w:rsidR="002F0E8A" w:rsidRPr="00A1115A" w:rsidRDefault="002F0E8A" w:rsidP="00A82939">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9</w:t>
            </w:r>
            <w:r w:rsidRPr="00A1115A">
              <w:rPr>
                <w:szCs w:val="18"/>
                <w:lang w:val="en-US"/>
              </w:rPr>
              <w:t>A</w:t>
            </w:r>
          </w:p>
        </w:tc>
        <w:tc>
          <w:tcPr>
            <w:tcW w:w="671" w:type="dxa"/>
            <w:tcBorders>
              <w:left w:val="single" w:sz="4" w:space="0" w:color="auto"/>
              <w:bottom w:val="single" w:sz="4" w:space="0" w:color="auto"/>
              <w:right w:val="single" w:sz="4" w:space="0" w:color="auto"/>
            </w:tcBorders>
          </w:tcPr>
          <w:p w14:paraId="14A2E897" w14:textId="77777777" w:rsidR="002F0E8A" w:rsidRPr="00A1115A" w:rsidRDefault="002F0E8A" w:rsidP="00A82939">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8C1B6DB" w14:textId="77777777" w:rsidR="002F0E8A" w:rsidRPr="00A1115A" w:rsidRDefault="002F0E8A" w:rsidP="00A8293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A90CCC5" w14:textId="77777777" w:rsidR="002F0E8A" w:rsidRPr="00A1115A" w:rsidRDefault="002F0E8A" w:rsidP="00A8293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0C79E8" w14:textId="77777777" w:rsidR="002F0E8A" w:rsidRPr="00A1115A" w:rsidRDefault="002F0E8A" w:rsidP="00A8293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9AD990A" w14:textId="77777777" w:rsidR="002F0E8A" w:rsidRPr="00A1115A" w:rsidRDefault="002F0E8A" w:rsidP="00A8293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3D4F3B8" w14:textId="77777777" w:rsidR="002F0E8A" w:rsidRPr="00A1115A" w:rsidRDefault="002F0E8A" w:rsidP="00A8293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B96A093" w14:textId="77777777" w:rsidR="002F0E8A" w:rsidRPr="00A1115A" w:rsidRDefault="002F0E8A" w:rsidP="00A8293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C9B133A"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43D5A29"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0B89250"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3D1E27A"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5EA2CE0"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3C85CF3" w14:textId="77777777" w:rsidR="002F0E8A" w:rsidRPr="00A1115A" w:rsidRDefault="002F0E8A" w:rsidP="00A829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A2AC5E" w14:textId="77777777" w:rsidR="002F0E8A" w:rsidRPr="00A1115A" w:rsidRDefault="002F0E8A" w:rsidP="00A82939">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13BB870A" w14:textId="77777777" w:rsidR="002F0E8A" w:rsidRPr="00A1115A" w:rsidRDefault="002F0E8A" w:rsidP="00A82939">
            <w:pPr>
              <w:pStyle w:val="TAC"/>
              <w:rPr>
                <w:szCs w:val="18"/>
                <w:lang w:val="en-US" w:eastAsia="zh-CN"/>
              </w:rPr>
            </w:pPr>
            <w:r w:rsidRPr="00A1115A">
              <w:rPr>
                <w:rFonts w:hint="eastAsia"/>
                <w:szCs w:val="18"/>
                <w:lang w:val="en-US" w:eastAsia="zh-CN"/>
              </w:rPr>
              <w:t>0</w:t>
            </w:r>
          </w:p>
        </w:tc>
      </w:tr>
      <w:tr w:rsidR="002F0E8A" w:rsidRPr="00A1115A" w14:paraId="4AAABE20"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36C4720C" w14:textId="77777777" w:rsidR="002F0E8A" w:rsidRPr="00A1115A" w:rsidRDefault="002F0E8A" w:rsidP="00A8293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95818BE" w14:textId="77777777" w:rsidR="002F0E8A" w:rsidRPr="00A1115A" w:rsidRDefault="002F0E8A" w:rsidP="00A82939">
            <w:pPr>
              <w:pStyle w:val="TAC"/>
              <w:rPr>
                <w:szCs w:val="18"/>
                <w:lang w:val="en-US"/>
              </w:rPr>
            </w:pPr>
          </w:p>
        </w:tc>
        <w:tc>
          <w:tcPr>
            <w:tcW w:w="671" w:type="dxa"/>
            <w:tcBorders>
              <w:left w:val="single" w:sz="4" w:space="0" w:color="auto"/>
              <w:bottom w:val="single" w:sz="4" w:space="0" w:color="auto"/>
              <w:right w:val="single" w:sz="4" w:space="0" w:color="auto"/>
            </w:tcBorders>
          </w:tcPr>
          <w:p w14:paraId="33B9F775" w14:textId="77777777" w:rsidR="002F0E8A" w:rsidRPr="00A1115A" w:rsidRDefault="002F0E8A" w:rsidP="00A82939">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0571375"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7921BB7" w14:textId="77777777" w:rsidR="002F0E8A" w:rsidRPr="00A1115A" w:rsidRDefault="002F0E8A" w:rsidP="00A8293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B3DF567" w14:textId="77777777" w:rsidR="002F0E8A" w:rsidRPr="00A1115A" w:rsidRDefault="002F0E8A" w:rsidP="00A8293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2FC41F2" w14:textId="77777777" w:rsidR="002F0E8A" w:rsidRPr="00A1115A" w:rsidRDefault="002F0E8A" w:rsidP="00A8293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27A8601" w14:textId="77777777" w:rsidR="002F0E8A" w:rsidRPr="00A1115A" w:rsidRDefault="002F0E8A" w:rsidP="00A8293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173AAD5" w14:textId="77777777" w:rsidR="002F0E8A" w:rsidRPr="00A1115A" w:rsidRDefault="002F0E8A" w:rsidP="00A8293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D6D8F62" w14:textId="77777777" w:rsidR="002F0E8A" w:rsidRPr="00A1115A" w:rsidRDefault="002F0E8A" w:rsidP="00A82939">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F2292EB" w14:textId="77777777" w:rsidR="002F0E8A" w:rsidRPr="00A1115A" w:rsidRDefault="002F0E8A" w:rsidP="00A82939">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7C6B25EC" w14:textId="77777777" w:rsidR="002F0E8A" w:rsidRPr="00A1115A" w:rsidRDefault="002F0E8A" w:rsidP="00A82939">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359AC5CC"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DA2EEB7" w14:textId="77777777" w:rsidR="002F0E8A" w:rsidRPr="00A1115A" w:rsidRDefault="002F0E8A" w:rsidP="00A82939">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3EACA086" w14:textId="77777777" w:rsidR="002F0E8A" w:rsidRPr="00A1115A" w:rsidRDefault="002F0E8A" w:rsidP="00A829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F96F770" w14:textId="77777777" w:rsidR="002F0E8A" w:rsidRPr="00A1115A" w:rsidRDefault="002F0E8A" w:rsidP="00A82939">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D9F7DD2" w14:textId="77777777" w:rsidR="002F0E8A" w:rsidRPr="00A1115A" w:rsidRDefault="002F0E8A" w:rsidP="00A82939">
            <w:pPr>
              <w:pStyle w:val="TAC"/>
              <w:rPr>
                <w:szCs w:val="18"/>
                <w:lang w:val="en-US" w:eastAsia="zh-CN"/>
              </w:rPr>
            </w:pPr>
          </w:p>
        </w:tc>
      </w:tr>
      <w:tr w:rsidR="002F0E8A" w:rsidRPr="00A1115A" w14:paraId="0DBF5DCA"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134CAD7D" w14:textId="77777777" w:rsidR="002F0E8A" w:rsidRPr="00A1115A" w:rsidRDefault="002F0E8A" w:rsidP="00A82939">
            <w:pPr>
              <w:pStyle w:val="TAC"/>
              <w:rPr>
                <w:szCs w:val="18"/>
                <w:lang w:val="en-US" w:eastAsia="zh-CN"/>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9C</w:t>
            </w:r>
          </w:p>
        </w:tc>
        <w:tc>
          <w:tcPr>
            <w:tcW w:w="1382" w:type="dxa"/>
            <w:tcBorders>
              <w:top w:val="single" w:sz="4" w:space="0" w:color="auto"/>
              <w:left w:val="single" w:sz="4" w:space="0" w:color="auto"/>
              <w:bottom w:val="nil"/>
              <w:right w:val="single" w:sz="4" w:space="0" w:color="auto"/>
            </w:tcBorders>
            <w:shd w:val="clear" w:color="auto" w:fill="auto"/>
          </w:tcPr>
          <w:p w14:paraId="7FA86268" w14:textId="77777777" w:rsidR="002F0E8A" w:rsidRPr="00A1115A" w:rsidRDefault="002F0E8A" w:rsidP="00A82939">
            <w:pPr>
              <w:pStyle w:val="TAC"/>
              <w:rPr>
                <w:szCs w:val="18"/>
                <w:lang w:val="en-US" w:eastAsia="zh-CN"/>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9</w:t>
            </w:r>
            <w:r w:rsidRPr="00A1115A">
              <w:rPr>
                <w:szCs w:val="18"/>
                <w:lang w:val="en-US"/>
              </w:rPr>
              <w:t>A</w:t>
            </w:r>
          </w:p>
        </w:tc>
        <w:tc>
          <w:tcPr>
            <w:tcW w:w="671" w:type="dxa"/>
            <w:tcBorders>
              <w:top w:val="single" w:sz="4" w:space="0" w:color="auto"/>
              <w:left w:val="single" w:sz="4" w:space="0" w:color="auto"/>
              <w:right w:val="single" w:sz="4" w:space="0" w:color="auto"/>
            </w:tcBorders>
          </w:tcPr>
          <w:p w14:paraId="79D4335A" w14:textId="77777777" w:rsidR="002F0E8A" w:rsidRPr="00A1115A" w:rsidRDefault="002F0E8A" w:rsidP="00A82939">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5CC30266" w14:textId="77777777" w:rsidR="002F0E8A" w:rsidRPr="00A1115A" w:rsidRDefault="002F0E8A" w:rsidP="00A8293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03FE2E3" w14:textId="77777777" w:rsidR="002F0E8A" w:rsidRPr="00A1115A" w:rsidRDefault="002F0E8A" w:rsidP="00A8293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DF00484" w14:textId="77777777" w:rsidR="002F0E8A" w:rsidRPr="00A1115A" w:rsidRDefault="002F0E8A" w:rsidP="00A8293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BEA24EE" w14:textId="77777777" w:rsidR="002F0E8A" w:rsidRPr="00A1115A" w:rsidRDefault="002F0E8A" w:rsidP="00A8293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097845E" w14:textId="77777777" w:rsidR="002F0E8A" w:rsidRPr="00A1115A" w:rsidRDefault="002F0E8A" w:rsidP="00A8293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FBDF60B" w14:textId="77777777" w:rsidR="002F0E8A" w:rsidRPr="00A1115A" w:rsidRDefault="002F0E8A" w:rsidP="00A8293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594F36B"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4B072C"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F5ED868"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4A0FB2E"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ED0CEAE"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B95C12D"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B20BEA0" w14:textId="77777777" w:rsidR="002F0E8A" w:rsidRPr="00A1115A" w:rsidRDefault="002F0E8A" w:rsidP="00A82939">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323DF3D1" w14:textId="77777777" w:rsidR="002F0E8A" w:rsidRPr="00A1115A" w:rsidRDefault="002F0E8A" w:rsidP="00A82939">
            <w:pPr>
              <w:pStyle w:val="TAC"/>
              <w:rPr>
                <w:szCs w:val="18"/>
                <w:lang w:val="en-US" w:eastAsia="zh-CN"/>
              </w:rPr>
            </w:pPr>
            <w:r w:rsidRPr="00A1115A">
              <w:rPr>
                <w:rFonts w:hint="eastAsia"/>
                <w:szCs w:val="18"/>
                <w:lang w:val="en-US" w:eastAsia="zh-CN"/>
              </w:rPr>
              <w:t>0</w:t>
            </w:r>
          </w:p>
        </w:tc>
      </w:tr>
      <w:tr w:rsidR="002F0E8A" w:rsidRPr="00A1115A" w14:paraId="29FB9B69"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17DBF17" w14:textId="77777777" w:rsidR="002F0E8A" w:rsidRPr="00A1115A" w:rsidRDefault="002F0E8A" w:rsidP="00A8293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0188B61" w14:textId="77777777" w:rsidR="002F0E8A" w:rsidRPr="00A1115A" w:rsidRDefault="002F0E8A" w:rsidP="00A82939">
            <w:pPr>
              <w:pStyle w:val="TAC"/>
              <w:rPr>
                <w:szCs w:val="18"/>
                <w:lang w:val="en-US" w:eastAsia="zh-CN"/>
              </w:rPr>
            </w:pPr>
          </w:p>
        </w:tc>
        <w:tc>
          <w:tcPr>
            <w:tcW w:w="671" w:type="dxa"/>
            <w:tcBorders>
              <w:top w:val="single" w:sz="4" w:space="0" w:color="auto"/>
              <w:left w:val="single" w:sz="4" w:space="0" w:color="auto"/>
              <w:right w:val="single" w:sz="4" w:space="0" w:color="auto"/>
            </w:tcBorders>
          </w:tcPr>
          <w:p w14:paraId="58A7E0A7" w14:textId="77777777" w:rsidR="002F0E8A" w:rsidRPr="00A1115A" w:rsidRDefault="002F0E8A" w:rsidP="00A82939">
            <w:pPr>
              <w:pStyle w:val="TAC"/>
              <w:rPr>
                <w:szCs w:val="18"/>
                <w:lang w:val="en-US"/>
              </w:rPr>
            </w:pPr>
            <w:r w:rsidRPr="00A1115A">
              <w:rPr>
                <w:rFonts w:hint="eastAsia"/>
                <w:szCs w:val="18"/>
                <w:lang w:val="en-US" w:eastAsia="zh-CN"/>
              </w:rPr>
              <w:t>n79</w:t>
            </w:r>
          </w:p>
        </w:tc>
        <w:tc>
          <w:tcPr>
            <w:tcW w:w="8734" w:type="dxa"/>
            <w:gridSpan w:val="13"/>
            <w:tcBorders>
              <w:top w:val="single" w:sz="4" w:space="0" w:color="auto"/>
              <w:left w:val="single" w:sz="4" w:space="0" w:color="auto"/>
              <w:bottom w:val="single" w:sz="4" w:space="0" w:color="auto"/>
              <w:right w:val="single" w:sz="4" w:space="0" w:color="auto"/>
            </w:tcBorders>
          </w:tcPr>
          <w:p w14:paraId="3B6258DC" w14:textId="77777777" w:rsidR="002F0E8A" w:rsidRPr="00A1115A" w:rsidRDefault="002F0E8A" w:rsidP="00A82939">
            <w:pPr>
              <w:pStyle w:val="TAC"/>
              <w:rPr>
                <w:szCs w:val="18"/>
                <w:lang w:eastAsia="zh-CN"/>
              </w:rPr>
            </w:pPr>
            <w:r w:rsidRPr="00A1115A">
              <w:rPr>
                <w:szCs w:val="18"/>
                <w:lang w:val="en-US" w:eastAsia="zh-CN"/>
              </w:rPr>
              <w:t>See CA_</w:t>
            </w:r>
            <w:r w:rsidRPr="00A1115A">
              <w:rPr>
                <w:rFonts w:hint="eastAsia"/>
                <w:szCs w:val="18"/>
                <w:lang w:val="en-US" w:eastAsia="zh-CN"/>
              </w:rPr>
              <w:t>n79</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46F7C2DE" w14:textId="77777777" w:rsidR="002F0E8A" w:rsidRPr="00A1115A" w:rsidRDefault="002F0E8A" w:rsidP="00A82939">
            <w:pPr>
              <w:pStyle w:val="TAC"/>
              <w:rPr>
                <w:szCs w:val="18"/>
                <w:lang w:val="en-US" w:eastAsia="zh-CN"/>
              </w:rPr>
            </w:pPr>
          </w:p>
        </w:tc>
      </w:tr>
      <w:tr w:rsidR="002F0E8A" w:rsidRPr="00A1115A" w14:paraId="1794AEA3" w14:textId="77777777" w:rsidTr="00A82939">
        <w:trPr>
          <w:trHeight w:val="187"/>
        </w:trPr>
        <w:tc>
          <w:tcPr>
            <w:tcW w:w="1644" w:type="dxa"/>
            <w:tcBorders>
              <w:left w:val="single" w:sz="4" w:space="0" w:color="auto"/>
              <w:bottom w:val="nil"/>
              <w:right w:val="single" w:sz="4" w:space="0" w:color="auto"/>
            </w:tcBorders>
            <w:shd w:val="clear" w:color="auto" w:fill="auto"/>
          </w:tcPr>
          <w:p w14:paraId="3485E00A" w14:textId="77777777" w:rsidR="002F0E8A" w:rsidRPr="00A1115A" w:rsidRDefault="002F0E8A" w:rsidP="00A82939">
            <w:pPr>
              <w:pStyle w:val="TAC"/>
              <w:rPr>
                <w:szCs w:val="18"/>
                <w:lang w:val="en-US"/>
              </w:rPr>
            </w:pPr>
            <w:r w:rsidRPr="00A1115A">
              <w:rPr>
                <w:szCs w:val="18"/>
                <w:lang w:val="en-US" w:eastAsia="zh-CN"/>
              </w:rPr>
              <w:t>CA_</w:t>
            </w:r>
            <w:r w:rsidRPr="00A1115A">
              <w:rPr>
                <w:szCs w:val="18"/>
                <w:lang w:val="en-US" w:eastAsia="ja-JP"/>
              </w:rPr>
              <w:t>n2A-n5A</w:t>
            </w:r>
          </w:p>
        </w:tc>
        <w:tc>
          <w:tcPr>
            <w:tcW w:w="1382" w:type="dxa"/>
            <w:tcBorders>
              <w:left w:val="single" w:sz="4" w:space="0" w:color="auto"/>
              <w:bottom w:val="nil"/>
              <w:right w:val="single" w:sz="4" w:space="0" w:color="auto"/>
            </w:tcBorders>
            <w:shd w:val="clear" w:color="auto" w:fill="auto"/>
          </w:tcPr>
          <w:p w14:paraId="0EF0B1C2" w14:textId="77777777" w:rsidR="002F0E8A" w:rsidRPr="00A1115A" w:rsidRDefault="002F0E8A" w:rsidP="00A82939">
            <w:pPr>
              <w:pStyle w:val="TAC"/>
              <w:rPr>
                <w:szCs w:val="18"/>
                <w:lang w:val="en-US"/>
              </w:rPr>
            </w:pPr>
            <w:r w:rsidRPr="00A1115A">
              <w:rPr>
                <w:szCs w:val="18"/>
                <w:lang w:val="en-US" w:eastAsia="zh-CN"/>
              </w:rPr>
              <w:t>CA_</w:t>
            </w:r>
            <w:r w:rsidRPr="00A1115A">
              <w:rPr>
                <w:szCs w:val="18"/>
                <w:lang w:val="en-US" w:eastAsia="ja-JP"/>
              </w:rPr>
              <w:t>n2A-n5A</w:t>
            </w:r>
          </w:p>
        </w:tc>
        <w:tc>
          <w:tcPr>
            <w:tcW w:w="671" w:type="dxa"/>
            <w:tcBorders>
              <w:left w:val="single" w:sz="4" w:space="0" w:color="auto"/>
              <w:right w:val="single" w:sz="4" w:space="0" w:color="auto"/>
            </w:tcBorders>
          </w:tcPr>
          <w:p w14:paraId="42E015F3" w14:textId="77777777" w:rsidR="002F0E8A" w:rsidRPr="00A1115A" w:rsidRDefault="002F0E8A" w:rsidP="00A82939">
            <w:pPr>
              <w:pStyle w:val="TAC"/>
              <w:rPr>
                <w:szCs w:val="18"/>
                <w:lang w:val="en-US" w:eastAsia="zh-CN"/>
              </w:rPr>
            </w:pPr>
            <w:r w:rsidRPr="00A1115A">
              <w:rPr>
                <w:szCs w:val="18"/>
                <w:lang w:val="en-US"/>
              </w:rPr>
              <w:t>n2</w:t>
            </w:r>
          </w:p>
        </w:tc>
        <w:tc>
          <w:tcPr>
            <w:tcW w:w="671" w:type="dxa"/>
            <w:tcBorders>
              <w:top w:val="single" w:sz="4" w:space="0" w:color="auto"/>
              <w:left w:val="single" w:sz="4" w:space="0" w:color="auto"/>
              <w:bottom w:val="single" w:sz="4" w:space="0" w:color="auto"/>
              <w:right w:val="single" w:sz="4" w:space="0" w:color="auto"/>
            </w:tcBorders>
          </w:tcPr>
          <w:p w14:paraId="29B6E724" w14:textId="77777777" w:rsidR="002F0E8A" w:rsidRPr="00A1115A" w:rsidRDefault="002F0E8A" w:rsidP="00A8293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8CE1E14" w14:textId="77777777" w:rsidR="002F0E8A" w:rsidRPr="00A1115A" w:rsidRDefault="002F0E8A" w:rsidP="00A8293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664C27A" w14:textId="77777777" w:rsidR="002F0E8A" w:rsidRPr="00A1115A" w:rsidRDefault="002F0E8A" w:rsidP="00A8293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2859AAA" w14:textId="77777777" w:rsidR="002F0E8A" w:rsidRPr="00A1115A" w:rsidRDefault="002F0E8A" w:rsidP="00A8293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A8B2526" w14:textId="77777777" w:rsidR="002F0E8A" w:rsidRPr="00A1115A" w:rsidRDefault="002F0E8A" w:rsidP="00A8293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71D2840" w14:textId="77777777" w:rsidR="002F0E8A" w:rsidRPr="00A1115A" w:rsidRDefault="002F0E8A" w:rsidP="00A8293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49E0C6C"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4F57A8"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E2D2B9"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CBAE570"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900D88C"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804B0C"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CC038C" w14:textId="77777777" w:rsidR="002F0E8A" w:rsidRPr="00A1115A" w:rsidRDefault="002F0E8A" w:rsidP="00A82939">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21B0D2D3" w14:textId="77777777" w:rsidR="002F0E8A" w:rsidRPr="00A1115A" w:rsidRDefault="002F0E8A" w:rsidP="00A82939">
            <w:pPr>
              <w:pStyle w:val="TAC"/>
              <w:rPr>
                <w:szCs w:val="18"/>
                <w:lang w:val="en-US" w:eastAsia="zh-CN"/>
              </w:rPr>
            </w:pPr>
            <w:r w:rsidRPr="00A1115A">
              <w:rPr>
                <w:rFonts w:hint="eastAsia"/>
                <w:szCs w:val="18"/>
                <w:lang w:val="en-US" w:eastAsia="zh-CN"/>
              </w:rPr>
              <w:t>0</w:t>
            </w:r>
          </w:p>
        </w:tc>
      </w:tr>
      <w:tr w:rsidR="002F0E8A" w:rsidRPr="00A1115A" w14:paraId="6370ADBC"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3DFC6FB8" w14:textId="77777777" w:rsidR="002F0E8A" w:rsidRPr="00A1115A" w:rsidRDefault="002F0E8A" w:rsidP="00A8293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856AAC8" w14:textId="77777777" w:rsidR="002F0E8A" w:rsidRPr="00A1115A" w:rsidRDefault="002F0E8A" w:rsidP="00A82939">
            <w:pPr>
              <w:pStyle w:val="TAC"/>
              <w:rPr>
                <w:szCs w:val="18"/>
                <w:lang w:val="en-US"/>
              </w:rPr>
            </w:pPr>
          </w:p>
        </w:tc>
        <w:tc>
          <w:tcPr>
            <w:tcW w:w="671" w:type="dxa"/>
            <w:tcBorders>
              <w:left w:val="single" w:sz="4" w:space="0" w:color="auto"/>
              <w:right w:val="single" w:sz="4" w:space="0" w:color="auto"/>
            </w:tcBorders>
          </w:tcPr>
          <w:p w14:paraId="4FE27254" w14:textId="77777777" w:rsidR="002F0E8A" w:rsidRPr="00A1115A" w:rsidRDefault="002F0E8A" w:rsidP="00A82939">
            <w:pPr>
              <w:pStyle w:val="TAC"/>
              <w:rPr>
                <w:szCs w:val="18"/>
                <w:lang w:val="en-US" w:eastAsia="zh-CN"/>
              </w:rPr>
            </w:pPr>
            <w:r w:rsidRPr="00A1115A">
              <w:rPr>
                <w:szCs w:val="18"/>
                <w:lang w:val="en-US"/>
              </w:rPr>
              <w:t>n5</w:t>
            </w:r>
          </w:p>
        </w:tc>
        <w:tc>
          <w:tcPr>
            <w:tcW w:w="671" w:type="dxa"/>
            <w:tcBorders>
              <w:top w:val="single" w:sz="4" w:space="0" w:color="auto"/>
              <w:left w:val="single" w:sz="4" w:space="0" w:color="auto"/>
              <w:bottom w:val="single" w:sz="4" w:space="0" w:color="auto"/>
              <w:right w:val="single" w:sz="4" w:space="0" w:color="auto"/>
            </w:tcBorders>
          </w:tcPr>
          <w:p w14:paraId="3D48D8C8" w14:textId="77777777" w:rsidR="002F0E8A" w:rsidRPr="00A1115A" w:rsidRDefault="002F0E8A" w:rsidP="00A8293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EB14973" w14:textId="77777777" w:rsidR="002F0E8A" w:rsidRPr="00A1115A" w:rsidRDefault="002F0E8A" w:rsidP="00A8293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25B7D9E" w14:textId="77777777" w:rsidR="002F0E8A" w:rsidRPr="00A1115A" w:rsidRDefault="002F0E8A" w:rsidP="00A8293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AEF031E" w14:textId="77777777" w:rsidR="002F0E8A" w:rsidRPr="00A1115A" w:rsidRDefault="002F0E8A" w:rsidP="00A8293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E57853D" w14:textId="77777777" w:rsidR="002F0E8A" w:rsidRPr="00A1115A" w:rsidRDefault="002F0E8A" w:rsidP="00A8293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E9F725E" w14:textId="77777777" w:rsidR="002F0E8A" w:rsidRPr="00A1115A" w:rsidRDefault="002F0E8A" w:rsidP="00A8293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5F347B5"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112B023"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4FC1032"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5063411"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084B37"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B3A4B0E"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5E3C44" w14:textId="77777777" w:rsidR="002F0E8A" w:rsidRPr="00A1115A" w:rsidRDefault="002F0E8A" w:rsidP="00A8293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583AD0FF" w14:textId="77777777" w:rsidR="002F0E8A" w:rsidRPr="00A1115A" w:rsidRDefault="002F0E8A" w:rsidP="00A82939">
            <w:pPr>
              <w:pStyle w:val="TAC"/>
              <w:rPr>
                <w:szCs w:val="18"/>
                <w:lang w:val="en-US" w:eastAsia="zh-CN"/>
              </w:rPr>
            </w:pPr>
          </w:p>
        </w:tc>
      </w:tr>
      <w:tr w:rsidR="002F0E8A" w:rsidRPr="00A1115A" w14:paraId="5073538A" w14:textId="77777777" w:rsidTr="00A82939">
        <w:trPr>
          <w:trHeight w:val="187"/>
        </w:trPr>
        <w:tc>
          <w:tcPr>
            <w:tcW w:w="1644" w:type="dxa"/>
            <w:tcBorders>
              <w:left w:val="single" w:sz="4" w:space="0" w:color="auto"/>
              <w:bottom w:val="nil"/>
              <w:right w:val="single" w:sz="4" w:space="0" w:color="auto"/>
            </w:tcBorders>
            <w:shd w:val="clear" w:color="auto" w:fill="auto"/>
          </w:tcPr>
          <w:p w14:paraId="74C60319" w14:textId="77777777" w:rsidR="002F0E8A" w:rsidRPr="00A1115A" w:rsidRDefault="002F0E8A" w:rsidP="00A82939">
            <w:pPr>
              <w:pStyle w:val="TAC"/>
              <w:rPr>
                <w:szCs w:val="18"/>
                <w:lang w:val="en-US"/>
              </w:rPr>
            </w:pPr>
            <w:r w:rsidRPr="00A1115A">
              <w:rPr>
                <w:szCs w:val="18"/>
                <w:lang w:val="en-US"/>
              </w:rPr>
              <w:t>CA_n</w:t>
            </w:r>
            <w:r w:rsidRPr="00A1115A">
              <w:rPr>
                <w:rFonts w:hint="eastAsia"/>
                <w:szCs w:val="18"/>
                <w:lang w:val="en-US" w:eastAsia="zh-CN"/>
              </w:rPr>
              <w:t>2</w:t>
            </w:r>
            <w:r w:rsidRPr="00A1115A">
              <w:rPr>
                <w:szCs w:val="18"/>
                <w:lang w:val="en-US"/>
              </w:rPr>
              <w:t>A-n</w:t>
            </w:r>
            <w:r w:rsidRPr="00A1115A">
              <w:rPr>
                <w:rFonts w:hint="eastAsia"/>
                <w:szCs w:val="18"/>
                <w:lang w:val="en-US" w:eastAsia="zh-CN"/>
              </w:rPr>
              <w:t>48</w:t>
            </w:r>
            <w:r w:rsidRPr="00A1115A">
              <w:rPr>
                <w:szCs w:val="18"/>
                <w:lang w:val="en-US"/>
              </w:rPr>
              <w:t>A</w:t>
            </w:r>
          </w:p>
        </w:tc>
        <w:tc>
          <w:tcPr>
            <w:tcW w:w="1382" w:type="dxa"/>
            <w:tcBorders>
              <w:left w:val="single" w:sz="4" w:space="0" w:color="auto"/>
              <w:bottom w:val="nil"/>
              <w:right w:val="single" w:sz="4" w:space="0" w:color="auto"/>
            </w:tcBorders>
            <w:shd w:val="clear" w:color="auto" w:fill="auto"/>
          </w:tcPr>
          <w:p w14:paraId="6B71D54F" w14:textId="77777777" w:rsidR="002F0E8A" w:rsidRPr="00A1115A" w:rsidRDefault="002F0E8A" w:rsidP="00A82939">
            <w:pPr>
              <w:pStyle w:val="TAC"/>
              <w:rPr>
                <w:szCs w:val="18"/>
                <w:lang w:val="en-US"/>
              </w:rPr>
            </w:pPr>
            <w:r w:rsidRPr="00A1115A">
              <w:rPr>
                <w:szCs w:val="18"/>
                <w:lang w:val="en-US"/>
              </w:rPr>
              <w:t>CA_n</w:t>
            </w:r>
            <w:r w:rsidRPr="00A1115A">
              <w:rPr>
                <w:rFonts w:hint="eastAsia"/>
                <w:szCs w:val="18"/>
                <w:lang w:val="en-US" w:eastAsia="zh-CN"/>
              </w:rPr>
              <w:t>2</w:t>
            </w:r>
            <w:r w:rsidRPr="00A1115A">
              <w:rPr>
                <w:szCs w:val="18"/>
                <w:lang w:val="en-US"/>
              </w:rPr>
              <w:t>A-n</w:t>
            </w:r>
            <w:r w:rsidRPr="00A1115A">
              <w:rPr>
                <w:rFonts w:hint="eastAsia"/>
                <w:szCs w:val="18"/>
                <w:lang w:val="en-US" w:eastAsia="zh-CN"/>
              </w:rPr>
              <w:t>48</w:t>
            </w:r>
            <w:r w:rsidRPr="00A1115A">
              <w:rPr>
                <w:szCs w:val="18"/>
                <w:lang w:val="en-US"/>
              </w:rPr>
              <w:t>A</w:t>
            </w:r>
          </w:p>
        </w:tc>
        <w:tc>
          <w:tcPr>
            <w:tcW w:w="671" w:type="dxa"/>
            <w:tcBorders>
              <w:left w:val="single" w:sz="4" w:space="0" w:color="auto"/>
              <w:bottom w:val="single" w:sz="4" w:space="0" w:color="auto"/>
              <w:right w:val="single" w:sz="4" w:space="0" w:color="auto"/>
            </w:tcBorders>
          </w:tcPr>
          <w:p w14:paraId="09112207" w14:textId="77777777" w:rsidR="002F0E8A" w:rsidRPr="00A1115A" w:rsidRDefault="002F0E8A" w:rsidP="00A82939">
            <w:pPr>
              <w:pStyle w:val="TAC"/>
              <w:rPr>
                <w:szCs w:val="18"/>
                <w:lang w:val="en-US"/>
              </w:rPr>
            </w:pPr>
            <w:r w:rsidRPr="00A1115A">
              <w:rPr>
                <w:rFonts w:hint="eastAsia"/>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7153106D" w14:textId="77777777" w:rsidR="002F0E8A" w:rsidRPr="00A1115A" w:rsidRDefault="002F0E8A" w:rsidP="00A8293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AAA140B" w14:textId="77777777" w:rsidR="002F0E8A" w:rsidRPr="00A1115A" w:rsidRDefault="002F0E8A" w:rsidP="00A8293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9CFB9F3" w14:textId="77777777" w:rsidR="002F0E8A" w:rsidRPr="00A1115A" w:rsidRDefault="002F0E8A" w:rsidP="00A8293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11D4B7D" w14:textId="77777777" w:rsidR="002F0E8A" w:rsidRPr="00A1115A" w:rsidRDefault="002F0E8A" w:rsidP="00A8293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BE5B454" w14:textId="77777777" w:rsidR="002F0E8A" w:rsidRPr="00A1115A" w:rsidRDefault="002F0E8A" w:rsidP="00A8293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643E405" w14:textId="77777777" w:rsidR="002F0E8A" w:rsidRPr="00A1115A" w:rsidRDefault="002F0E8A" w:rsidP="00A8293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58F492A"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4F6B6B0" w14:textId="77777777" w:rsidR="002F0E8A" w:rsidRPr="00A1115A" w:rsidRDefault="002F0E8A" w:rsidP="00A829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CB3D07" w14:textId="77777777" w:rsidR="002F0E8A" w:rsidRPr="00A1115A" w:rsidRDefault="002F0E8A" w:rsidP="00A829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F10D23" w14:textId="77777777" w:rsidR="002F0E8A" w:rsidRPr="00A1115A" w:rsidRDefault="002F0E8A" w:rsidP="00A829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91B827" w14:textId="77777777" w:rsidR="002F0E8A" w:rsidRPr="00A1115A" w:rsidRDefault="002F0E8A" w:rsidP="00A829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52921A" w14:textId="77777777" w:rsidR="002F0E8A" w:rsidRPr="00A1115A" w:rsidRDefault="002F0E8A" w:rsidP="00A829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BBB26F" w14:textId="77777777" w:rsidR="002F0E8A" w:rsidRPr="00A1115A" w:rsidRDefault="002F0E8A" w:rsidP="00A82939">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42B90EA3" w14:textId="77777777" w:rsidR="002F0E8A" w:rsidRPr="00A1115A" w:rsidRDefault="002F0E8A" w:rsidP="00A82939">
            <w:pPr>
              <w:pStyle w:val="TAC"/>
              <w:rPr>
                <w:szCs w:val="18"/>
                <w:lang w:val="en-US" w:eastAsia="zh-CN"/>
              </w:rPr>
            </w:pPr>
            <w:r w:rsidRPr="00A1115A">
              <w:rPr>
                <w:rFonts w:hint="eastAsia"/>
                <w:szCs w:val="18"/>
                <w:lang w:val="en-US" w:eastAsia="zh-CN"/>
              </w:rPr>
              <w:t>0</w:t>
            </w:r>
          </w:p>
        </w:tc>
      </w:tr>
      <w:tr w:rsidR="002F0E8A" w:rsidRPr="00A1115A" w14:paraId="75031FDA"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7358A42E" w14:textId="77777777" w:rsidR="002F0E8A" w:rsidRPr="00A1115A" w:rsidRDefault="002F0E8A" w:rsidP="00A8293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A9F6AC1" w14:textId="77777777" w:rsidR="002F0E8A" w:rsidRPr="00A1115A" w:rsidRDefault="002F0E8A" w:rsidP="00A82939">
            <w:pPr>
              <w:pStyle w:val="TAC"/>
              <w:rPr>
                <w:szCs w:val="18"/>
                <w:lang w:val="en-US"/>
              </w:rPr>
            </w:pPr>
          </w:p>
        </w:tc>
        <w:tc>
          <w:tcPr>
            <w:tcW w:w="671" w:type="dxa"/>
            <w:tcBorders>
              <w:left w:val="single" w:sz="4" w:space="0" w:color="auto"/>
              <w:bottom w:val="single" w:sz="4" w:space="0" w:color="auto"/>
              <w:right w:val="single" w:sz="4" w:space="0" w:color="auto"/>
            </w:tcBorders>
          </w:tcPr>
          <w:p w14:paraId="40CF3346" w14:textId="77777777" w:rsidR="002F0E8A" w:rsidRPr="00A1115A" w:rsidRDefault="002F0E8A" w:rsidP="00A82939">
            <w:pPr>
              <w:pStyle w:val="TAC"/>
              <w:rPr>
                <w:szCs w:val="18"/>
                <w:lang w:val="en-US"/>
              </w:rPr>
            </w:pPr>
            <w:r w:rsidRPr="00A1115A">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67EED101" w14:textId="77777777" w:rsidR="002F0E8A" w:rsidRPr="00A1115A" w:rsidRDefault="002F0E8A" w:rsidP="00A8293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FD505A1" w14:textId="77777777" w:rsidR="002F0E8A" w:rsidRPr="00A1115A" w:rsidRDefault="002F0E8A" w:rsidP="00A8293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A45CB67" w14:textId="77777777" w:rsidR="002F0E8A" w:rsidRPr="00A1115A" w:rsidRDefault="002F0E8A" w:rsidP="00A8293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299070F" w14:textId="77777777" w:rsidR="002F0E8A" w:rsidRPr="00A1115A" w:rsidRDefault="002F0E8A" w:rsidP="00A8293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3B09FB7" w14:textId="77777777" w:rsidR="002F0E8A" w:rsidRPr="00A1115A" w:rsidRDefault="002F0E8A" w:rsidP="00A8293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9EC2472" w14:textId="77777777" w:rsidR="002F0E8A" w:rsidRPr="00A1115A" w:rsidRDefault="002F0E8A" w:rsidP="00A8293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33EF1A5" w14:textId="77777777" w:rsidR="002F0E8A" w:rsidRPr="00A1115A" w:rsidRDefault="002F0E8A" w:rsidP="00A82939">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0C924AD" w14:textId="77777777" w:rsidR="002F0E8A" w:rsidRPr="00A1115A" w:rsidRDefault="002F0E8A" w:rsidP="00A82939">
            <w:pPr>
              <w:pStyle w:val="TAC"/>
              <w:rPr>
                <w:szCs w:val="18"/>
                <w:vertAlign w:val="superscript"/>
                <w:lang w:eastAsia="zh-CN"/>
              </w:rPr>
            </w:pPr>
            <w:r w:rsidRPr="00A1115A">
              <w:rPr>
                <w:rFonts w:hint="eastAsia"/>
                <w:szCs w:val="18"/>
                <w:lang w:eastAsia="zh-CN"/>
              </w:rPr>
              <w:t>50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F90E39B" w14:textId="77777777" w:rsidR="002F0E8A" w:rsidRPr="00A1115A" w:rsidRDefault="002F0E8A" w:rsidP="00A82939">
            <w:pPr>
              <w:pStyle w:val="TAC"/>
              <w:rPr>
                <w:szCs w:val="18"/>
                <w:vertAlign w:val="superscript"/>
                <w:lang w:eastAsia="zh-CN"/>
              </w:rPr>
            </w:pPr>
            <w:r w:rsidRPr="00A1115A">
              <w:rPr>
                <w:rFonts w:hint="eastAsia"/>
                <w:szCs w:val="18"/>
                <w:lang w:eastAsia="zh-CN"/>
              </w:rPr>
              <w:t>60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4787439" w14:textId="77777777" w:rsidR="002F0E8A" w:rsidRPr="00A1115A" w:rsidRDefault="002F0E8A" w:rsidP="00A829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0F6A0C" w14:textId="77777777" w:rsidR="002F0E8A" w:rsidRPr="00A1115A" w:rsidRDefault="002F0E8A" w:rsidP="00A82939">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664492B" w14:textId="77777777" w:rsidR="002F0E8A" w:rsidRPr="00A1115A" w:rsidRDefault="002F0E8A" w:rsidP="00A82939">
            <w:pPr>
              <w:pStyle w:val="TAC"/>
              <w:rPr>
                <w:szCs w:val="18"/>
                <w:vertAlign w:val="superscript"/>
                <w:lang w:eastAsia="zh-CN"/>
              </w:rPr>
            </w:pPr>
            <w:r w:rsidRPr="00A1115A">
              <w:rPr>
                <w:rFonts w:hint="eastAsia"/>
                <w:szCs w:val="18"/>
                <w:lang w:eastAsia="zh-CN"/>
              </w:rPr>
              <w:t>90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7057C55E" w14:textId="77777777" w:rsidR="002F0E8A" w:rsidRPr="00A1115A" w:rsidRDefault="002F0E8A" w:rsidP="00A82939">
            <w:pPr>
              <w:pStyle w:val="TAC"/>
              <w:rPr>
                <w:szCs w:val="18"/>
                <w:vertAlign w:val="superscript"/>
                <w:lang w:eastAsia="zh-CN"/>
              </w:rPr>
            </w:pPr>
            <w:r w:rsidRPr="00A1115A">
              <w:rPr>
                <w:rFonts w:hint="eastAsia"/>
                <w:szCs w:val="18"/>
                <w:lang w:eastAsia="zh-CN"/>
              </w:rPr>
              <w:t>100</w:t>
            </w:r>
            <w:r w:rsidRPr="00A1115A">
              <w:rPr>
                <w:szCs w:val="18"/>
                <w:vertAlign w:val="superscript"/>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723BA3AD" w14:textId="77777777" w:rsidR="002F0E8A" w:rsidRPr="00A1115A" w:rsidRDefault="002F0E8A" w:rsidP="00A82939">
            <w:pPr>
              <w:pStyle w:val="TAC"/>
              <w:rPr>
                <w:szCs w:val="18"/>
                <w:lang w:val="en-US" w:eastAsia="zh-CN"/>
              </w:rPr>
            </w:pPr>
          </w:p>
        </w:tc>
      </w:tr>
      <w:tr w:rsidR="002F0E8A" w:rsidRPr="00A1115A" w14:paraId="47892D17"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13E9DFB7" w14:textId="77777777" w:rsidR="002F0E8A" w:rsidRPr="00A1115A" w:rsidRDefault="002F0E8A" w:rsidP="00A82939">
            <w:pPr>
              <w:pStyle w:val="TAC"/>
              <w:rPr>
                <w:rFonts w:eastAsia="Yu Mincho" w:cs="Arial"/>
                <w:szCs w:val="18"/>
                <w:lang w:eastAsia="ko-KR"/>
              </w:rPr>
            </w:pPr>
            <w:r w:rsidRPr="00A1115A">
              <w:rPr>
                <w:szCs w:val="18"/>
                <w:lang w:val="en-US"/>
              </w:rPr>
              <w:lastRenderedPageBreak/>
              <w:t>CA_n</w:t>
            </w:r>
            <w:r w:rsidRPr="00A1115A">
              <w:rPr>
                <w:szCs w:val="18"/>
                <w:lang w:val="en-US" w:eastAsia="zh-CN"/>
              </w:rPr>
              <w:t>2</w:t>
            </w:r>
            <w:r w:rsidRPr="00A1115A">
              <w:rPr>
                <w:szCs w:val="18"/>
                <w:lang w:val="en-US"/>
              </w:rPr>
              <w:t>A-n</w:t>
            </w:r>
            <w:r w:rsidRPr="00A1115A">
              <w:rPr>
                <w:szCs w:val="18"/>
                <w:lang w:val="en-US" w:eastAsia="zh-CN"/>
              </w:rPr>
              <w:t>48C</w:t>
            </w:r>
          </w:p>
        </w:tc>
        <w:tc>
          <w:tcPr>
            <w:tcW w:w="1382" w:type="dxa"/>
            <w:tcBorders>
              <w:top w:val="single" w:sz="4" w:space="0" w:color="auto"/>
              <w:left w:val="single" w:sz="4" w:space="0" w:color="auto"/>
              <w:bottom w:val="nil"/>
              <w:right w:val="single" w:sz="4" w:space="0" w:color="auto"/>
            </w:tcBorders>
            <w:shd w:val="clear" w:color="auto" w:fill="auto"/>
          </w:tcPr>
          <w:p w14:paraId="0E382A27" w14:textId="77777777" w:rsidR="002F0E8A" w:rsidRPr="00A1115A" w:rsidRDefault="002F0E8A" w:rsidP="00A82939">
            <w:pPr>
              <w:pStyle w:val="TAC"/>
              <w:rPr>
                <w:rFonts w:cs="Arial"/>
                <w:szCs w:val="18"/>
                <w:lang w:eastAsia="zh-CN"/>
              </w:rPr>
            </w:pPr>
            <w:r w:rsidRPr="00A1115A">
              <w:rPr>
                <w:rFonts w:cs="Arial" w:hint="eastAsia"/>
                <w:szCs w:val="18"/>
                <w:lang w:eastAsia="zh-CN"/>
              </w:rPr>
              <w:t>CA</w:t>
            </w:r>
            <w:r w:rsidRPr="00A1115A">
              <w:rPr>
                <w:rFonts w:cs="Arial"/>
                <w:szCs w:val="18"/>
                <w:lang w:eastAsia="zh-CN"/>
              </w:rPr>
              <w:t>_n2A-n48A</w:t>
            </w:r>
          </w:p>
          <w:p w14:paraId="1BB5D643" w14:textId="77777777" w:rsidR="002F0E8A" w:rsidRPr="00A1115A" w:rsidRDefault="002F0E8A" w:rsidP="00A82939">
            <w:pPr>
              <w:pStyle w:val="TAC"/>
              <w:rPr>
                <w:rFonts w:cs="Arial"/>
                <w:szCs w:val="18"/>
                <w:lang w:eastAsia="zh-CN"/>
              </w:rPr>
            </w:pPr>
            <w:r w:rsidRPr="00A1115A">
              <w:rPr>
                <w:rFonts w:cs="Arial"/>
                <w:szCs w:val="18"/>
                <w:lang w:eastAsia="zh-CN"/>
              </w:rPr>
              <w:t>CA_n48C</w:t>
            </w:r>
          </w:p>
        </w:tc>
        <w:tc>
          <w:tcPr>
            <w:tcW w:w="671" w:type="dxa"/>
            <w:tcBorders>
              <w:top w:val="single" w:sz="4" w:space="0" w:color="auto"/>
              <w:left w:val="single" w:sz="4" w:space="0" w:color="auto"/>
              <w:right w:val="single" w:sz="4" w:space="0" w:color="auto"/>
            </w:tcBorders>
          </w:tcPr>
          <w:p w14:paraId="29E995BE" w14:textId="77777777" w:rsidR="002F0E8A" w:rsidRPr="00A1115A" w:rsidRDefault="002F0E8A" w:rsidP="00A82939">
            <w:pPr>
              <w:pStyle w:val="TAC"/>
              <w:rPr>
                <w:rFonts w:eastAsia="Yu Mincho" w:cs="Arial"/>
                <w:szCs w:val="18"/>
                <w:lang w:val="en-US" w:eastAsia="ko-KR"/>
              </w:rPr>
            </w:pPr>
            <w:r w:rsidRPr="00A1115A">
              <w:rPr>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012265DB" w14:textId="77777777" w:rsidR="002F0E8A" w:rsidRPr="00A1115A" w:rsidRDefault="002F0E8A" w:rsidP="00A82939">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FAA2F25" w14:textId="77777777" w:rsidR="002F0E8A" w:rsidRPr="00A1115A" w:rsidRDefault="002F0E8A" w:rsidP="00A82939">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EDF54D7" w14:textId="77777777" w:rsidR="002F0E8A" w:rsidRPr="00A1115A" w:rsidRDefault="002F0E8A" w:rsidP="00A82939">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8C69C80" w14:textId="77777777" w:rsidR="002F0E8A" w:rsidRPr="00A1115A" w:rsidRDefault="002F0E8A" w:rsidP="00A82939">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66EBB4F"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1149340" w14:textId="77777777" w:rsidR="002F0E8A" w:rsidRPr="00A1115A" w:rsidRDefault="002F0E8A" w:rsidP="00A8293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61D804"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DA8DC28"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12C80A"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5911BDA"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AE6231C"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9DDA364"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D21257" w14:textId="77777777" w:rsidR="002F0E8A" w:rsidRPr="00A1115A" w:rsidRDefault="002F0E8A" w:rsidP="00A82939">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6416535E" w14:textId="77777777" w:rsidR="002F0E8A" w:rsidRPr="00A1115A" w:rsidRDefault="002F0E8A" w:rsidP="00A82939">
            <w:pPr>
              <w:pStyle w:val="TAC"/>
              <w:rPr>
                <w:szCs w:val="18"/>
                <w:lang w:val="en-US" w:eastAsia="zh-CN"/>
              </w:rPr>
            </w:pPr>
            <w:r w:rsidRPr="00A1115A">
              <w:rPr>
                <w:rFonts w:hint="eastAsia"/>
                <w:szCs w:val="18"/>
                <w:lang w:val="en-US" w:eastAsia="zh-CN"/>
              </w:rPr>
              <w:t>0</w:t>
            </w:r>
          </w:p>
        </w:tc>
      </w:tr>
      <w:tr w:rsidR="002F0E8A" w:rsidRPr="00A1115A" w14:paraId="6D440442"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7493B36E" w14:textId="77777777" w:rsidR="002F0E8A" w:rsidRPr="00A1115A" w:rsidRDefault="002F0E8A" w:rsidP="00A82939">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61576843" w14:textId="77777777" w:rsidR="002F0E8A" w:rsidRPr="00A1115A" w:rsidRDefault="002F0E8A" w:rsidP="00A82939">
            <w:pPr>
              <w:pStyle w:val="TAC"/>
              <w:rPr>
                <w:rFonts w:cs="Arial"/>
                <w:szCs w:val="18"/>
              </w:rPr>
            </w:pPr>
          </w:p>
        </w:tc>
        <w:tc>
          <w:tcPr>
            <w:tcW w:w="671" w:type="dxa"/>
            <w:tcBorders>
              <w:top w:val="single" w:sz="4" w:space="0" w:color="auto"/>
              <w:left w:val="single" w:sz="4" w:space="0" w:color="auto"/>
              <w:right w:val="single" w:sz="4" w:space="0" w:color="auto"/>
            </w:tcBorders>
          </w:tcPr>
          <w:p w14:paraId="7147C25B" w14:textId="77777777" w:rsidR="002F0E8A" w:rsidRPr="00A1115A" w:rsidRDefault="002F0E8A" w:rsidP="00A82939">
            <w:pPr>
              <w:pStyle w:val="TAC"/>
              <w:rPr>
                <w:rFonts w:eastAsia="Yu Mincho" w:cs="Arial"/>
                <w:szCs w:val="18"/>
                <w:lang w:val="en-US" w:eastAsia="ko-KR"/>
              </w:rPr>
            </w:pPr>
            <w:r w:rsidRPr="00A1115A">
              <w:rPr>
                <w:szCs w:val="18"/>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68F80C1A" w14:textId="77777777" w:rsidR="002F0E8A" w:rsidRPr="00A1115A" w:rsidRDefault="002F0E8A" w:rsidP="00A82939">
            <w:pPr>
              <w:pStyle w:val="TAC"/>
              <w:rPr>
                <w:szCs w:val="18"/>
                <w:lang w:eastAsia="zh-CN"/>
              </w:rPr>
            </w:pPr>
            <w:r w:rsidRPr="00A1115A">
              <w:rPr>
                <w:szCs w:val="18"/>
                <w:lang w:val="en-US" w:eastAsia="zh-CN"/>
              </w:rPr>
              <w:t>See CA_</w:t>
            </w:r>
            <w:r w:rsidRPr="00A1115A">
              <w:rPr>
                <w:rFonts w:hint="eastAsia"/>
                <w:szCs w:val="18"/>
                <w:lang w:val="en-US" w:eastAsia="zh-CN"/>
              </w:rPr>
              <w:t>n48</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0EF522C8" w14:textId="77777777" w:rsidR="002F0E8A" w:rsidRPr="00A1115A" w:rsidRDefault="002F0E8A" w:rsidP="00A82939">
            <w:pPr>
              <w:pStyle w:val="TAC"/>
              <w:rPr>
                <w:szCs w:val="18"/>
                <w:lang w:val="en-US" w:eastAsia="zh-CN"/>
              </w:rPr>
            </w:pPr>
          </w:p>
        </w:tc>
      </w:tr>
      <w:tr w:rsidR="002F0E8A" w:rsidRPr="00A1115A" w14:paraId="6AE480A8" w14:textId="77777777" w:rsidTr="00A82939">
        <w:trPr>
          <w:trHeight w:val="187"/>
        </w:trPr>
        <w:tc>
          <w:tcPr>
            <w:tcW w:w="1644" w:type="dxa"/>
            <w:tcBorders>
              <w:left w:val="single" w:sz="4" w:space="0" w:color="auto"/>
              <w:bottom w:val="nil"/>
              <w:right w:val="single" w:sz="4" w:space="0" w:color="auto"/>
            </w:tcBorders>
            <w:shd w:val="clear" w:color="auto" w:fill="auto"/>
          </w:tcPr>
          <w:p w14:paraId="65643B41" w14:textId="77777777" w:rsidR="002F0E8A" w:rsidRPr="00A1115A" w:rsidRDefault="002F0E8A" w:rsidP="00A82939">
            <w:pPr>
              <w:pStyle w:val="TAC"/>
              <w:rPr>
                <w:rFonts w:eastAsia="Yu Mincho"/>
                <w:lang w:eastAsia="ko-KR"/>
              </w:rPr>
            </w:pPr>
            <w:r w:rsidRPr="00A1115A">
              <w:rPr>
                <w:lang w:eastAsia="ja-JP"/>
              </w:rPr>
              <w:t>CA_n2A-n48(2A)</w:t>
            </w:r>
          </w:p>
        </w:tc>
        <w:tc>
          <w:tcPr>
            <w:tcW w:w="1382" w:type="dxa"/>
            <w:tcBorders>
              <w:left w:val="single" w:sz="4" w:space="0" w:color="auto"/>
              <w:bottom w:val="nil"/>
              <w:right w:val="single" w:sz="4" w:space="0" w:color="auto"/>
            </w:tcBorders>
            <w:shd w:val="clear" w:color="auto" w:fill="auto"/>
          </w:tcPr>
          <w:p w14:paraId="51422060" w14:textId="77777777" w:rsidR="002F0E8A" w:rsidRPr="00A1115A" w:rsidRDefault="002F0E8A" w:rsidP="00A82939">
            <w:pPr>
              <w:pStyle w:val="TAC"/>
            </w:pPr>
            <w:r w:rsidRPr="00A1115A">
              <w:t>CA_n</w:t>
            </w:r>
            <w:r w:rsidRPr="00A1115A">
              <w:rPr>
                <w:rFonts w:hint="eastAsia"/>
                <w:lang w:eastAsia="zh-CN"/>
              </w:rPr>
              <w:t>2</w:t>
            </w:r>
            <w:r w:rsidRPr="00A1115A">
              <w:t>A-n</w:t>
            </w:r>
            <w:r w:rsidRPr="00A1115A">
              <w:rPr>
                <w:rFonts w:hint="eastAsia"/>
                <w:lang w:eastAsia="zh-CN"/>
              </w:rPr>
              <w:t>48</w:t>
            </w:r>
            <w:r w:rsidRPr="00A1115A">
              <w:t>A</w:t>
            </w:r>
          </w:p>
        </w:tc>
        <w:tc>
          <w:tcPr>
            <w:tcW w:w="671" w:type="dxa"/>
            <w:tcBorders>
              <w:left w:val="single" w:sz="4" w:space="0" w:color="auto"/>
              <w:right w:val="single" w:sz="4" w:space="0" w:color="auto"/>
            </w:tcBorders>
          </w:tcPr>
          <w:p w14:paraId="70E0F510" w14:textId="77777777" w:rsidR="002F0E8A" w:rsidRPr="00A1115A" w:rsidRDefault="002F0E8A" w:rsidP="00A82939">
            <w:pPr>
              <w:pStyle w:val="TAC"/>
              <w:rPr>
                <w:rFonts w:eastAsia="Yu Mincho" w:cs="Arial"/>
                <w:szCs w:val="18"/>
                <w:lang w:val="en-US" w:eastAsia="ko-KR"/>
              </w:rPr>
            </w:pPr>
            <w:r w:rsidRPr="00A1115A">
              <w:rPr>
                <w:rFonts w:hint="eastAsia"/>
                <w:lang w:eastAsia="zh-CN"/>
              </w:rPr>
              <w:t>n2</w:t>
            </w:r>
          </w:p>
        </w:tc>
        <w:tc>
          <w:tcPr>
            <w:tcW w:w="671" w:type="dxa"/>
            <w:tcBorders>
              <w:top w:val="single" w:sz="4" w:space="0" w:color="auto"/>
              <w:left w:val="single" w:sz="4" w:space="0" w:color="auto"/>
              <w:bottom w:val="single" w:sz="4" w:space="0" w:color="auto"/>
              <w:right w:val="single" w:sz="4" w:space="0" w:color="auto"/>
            </w:tcBorders>
          </w:tcPr>
          <w:p w14:paraId="01266020" w14:textId="77777777" w:rsidR="002F0E8A" w:rsidRPr="00A1115A" w:rsidRDefault="002F0E8A" w:rsidP="00A82939">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8426219" w14:textId="77777777" w:rsidR="002F0E8A" w:rsidRPr="00A1115A" w:rsidRDefault="002F0E8A" w:rsidP="00A82939">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5BA34F1" w14:textId="77777777" w:rsidR="002F0E8A" w:rsidRPr="00A1115A" w:rsidRDefault="002F0E8A" w:rsidP="00A82939">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38E0161" w14:textId="77777777" w:rsidR="002F0E8A" w:rsidRPr="00A1115A" w:rsidRDefault="002F0E8A" w:rsidP="00A82939">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9D7BB6E"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43E58F5" w14:textId="77777777" w:rsidR="002F0E8A" w:rsidRPr="00A1115A" w:rsidRDefault="002F0E8A" w:rsidP="00A8293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E77B5B" w14:textId="77777777" w:rsidR="002F0E8A" w:rsidRPr="00A1115A" w:rsidRDefault="002F0E8A" w:rsidP="00A8293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9742F6B"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94C0226"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3FB4352"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95280A0"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D1D39D1"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53FC989" w14:textId="77777777" w:rsidR="002F0E8A" w:rsidRPr="00A1115A" w:rsidRDefault="002F0E8A" w:rsidP="00A82939">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0B2378F8" w14:textId="77777777" w:rsidR="002F0E8A" w:rsidRPr="00A1115A" w:rsidRDefault="002F0E8A" w:rsidP="00A82939">
            <w:pPr>
              <w:pStyle w:val="TAC"/>
              <w:rPr>
                <w:szCs w:val="18"/>
                <w:lang w:val="en-US" w:eastAsia="zh-CN"/>
              </w:rPr>
            </w:pPr>
            <w:r w:rsidRPr="00A1115A">
              <w:rPr>
                <w:rFonts w:hint="eastAsia"/>
                <w:lang w:val="en-US" w:eastAsia="zh-CN"/>
              </w:rPr>
              <w:t>0</w:t>
            </w:r>
          </w:p>
        </w:tc>
      </w:tr>
      <w:tr w:rsidR="002F0E8A" w:rsidRPr="00A1115A" w14:paraId="5DC3E919"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5B28A092" w14:textId="77777777" w:rsidR="002F0E8A" w:rsidRPr="00A1115A" w:rsidRDefault="002F0E8A" w:rsidP="00A82939">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40A4DE7A" w14:textId="77777777" w:rsidR="002F0E8A" w:rsidRPr="00A1115A" w:rsidRDefault="002F0E8A" w:rsidP="00A82939">
            <w:pPr>
              <w:pStyle w:val="TAC"/>
              <w:rPr>
                <w:rFonts w:cs="Arial"/>
                <w:szCs w:val="18"/>
              </w:rPr>
            </w:pPr>
          </w:p>
        </w:tc>
        <w:tc>
          <w:tcPr>
            <w:tcW w:w="671" w:type="dxa"/>
            <w:tcBorders>
              <w:left w:val="single" w:sz="4" w:space="0" w:color="auto"/>
              <w:right w:val="single" w:sz="4" w:space="0" w:color="auto"/>
            </w:tcBorders>
          </w:tcPr>
          <w:p w14:paraId="0FF7B535" w14:textId="77777777" w:rsidR="002F0E8A" w:rsidRPr="00A1115A" w:rsidRDefault="002F0E8A" w:rsidP="00A82939">
            <w:pPr>
              <w:pStyle w:val="TAC"/>
              <w:rPr>
                <w:rFonts w:eastAsia="Yu Mincho" w:cs="Arial"/>
                <w:szCs w:val="18"/>
                <w:lang w:val="en-US" w:eastAsia="ko-KR"/>
              </w:rPr>
            </w:pPr>
            <w:r w:rsidRPr="00A1115A">
              <w:rPr>
                <w:rFonts w:hint="eastAsia"/>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2CEF5F4A" w14:textId="77777777" w:rsidR="002F0E8A" w:rsidRPr="00A1115A" w:rsidRDefault="002F0E8A" w:rsidP="00A82939">
            <w:pPr>
              <w:pStyle w:val="TAC"/>
              <w:rPr>
                <w:szCs w:val="18"/>
                <w:lang w:eastAsia="zh-CN"/>
              </w:rPr>
            </w:pPr>
            <w:r w:rsidRPr="00A1115A">
              <w:rPr>
                <w:lang w:eastAsia="zh-CN"/>
              </w:rPr>
              <w:t>See CA_</w:t>
            </w:r>
            <w:r w:rsidRPr="00A1115A">
              <w:rPr>
                <w:rFonts w:hint="eastAsia"/>
                <w:lang w:eastAsia="zh-CN"/>
              </w:rPr>
              <w:t>n48(2A)</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762753B9" w14:textId="77777777" w:rsidR="002F0E8A" w:rsidRPr="00A1115A" w:rsidRDefault="002F0E8A" w:rsidP="00A82939">
            <w:pPr>
              <w:pStyle w:val="TAC"/>
              <w:rPr>
                <w:szCs w:val="18"/>
                <w:lang w:val="en-US" w:eastAsia="zh-CN"/>
              </w:rPr>
            </w:pPr>
          </w:p>
        </w:tc>
      </w:tr>
      <w:tr w:rsidR="002F0E8A" w:rsidRPr="00A1115A" w14:paraId="37883F6D"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3FD25EE4" w14:textId="77777777" w:rsidR="002F0E8A" w:rsidRPr="00A1115A" w:rsidRDefault="002F0E8A" w:rsidP="00A82939">
            <w:pPr>
              <w:pStyle w:val="TAC"/>
              <w:rPr>
                <w:rFonts w:eastAsia="Yu Mincho" w:cs="Arial"/>
                <w:lang w:eastAsia="ko-KR"/>
              </w:rPr>
            </w:pPr>
            <w:r w:rsidRPr="00A1115A">
              <w:t>CA_n</w:t>
            </w:r>
            <w:r w:rsidRPr="00A1115A">
              <w:rPr>
                <w:rFonts w:hint="eastAsia"/>
                <w:lang w:eastAsia="zh-CN"/>
              </w:rPr>
              <w:t>2</w:t>
            </w:r>
            <w:r w:rsidRPr="00A1115A">
              <w:t>A-n</w:t>
            </w:r>
            <w:r w:rsidRPr="00A1115A">
              <w:rPr>
                <w:rFonts w:hint="eastAsia"/>
                <w:lang w:eastAsia="zh-CN"/>
              </w:rPr>
              <w:t>48</w:t>
            </w:r>
            <w:r w:rsidRPr="00A1115A">
              <w:rPr>
                <w:lang w:eastAsia="zh-CN"/>
              </w:rPr>
              <w:t>(A-</w:t>
            </w:r>
            <w:r w:rsidRPr="00A1115A">
              <w:rPr>
                <w:rFonts w:hint="eastAsia"/>
                <w:lang w:eastAsia="zh-CN"/>
              </w:rPr>
              <w:t>C</w:t>
            </w:r>
            <w:r w:rsidRPr="00A1115A">
              <w:rPr>
                <w:lang w:eastAsia="zh-CN"/>
              </w:rPr>
              <w:t>)</w:t>
            </w:r>
          </w:p>
        </w:tc>
        <w:tc>
          <w:tcPr>
            <w:tcW w:w="1382" w:type="dxa"/>
            <w:tcBorders>
              <w:top w:val="single" w:sz="4" w:space="0" w:color="auto"/>
              <w:left w:val="single" w:sz="4" w:space="0" w:color="auto"/>
              <w:bottom w:val="nil"/>
              <w:right w:val="single" w:sz="4" w:space="0" w:color="auto"/>
            </w:tcBorders>
            <w:shd w:val="clear" w:color="auto" w:fill="auto"/>
          </w:tcPr>
          <w:p w14:paraId="048F1F82" w14:textId="77777777" w:rsidR="002F0E8A" w:rsidRPr="00A1115A" w:rsidRDefault="002F0E8A" w:rsidP="00A82939">
            <w:pPr>
              <w:pStyle w:val="TAC"/>
              <w:rPr>
                <w:rFonts w:cs="Arial"/>
              </w:rPr>
            </w:pPr>
            <w:r w:rsidRPr="00A1115A">
              <w:t>CA_n</w:t>
            </w:r>
            <w:r w:rsidRPr="00A1115A">
              <w:rPr>
                <w:rFonts w:hint="eastAsia"/>
                <w:lang w:eastAsia="zh-CN"/>
              </w:rPr>
              <w:t>2</w:t>
            </w:r>
            <w:r w:rsidRPr="00A1115A">
              <w:t>A-n</w:t>
            </w:r>
            <w:r w:rsidRPr="00A1115A">
              <w:rPr>
                <w:rFonts w:hint="eastAsia"/>
                <w:lang w:eastAsia="zh-CN"/>
              </w:rPr>
              <w:t>48</w:t>
            </w:r>
            <w:r w:rsidRPr="00A1115A">
              <w:t>A</w:t>
            </w:r>
          </w:p>
        </w:tc>
        <w:tc>
          <w:tcPr>
            <w:tcW w:w="671" w:type="dxa"/>
            <w:tcBorders>
              <w:left w:val="single" w:sz="4" w:space="0" w:color="auto"/>
              <w:right w:val="single" w:sz="4" w:space="0" w:color="auto"/>
            </w:tcBorders>
          </w:tcPr>
          <w:p w14:paraId="01B86711" w14:textId="77777777" w:rsidR="002F0E8A" w:rsidRPr="00A1115A" w:rsidRDefault="002F0E8A" w:rsidP="00A82939">
            <w:pPr>
              <w:pStyle w:val="TAC"/>
              <w:rPr>
                <w:rFonts w:eastAsia="Yu Mincho" w:cs="Arial"/>
                <w:szCs w:val="18"/>
                <w:lang w:val="en-US" w:eastAsia="ko-KR"/>
              </w:rPr>
            </w:pPr>
            <w:r w:rsidRPr="00A1115A">
              <w:rPr>
                <w:rFonts w:hint="eastAsia"/>
                <w:lang w:eastAsia="zh-CN"/>
              </w:rPr>
              <w:t>n2</w:t>
            </w:r>
          </w:p>
        </w:tc>
        <w:tc>
          <w:tcPr>
            <w:tcW w:w="671" w:type="dxa"/>
            <w:tcBorders>
              <w:top w:val="single" w:sz="4" w:space="0" w:color="auto"/>
              <w:left w:val="single" w:sz="4" w:space="0" w:color="auto"/>
              <w:bottom w:val="single" w:sz="4" w:space="0" w:color="auto"/>
              <w:right w:val="single" w:sz="4" w:space="0" w:color="auto"/>
            </w:tcBorders>
          </w:tcPr>
          <w:p w14:paraId="1A56AA6E" w14:textId="77777777" w:rsidR="002F0E8A" w:rsidRPr="00A1115A" w:rsidRDefault="002F0E8A" w:rsidP="00A82939">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9D4FABC" w14:textId="77777777" w:rsidR="002F0E8A" w:rsidRPr="00A1115A" w:rsidRDefault="002F0E8A" w:rsidP="00A82939">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AA3AE53" w14:textId="77777777" w:rsidR="002F0E8A" w:rsidRPr="00A1115A" w:rsidRDefault="002F0E8A" w:rsidP="00A82939">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463908E" w14:textId="77777777" w:rsidR="002F0E8A" w:rsidRPr="00A1115A" w:rsidRDefault="002F0E8A" w:rsidP="00A82939">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AAD485C"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4BDFB23" w14:textId="77777777" w:rsidR="002F0E8A" w:rsidRPr="00A1115A" w:rsidRDefault="002F0E8A" w:rsidP="00A8293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586885" w14:textId="77777777" w:rsidR="002F0E8A" w:rsidRPr="00A1115A" w:rsidRDefault="002F0E8A" w:rsidP="00A8293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5AEAB5B"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8F09142"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016A98"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16305FC"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E97A4C"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05A939" w14:textId="77777777" w:rsidR="002F0E8A" w:rsidRPr="00A1115A" w:rsidRDefault="002F0E8A" w:rsidP="00A82939">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1A39D40A" w14:textId="77777777" w:rsidR="002F0E8A" w:rsidRPr="00A1115A" w:rsidRDefault="002F0E8A" w:rsidP="00A82939">
            <w:pPr>
              <w:pStyle w:val="TAC"/>
              <w:rPr>
                <w:szCs w:val="18"/>
                <w:lang w:val="en-US" w:eastAsia="zh-CN"/>
              </w:rPr>
            </w:pPr>
            <w:r w:rsidRPr="00A1115A">
              <w:rPr>
                <w:rFonts w:hint="eastAsia"/>
                <w:lang w:val="en-US" w:eastAsia="zh-CN"/>
              </w:rPr>
              <w:t>0</w:t>
            </w:r>
          </w:p>
        </w:tc>
      </w:tr>
      <w:tr w:rsidR="002F0E8A" w:rsidRPr="00A1115A" w14:paraId="5914A3A4"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0F6107E" w14:textId="77777777" w:rsidR="002F0E8A" w:rsidRPr="00A1115A" w:rsidRDefault="002F0E8A" w:rsidP="00A82939">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7AE367B8" w14:textId="77777777" w:rsidR="002F0E8A" w:rsidRPr="00A1115A" w:rsidRDefault="002F0E8A" w:rsidP="00A82939">
            <w:pPr>
              <w:pStyle w:val="TAC"/>
              <w:rPr>
                <w:rFonts w:cs="Arial"/>
                <w:szCs w:val="18"/>
              </w:rPr>
            </w:pPr>
          </w:p>
        </w:tc>
        <w:tc>
          <w:tcPr>
            <w:tcW w:w="671" w:type="dxa"/>
            <w:tcBorders>
              <w:left w:val="single" w:sz="4" w:space="0" w:color="auto"/>
              <w:right w:val="single" w:sz="4" w:space="0" w:color="auto"/>
            </w:tcBorders>
          </w:tcPr>
          <w:p w14:paraId="010EF5A9" w14:textId="77777777" w:rsidR="002F0E8A" w:rsidRPr="00A1115A" w:rsidRDefault="002F0E8A" w:rsidP="00A82939">
            <w:pPr>
              <w:pStyle w:val="TAC"/>
              <w:rPr>
                <w:rFonts w:eastAsia="Yu Mincho" w:cs="Arial"/>
                <w:szCs w:val="18"/>
                <w:lang w:val="en-US" w:eastAsia="ko-KR"/>
              </w:rPr>
            </w:pPr>
            <w:r w:rsidRPr="00A1115A">
              <w:rPr>
                <w:rFonts w:hint="eastAsia"/>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35F2FE21" w14:textId="77777777" w:rsidR="002F0E8A" w:rsidRPr="00A1115A" w:rsidRDefault="002F0E8A" w:rsidP="00A82939">
            <w:pPr>
              <w:pStyle w:val="TAC"/>
              <w:rPr>
                <w:szCs w:val="18"/>
                <w:lang w:eastAsia="zh-CN"/>
              </w:rPr>
            </w:pPr>
            <w:r w:rsidRPr="00A1115A">
              <w:rPr>
                <w:lang w:eastAsia="zh-CN"/>
              </w:rPr>
              <w:t>See CA_</w:t>
            </w:r>
            <w:r w:rsidRPr="00A1115A">
              <w:rPr>
                <w:rFonts w:hint="eastAsia"/>
                <w:lang w:eastAsia="zh-CN"/>
              </w:rPr>
              <w:t>n48(A</w:t>
            </w:r>
            <w:r w:rsidRPr="00A1115A">
              <w:rPr>
                <w:lang w:eastAsia="zh-CN"/>
              </w:rPr>
              <w:t>-C</w:t>
            </w:r>
            <w:r w:rsidRPr="00A1115A">
              <w:rPr>
                <w:rFonts w:hint="eastAsia"/>
                <w:lang w:eastAsia="zh-CN"/>
              </w:rPr>
              <w:t>)</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-2</w:t>
            </w:r>
          </w:p>
        </w:tc>
        <w:tc>
          <w:tcPr>
            <w:tcW w:w="1487" w:type="dxa"/>
            <w:tcBorders>
              <w:top w:val="nil"/>
              <w:left w:val="single" w:sz="4" w:space="0" w:color="auto"/>
              <w:bottom w:val="single" w:sz="4" w:space="0" w:color="auto"/>
              <w:right w:val="single" w:sz="4" w:space="0" w:color="auto"/>
            </w:tcBorders>
            <w:shd w:val="clear" w:color="auto" w:fill="auto"/>
          </w:tcPr>
          <w:p w14:paraId="460C187F" w14:textId="77777777" w:rsidR="002F0E8A" w:rsidRPr="00A1115A" w:rsidRDefault="002F0E8A" w:rsidP="00A82939">
            <w:pPr>
              <w:pStyle w:val="TAC"/>
              <w:rPr>
                <w:szCs w:val="18"/>
                <w:lang w:val="en-US" w:eastAsia="zh-CN"/>
              </w:rPr>
            </w:pPr>
          </w:p>
        </w:tc>
      </w:tr>
      <w:tr w:rsidR="002F0E8A" w:rsidRPr="00A1115A" w14:paraId="002ACD92"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07D6ACD0" w14:textId="77777777" w:rsidR="002F0E8A" w:rsidRPr="00A1115A" w:rsidRDefault="002F0E8A" w:rsidP="00A82939">
            <w:pPr>
              <w:pStyle w:val="TAC"/>
              <w:rPr>
                <w:szCs w:val="18"/>
                <w:lang w:val="en-US" w:eastAsia="zh-CN"/>
              </w:rPr>
            </w:pPr>
            <w:proofErr w:type="spellStart"/>
            <w:r w:rsidRPr="00A1115A">
              <w:rPr>
                <w:rFonts w:eastAsia="Yu Mincho" w:cs="Arial"/>
                <w:szCs w:val="18"/>
                <w:lang w:eastAsia="ko-KR"/>
              </w:rPr>
              <w:t>CA_n</w:t>
            </w:r>
            <w:proofErr w:type="spellEnd"/>
            <w:r w:rsidRPr="00A1115A">
              <w:rPr>
                <w:rFonts w:eastAsia="Yu Mincho" w:cs="Arial"/>
                <w:szCs w:val="18"/>
                <w:lang w:val="en-US" w:eastAsia="ko-KR"/>
              </w:rPr>
              <w:t>2</w:t>
            </w:r>
            <w:r w:rsidRPr="00A1115A">
              <w:rPr>
                <w:rFonts w:eastAsia="Yu Mincho" w:cs="Arial"/>
                <w:szCs w:val="18"/>
                <w:lang w:eastAsia="ko-KR"/>
              </w:rPr>
              <w:t>A-n66A</w:t>
            </w:r>
          </w:p>
        </w:tc>
        <w:tc>
          <w:tcPr>
            <w:tcW w:w="1382" w:type="dxa"/>
            <w:tcBorders>
              <w:top w:val="single" w:sz="4" w:space="0" w:color="auto"/>
              <w:left w:val="single" w:sz="4" w:space="0" w:color="auto"/>
              <w:bottom w:val="nil"/>
              <w:right w:val="single" w:sz="4" w:space="0" w:color="auto"/>
            </w:tcBorders>
            <w:shd w:val="clear" w:color="auto" w:fill="auto"/>
          </w:tcPr>
          <w:p w14:paraId="51B0600F" w14:textId="77777777" w:rsidR="002F0E8A" w:rsidRPr="00A1115A" w:rsidRDefault="002F0E8A" w:rsidP="00A82939">
            <w:pPr>
              <w:pStyle w:val="TAC"/>
              <w:rPr>
                <w:szCs w:val="18"/>
                <w:lang w:val="en-US" w:eastAsia="zh-CN"/>
              </w:rPr>
            </w:pPr>
            <w:r w:rsidRPr="00A1115A">
              <w:rPr>
                <w:rFonts w:cs="Arial"/>
                <w:szCs w:val="18"/>
              </w:rPr>
              <w:t>-</w:t>
            </w:r>
          </w:p>
        </w:tc>
        <w:tc>
          <w:tcPr>
            <w:tcW w:w="671" w:type="dxa"/>
            <w:tcBorders>
              <w:left w:val="single" w:sz="4" w:space="0" w:color="auto"/>
              <w:right w:val="single" w:sz="4" w:space="0" w:color="auto"/>
            </w:tcBorders>
          </w:tcPr>
          <w:p w14:paraId="7661F7A3" w14:textId="77777777" w:rsidR="002F0E8A" w:rsidRPr="00A1115A" w:rsidRDefault="002F0E8A" w:rsidP="00A82939">
            <w:pPr>
              <w:pStyle w:val="TAC"/>
              <w:rPr>
                <w:szCs w:val="18"/>
                <w:lang w:val="en-US" w:eastAsia="zh-CN"/>
              </w:rPr>
            </w:pPr>
            <w:r w:rsidRPr="00A1115A">
              <w:rPr>
                <w:rFonts w:eastAsia="Yu Mincho" w:cs="Arial"/>
                <w:szCs w:val="18"/>
                <w:lang w:val="en-US" w:eastAsia="ko-KR"/>
              </w:rPr>
              <w:t>n</w:t>
            </w:r>
            <w:r w:rsidRPr="00A1115A">
              <w:rPr>
                <w:rFonts w:eastAsia="Yu Mincho" w:cs="Arial"/>
                <w:szCs w:val="18"/>
                <w:lang w:eastAsia="ko-KR"/>
              </w:rPr>
              <w:t>2</w:t>
            </w:r>
          </w:p>
        </w:tc>
        <w:tc>
          <w:tcPr>
            <w:tcW w:w="671" w:type="dxa"/>
            <w:tcBorders>
              <w:top w:val="single" w:sz="4" w:space="0" w:color="auto"/>
              <w:left w:val="single" w:sz="4" w:space="0" w:color="auto"/>
              <w:bottom w:val="single" w:sz="4" w:space="0" w:color="auto"/>
              <w:right w:val="single" w:sz="4" w:space="0" w:color="auto"/>
            </w:tcBorders>
          </w:tcPr>
          <w:p w14:paraId="27662067" w14:textId="77777777" w:rsidR="002F0E8A" w:rsidRPr="00A1115A" w:rsidRDefault="002F0E8A" w:rsidP="00A8293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3F5D062" w14:textId="77777777" w:rsidR="002F0E8A" w:rsidRPr="00A1115A" w:rsidRDefault="002F0E8A" w:rsidP="00A82939">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480595" w14:textId="77777777" w:rsidR="002F0E8A" w:rsidRPr="00A1115A" w:rsidRDefault="002F0E8A" w:rsidP="00A82939">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E0B17FE" w14:textId="77777777" w:rsidR="002F0E8A" w:rsidRPr="00A1115A" w:rsidRDefault="002F0E8A" w:rsidP="00A82939">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AA45692"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D99FD13" w14:textId="77777777" w:rsidR="002F0E8A" w:rsidRPr="00A1115A" w:rsidRDefault="002F0E8A" w:rsidP="00A8293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8E9A2B" w14:textId="77777777" w:rsidR="002F0E8A" w:rsidRPr="00A1115A" w:rsidRDefault="002F0E8A" w:rsidP="00A8293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4BD3C6A"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C36B5A"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FA220D"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7F93C12"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822F04"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529A4C" w14:textId="77777777" w:rsidR="002F0E8A" w:rsidRPr="00A1115A" w:rsidRDefault="002F0E8A" w:rsidP="00A82939">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0BF63A64" w14:textId="77777777" w:rsidR="002F0E8A" w:rsidRPr="00A1115A" w:rsidRDefault="002F0E8A" w:rsidP="00A82939">
            <w:pPr>
              <w:pStyle w:val="TAC"/>
              <w:rPr>
                <w:szCs w:val="18"/>
                <w:lang w:val="en-US" w:eastAsia="zh-CN"/>
              </w:rPr>
            </w:pPr>
            <w:r w:rsidRPr="00A1115A">
              <w:rPr>
                <w:rFonts w:hint="eastAsia"/>
                <w:szCs w:val="18"/>
                <w:lang w:val="en-US" w:eastAsia="zh-CN"/>
              </w:rPr>
              <w:t>0</w:t>
            </w:r>
          </w:p>
        </w:tc>
      </w:tr>
      <w:tr w:rsidR="002F0E8A" w:rsidRPr="00A1115A" w14:paraId="50E0B797"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51D1935" w14:textId="77777777" w:rsidR="002F0E8A" w:rsidRPr="00A1115A" w:rsidRDefault="002F0E8A" w:rsidP="00A8293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85CBE74" w14:textId="77777777" w:rsidR="002F0E8A" w:rsidRPr="00A1115A" w:rsidRDefault="002F0E8A" w:rsidP="00A82939">
            <w:pPr>
              <w:pStyle w:val="TAC"/>
              <w:rPr>
                <w:szCs w:val="18"/>
                <w:lang w:val="en-US" w:eastAsia="zh-CN"/>
              </w:rPr>
            </w:pPr>
          </w:p>
        </w:tc>
        <w:tc>
          <w:tcPr>
            <w:tcW w:w="671" w:type="dxa"/>
            <w:tcBorders>
              <w:left w:val="single" w:sz="4" w:space="0" w:color="auto"/>
              <w:right w:val="single" w:sz="4" w:space="0" w:color="auto"/>
            </w:tcBorders>
          </w:tcPr>
          <w:p w14:paraId="290332D5" w14:textId="77777777" w:rsidR="002F0E8A" w:rsidRPr="00A1115A" w:rsidRDefault="002F0E8A" w:rsidP="00A82939">
            <w:pPr>
              <w:pStyle w:val="TAC"/>
              <w:rPr>
                <w:szCs w:val="18"/>
                <w:lang w:val="en-US" w:eastAsia="zh-CN"/>
              </w:rPr>
            </w:pPr>
            <w:r w:rsidRPr="00A1115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7AC1DC08" w14:textId="77777777" w:rsidR="002F0E8A" w:rsidRPr="00A1115A" w:rsidRDefault="002F0E8A" w:rsidP="00A8293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A232A1F" w14:textId="77777777" w:rsidR="002F0E8A" w:rsidRPr="00A1115A" w:rsidRDefault="002F0E8A" w:rsidP="00A82939">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213D3FC" w14:textId="77777777" w:rsidR="002F0E8A" w:rsidRPr="00A1115A" w:rsidRDefault="002F0E8A" w:rsidP="00A82939">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DB8339A" w14:textId="77777777" w:rsidR="002F0E8A" w:rsidRPr="00A1115A" w:rsidRDefault="002F0E8A" w:rsidP="00A82939">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EA0789B"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D3FAE18" w14:textId="77777777" w:rsidR="002F0E8A" w:rsidRPr="00A1115A" w:rsidRDefault="002F0E8A" w:rsidP="00A8293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06BC1E" w14:textId="77777777" w:rsidR="002F0E8A" w:rsidRPr="00A1115A" w:rsidRDefault="002F0E8A" w:rsidP="00A82939">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06B85DE"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7FB6D9E"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A90351"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5F107C1"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AC33BF9"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EE09687" w14:textId="77777777" w:rsidR="002F0E8A" w:rsidRPr="00A1115A" w:rsidRDefault="002F0E8A" w:rsidP="00A8293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28FB6F11" w14:textId="77777777" w:rsidR="002F0E8A" w:rsidRPr="00A1115A" w:rsidRDefault="002F0E8A" w:rsidP="00A82939">
            <w:pPr>
              <w:pStyle w:val="TAC"/>
              <w:rPr>
                <w:szCs w:val="18"/>
                <w:lang w:val="en-US" w:eastAsia="zh-CN"/>
              </w:rPr>
            </w:pPr>
          </w:p>
        </w:tc>
      </w:tr>
      <w:tr w:rsidR="002F0E8A" w:rsidRPr="00A1115A" w14:paraId="3B6D446B"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57F00295" w14:textId="77777777" w:rsidR="002F0E8A" w:rsidRPr="00A1115A" w:rsidRDefault="002F0E8A" w:rsidP="00A82939">
            <w:pPr>
              <w:pStyle w:val="TAC"/>
              <w:rPr>
                <w:lang w:val="en-US" w:eastAsia="zh-CN"/>
              </w:rPr>
            </w:pPr>
            <w:r w:rsidRPr="00A1115A">
              <w:rPr>
                <w:lang w:eastAsia="zh-CN"/>
              </w:rPr>
              <w:t>CA</w:t>
            </w:r>
            <w:r w:rsidRPr="00A1115A">
              <w:t>_</w:t>
            </w:r>
            <w:r w:rsidRPr="00A1115A">
              <w:rPr>
                <w:lang w:val="en-US" w:eastAsia="zh-CN"/>
              </w:rPr>
              <w:t>n2</w:t>
            </w:r>
            <w:r w:rsidRPr="00A1115A">
              <w:rPr>
                <w:lang w:val="sv-SE" w:eastAsia="ja-JP"/>
              </w:rPr>
              <w:t>A-</w:t>
            </w:r>
            <w:r w:rsidRPr="00A1115A">
              <w:rPr>
                <w:lang w:val="en-US" w:eastAsia="zh-CN"/>
              </w:rPr>
              <w:t>n66</w:t>
            </w:r>
            <w:r w:rsidRPr="00A1115A">
              <w:rPr>
                <w:lang w:val="sv-SE" w:eastAsia="ja-JP"/>
              </w:rPr>
              <w:t>A</w:t>
            </w:r>
          </w:p>
        </w:tc>
        <w:tc>
          <w:tcPr>
            <w:tcW w:w="1382" w:type="dxa"/>
            <w:tcBorders>
              <w:top w:val="nil"/>
              <w:left w:val="single" w:sz="4" w:space="0" w:color="auto"/>
              <w:bottom w:val="nil"/>
              <w:right w:val="single" w:sz="4" w:space="0" w:color="auto"/>
            </w:tcBorders>
            <w:shd w:val="clear" w:color="auto" w:fill="auto"/>
          </w:tcPr>
          <w:p w14:paraId="2D9FE918" w14:textId="77777777" w:rsidR="002F0E8A" w:rsidRPr="00A1115A" w:rsidRDefault="002F0E8A" w:rsidP="00A82939">
            <w:pPr>
              <w:pStyle w:val="TAC"/>
              <w:rPr>
                <w:lang w:val="en-US" w:eastAsia="zh-CN"/>
              </w:rPr>
            </w:pPr>
            <w:r w:rsidRPr="00A1115A">
              <w:rPr>
                <w:lang w:eastAsia="zh-CN"/>
              </w:rPr>
              <w:t>CA</w:t>
            </w:r>
            <w:r w:rsidRPr="00A1115A">
              <w:t>_</w:t>
            </w:r>
            <w:r w:rsidRPr="00A1115A">
              <w:rPr>
                <w:lang w:val="en-US" w:eastAsia="zh-CN"/>
              </w:rPr>
              <w:t>n2</w:t>
            </w:r>
            <w:r w:rsidRPr="00A1115A">
              <w:rPr>
                <w:lang w:val="sv-SE" w:eastAsia="ja-JP"/>
              </w:rPr>
              <w:t>A-</w:t>
            </w:r>
            <w:r w:rsidRPr="00A1115A">
              <w:rPr>
                <w:lang w:val="en-US" w:eastAsia="zh-CN"/>
              </w:rPr>
              <w:t>n66</w:t>
            </w:r>
            <w:r w:rsidRPr="00A1115A">
              <w:rPr>
                <w:lang w:val="sv-SE" w:eastAsia="ja-JP"/>
              </w:rPr>
              <w:t>A</w:t>
            </w:r>
          </w:p>
        </w:tc>
        <w:tc>
          <w:tcPr>
            <w:tcW w:w="671" w:type="dxa"/>
            <w:tcBorders>
              <w:left w:val="single" w:sz="4" w:space="0" w:color="auto"/>
              <w:right w:val="single" w:sz="4" w:space="0" w:color="auto"/>
            </w:tcBorders>
          </w:tcPr>
          <w:p w14:paraId="6ABE04D3" w14:textId="77777777" w:rsidR="002F0E8A" w:rsidRPr="00A1115A" w:rsidRDefault="002F0E8A" w:rsidP="00A82939">
            <w:pPr>
              <w:pStyle w:val="TAC"/>
              <w:rPr>
                <w:rFonts w:eastAsia="Yu Mincho" w:cs="Arial"/>
                <w:szCs w:val="18"/>
                <w:lang w:eastAsia="ko-KR"/>
              </w:rPr>
            </w:pPr>
            <w:r w:rsidRPr="00A1115A">
              <w:rPr>
                <w:rFonts w:eastAsia="Yu Mincho" w:cs="Arial"/>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16CBFAF5" w14:textId="77777777" w:rsidR="002F0E8A" w:rsidRPr="00A1115A" w:rsidRDefault="002F0E8A" w:rsidP="00A82939">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A67367D" w14:textId="77777777" w:rsidR="002F0E8A" w:rsidRPr="00A1115A" w:rsidRDefault="002F0E8A" w:rsidP="00A82939">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4A216B3" w14:textId="77777777" w:rsidR="002F0E8A" w:rsidRPr="00A1115A" w:rsidRDefault="002F0E8A" w:rsidP="00A82939">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94DC131" w14:textId="77777777" w:rsidR="002F0E8A" w:rsidRPr="00A1115A" w:rsidRDefault="002F0E8A" w:rsidP="00A82939">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6F971C7"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A8EDE9A" w14:textId="77777777" w:rsidR="002F0E8A" w:rsidRPr="00A1115A" w:rsidRDefault="002F0E8A" w:rsidP="00A8293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FE5E5D" w14:textId="77777777" w:rsidR="002F0E8A" w:rsidRPr="00A1115A" w:rsidRDefault="002F0E8A" w:rsidP="00A8293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A76D3E7"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AC0EA6"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BAC5F5"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48FEB3"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56009CC"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064AFBF" w14:textId="77777777" w:rsidR="002F0E8A" w:rsidRPr="00A1115A" w:rsidRDefault="002F0E8A" w:rsidP="00A82939">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14:paraId="11B72E06" w14:textId="77777777" w:rsidR="002F0E8A" w:rsidRPr="00A1115A" w:rsidRDefault="002F0E8A" w:rsidP="00A82939">
            <w:pPr>
              <w:pStyle w:val="TAC"/>
              <w:rPr>
                <w:szCs w:val="18"/>
                <w:lang w:val="en-US" w:eastAsia="zh-CN"/>
              </w:rPr>
            </w:pPr>
            <w:r w:rsidRPr="00A1115A">
              <w:rPr>
                <w:rFonts w:hint="eastAsia"/>
                <w:lang w:val="en-US" w:eastAsia="zh-CN"/>
              </w:rPr>
              <w:t>1</w:t>
            </w:r>
          </w:p>
        </w:tc>
      </w:tr>
      <w:tr w:rsidR="002F0E8A" w:rsidRPr="00A1115A" w14:paraId="16823707"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9E6851A" w14:textId="77777777" w:rsidR="002F0E8A" w:rsidRPr="00A1115A" w:rsidRDefault="002F0E8A" w:rsidP="00A8293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B8D142E" w14:textId="77777777" w:rsidR="002F0E8A" w:rsidRPr="00A1115A" w:rsidRDefault="002F0E8A" w:rsidP="00A82939">
            <w:pPr>
              <w:pStyle w:val="TAC"/>
              <w:rPr>
                <w:szCs w:val="18"/>
                <w:lang w:val="en-US" w:eastAsia="zh-CN"/>
              </w:rPr>
            </w:pPr>
          </w:p>
        </w:tc>
        <w:tc>
          <w:tcPr>
            <w:tcW w:w="671" w:type="dxa"/>
            <w:tcBorders>
              <w:left w:val="single" w:sz="4" w:space="0" w:color="auto"/>
              <w:right w:val="single" w:sz="4" w:space="0" w:color="auto"/>
            </w:tcBorders>
          </w:tcPr>
          <w:p w14:paraId="7E4C0B77" w14:textId="77777777" w:rsidR="002F0E8A" w:rsidRPr="00A1115A" w:rsidRDefault="002F0E8A" w:rsidP="00A82939">
            <w:pPr>
              <w:pStyle w:val="TAC"/>
              <w:rPr>
                <w:rFonts w:eastAsia="Yu Mincho" w:cs="Arial"/>
                <w:szCs w:val="18"/>
                <w:lang w:eastAsia="ko-KR"/>
              </w:rPr>
            </w:pPr>
            <w:r w:rsidRPr="00A1115A">
              <w:rPr>
                <w:rFonts w:eastAsia="Yu Mincho" w:cs="Arial"/>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4660BD81" w14:textId="77777777" w:rsidR="002F0E8A" w:rsidRPr="00A1115A" w:rsidRDefault="002F0E8A" w:rsidP="00A82939">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852DFA6" w14:textId="77777777" w:rsidR="002F0E8A" w:rsidRPr="00A1115A" w:rsidRDefault="002F0E8A" w:rsidP="00A82939">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E5A985A" w14:textId="77777777" w:rsidR="002F0E8A" w:rsidRPr="00A1115A" w:rsidRDefault="002F0E8A" w:rsidP="00A82939">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493A59D" w14:textId="77777777" w:rsidR="002F0E8A" w:rsidRPr="00A1115A" w:rsidRDefault="002F0E8A" w:rsidP="00A82939">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F4547AF" w14:textId="77777777" w:rsidR="002F0E8A" w:rsidRPr="00A1115A" w:rsidRDefault="002F0E8A" w:rsidP="00A82939">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FDBE1A3" w14:textId="77777777" w:rsidR="002F0E8A" w:rsidRPr="00A1115A" w:rsidRDefault="002F0E8A" w:rsidP="00A82939">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16BF49F" w14:textId="77777777" w:rsidR="002F0E8A" w:rsidRPr="00A1115A" w:rsidRDefault="002F0E8A" w:rsidP="00A82939">
            <w:pPr>
              <w:pStyle w:val="TAC"/>
              <w:rPr>
                <w:rFonts w:cs="Arial"/>
                <w:szCs w:val="18"/>
                <w:lang w:eastAsia="zh-CN"/>
              </w:rPr>
            </w:pPr>
            <w:r w:rsidRPr="00A1115A">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5943966"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6ADC63"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95B61B"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77F21D"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E90273D"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B3E2DCB" w14:textId="77777777" w:rsidR="002F0E8A" w:rsidRPr="00A1115A" w:rsidRDefault="002F0E8A" w:rsidP="00A8293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4B6FAE65" w14:textId="77777777" w:rsidR="002F0E8A" w:rsidRPr="00A1115A" w:rsidRDefault="002F0E8A" w:rsidP="00A82939">
            <w:pPr>
              <w:pStyle w:val="TAC"/>
              <w:rPr>
                <w:szCs w:val="18"/>
                <w:lang w:val="en-US" w:eastAsia="zh-CN"/>
              </w:rPr>
            </w:pPr>
          </w:p>
        </w:tc>
      </w:tr>
      <w:tr w:rsidR="002F0E8A" w:rsidRPr="00A1115A" w14:paraId="38ACCD61"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1C85D552" w14:textId="77777777" w:rsidR="002F0E8A" w:rsidRPr="00A1115A" w:rsidRDefault="002F0E8A" w:rsidP="00A82939">
            <w:pPr>
              <w:pStyle w:val="TAC"/>
              <w:rPr>
                <w:rFonts w:cs="Arial"/>
                <w:szCs w:val="18"/>
                <w:lang w:val="en-US"/>
              </w:rPr>
            </w:pPr>
            <w:r w:rsidRPr="00A1115A">
              <w:rPr>
                <w:rFonts w:cs="Arial"/>
                <w:szCs w:val="18"/>
                <w:lang w:val="en-US"/>
              </w:rPr>
              <w:t>CA_n2A-n77A</w:t>
            </w:r>
          </w:p>
        </w:tc>
        <w:tc>
          <w:tcPr>
            <w:tcW w:w="1382" w:type="dxa"/>
            <w:tcBorders>
              <w:top w:val="single" w:sz="4" w:space="0" w:color="auto"/>
              <w:left w:val="single" w:sz="4" w:space="0" w:color="auto"/>
              <w:bottom w:val="nil"/>
              <w:right w:val="single" w:sz="4" w:space="0" w:color="auto"/>
            </w:tcBorders>
            <w:shd w:val="clear" w:color="auto" w:fill="auto"/>
          </w:tcPr>
          <w:p w14:paraId="55557318" w14:textId="77777777" w:rsidR="002F0E8A" w:rsidRPr="00A1115A" w:rsidRDefault="002F0E8A" w:rsidP="00A82939">
            <w:pPr>
              <w:pStyle w:val="TAC"/>
              <w:rPr>
                <w:rFonts w:cs="Arial"/>
                <w:szCs w:val="18"/>
                <w:lang w:val="en-US"/>
              </w:rPr>
            </w:pPr>
            <w:r w:rsidRPr="00A1115A">
              <w:rPr>
                <w:rFonts w:cs="Arial"/>
                <w:szCs w:val="18"/>
                <w:lang w:val="en-US"/>
              </w:rPr>
              <w:t>CA_n2A-n77A</w:t>
            </w:r>
          </w:p>
        </w:tc>
        <w:tc>
          <w:tcPr>
            <w:tcW w:w="671" w:type="dxa"/>
            <w:tcBorders>
              <w:top w:val="single" w:sz="4" w:space="0" w:color="auto"/>
              <w:left w:val="single" w:sz="4" w:space="0" w:color="auto"/>
              <w:right w:val="single" w:sz="4" w:space="0" w:color="auto"/>
            </w:tcBorders>
          </w:tcPr>
          <w:p w14:paraId="4A2D446C" w14:textId="77777777" w:rsidR="002F0E8A" w:rsidRPr="00A1115A" w:rsidRDefault="002F0E8A" w:rsidP="00A82939">
            <w:pPr>
              <w:pStyle w:val="TAC"/>
              <w:rPr>
                <w:rFonts w:cs="Arial"/>
                <w:kern w:val="2"/>
                <w:szCs w:val="18"/>
                <w:lang w:val="en-US"/>
              </w:rPr>
            </w:pPr>
            <w:r w:rsidRPr="00A1115A">
              <w:rPr>
                <w:rFonts w:cs="Arial"/>
                <w:szCs w:val="18"/>
                <w:lang w:eastAsia="ja-JP"/>
              </w:rPr>
              <w:t>n</w:t>
            </w:r>
            <w:r w:rsidRPr="00A1115A">
              <w:rPr>
                <w:rFonts w:cs="Arial"/>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14:paraId="45A6C1DE" w14:textId="77777777" w:rsidR="002F0E8A" w:rsidRPr="00A1115A" w:rsidRDefault="002F0E8A" w:rsidP="00A82939">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9684B4D" w14:textId="77777777" w:rsidR="002F0E8A" w:rsidRPr="00A1115A" w:rsidRDefault="002F0E8A" w:rsidP="00A82939">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1D80CC" w14:textId="77777777" w:rsidR="002F0E8A" w:rsidRPr="00A1115A" w:rsidRDefault="002F0E8A" w:rsidP="00A82939">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3E2D1F4" w14:textId="77777777" w:rsidR="002F0E8A" w:rsidRPr="00A1115A" w:rsidRDefault="002F0E8A" w:rsidP="00A82939">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F9D27D4" w14:textId="77777777" w:rsidR="002F0E8A" w:rsidRPr="00A1115A" w:rsidRDefault="002F0E8A" w:rsidP="00A8293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B0DAD9B" w14:textId="77777777" w:rsidR="002F0E8A" w:rsidRPr="00A1115A" w:rsidRDefault="002F0E8A" w:rsidP="00A8293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6C9F8FD" w14:textId="77777777" w:rsidR="002F0E8A" w:rsidRPr="00A1115A" w:rsidRDefault="002F0E8A" w:rsidP="00A8293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D61C80B" w14:textId="77777777" w:rsidR="002F0E8A" w:rsidRPr="00A1115A" w:rsidRDefault="002F0E8A" w:rsidP="00A8293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B442870" w14:textId="77777777" w:rsidR="002F0E8A" w:rsidRPr="00A1115A" w:rsidRDefault="002F0E8A" w:rsidP="00A8293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0D00D61" w14:textId="77777777" w:rsidR="002F0E8A" w:rsidRPr="00A1115A" w:rsidRDefault="002F0E8A" w:rsidP="00A8293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89E2105" w14:textId="77777777" w:rsidR="002F0E8A" w:rsidRPr="00A1115A" w:rsidRDefault="002F0E8A" w:rsidP="00A8293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565B467" w14:textId="77777777" w:rsidR="002F0E8A" w:rsidRPr="00A1115A" w:rsidRDefault="002F0E8A" w:rsidP="00A8293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9C6A95C" w14:textId="77777777" w:rsidR="002F0E8A" w:rsidRPr="00A1115A" w:rsidRDefault="002F0E8A" w:rsidP="00A82939">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055C1561" w14:textId="77777777" w:rsidR="002F0E8A" w:rsidRPr="00A1115A" w:rsidRDefault="002F0E8A" w:rsidP="00A82939">
            <w:pPr>
              <w:pStyle w:val="TAC"/>
              <w:rPr>
                <w:szCs w:val="18"/>
                <w:lang w:val="en-US" w:eastAsia="zh-CN"/>
              </w:rPr>
            </w:pPr>
            <w:r w:rsidRPr="00A1115A">
              <w:rPr>
                <w:rFonts w:hint="eastAsia"/>
                <w:szCs w:val="18"/>
                <w:lang w:val="en-US" w:eastAsia="zh-CN"/>
              </w:rPr>
              <w:t>0</w:t>
            </w:r>
          </w:p>
        </w:tc>
      </w:tr>
      <w:tr w:rsidR="002F0E8A" w:rsidRPr="00A1115A" w14:paraId="411FDE2B"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584FE358" w14:textId="77777777" w:rsidR="002F0E8A" w:rsidRPr="00A1115A" w:rsidRDefault="002F0E8A" w:rsidP="00A82939">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0BD19065" w14:textId="77777777" w:rsidR="002F0E8A" w:rsidRPr="00A1115A" w:rsidRDefault="002F0E8A" w:rsidP="00A82939">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019D3BFA" w14:textId="77777777" w:rsidR="002F0E8A" w:rsidRPr="00A1115A" w:rsidRDefault="002F0E8A" w:rsidP="00A82939">
            <w:pPr>
              <w:pStyle w:val="TAC"/>
              <w:rPr>
                <w:rFonts w:cs="Arial"/>
                <w:kern w:val="2"/>
                <w:szCs w:val="18"/>
                <w:lang w:val="en-US"/>
              </w:rPr>
            </w:pPr>
            <w:r w:rsidRPr="00A1115A">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08128BAA" w14:textId="77777777" w:rsidR="002F0E8A" w:rsidRPr="00A1115A" w:rsidRDefault="002F0E8A" w:rsidP="00A8293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A84A1D2" w14:textId="77777777" w:rsidR="002F0E8A" w:rsidRPr="00A1115A" w:rsidRDefault="002F0E8A" w:rsidP="00A82939">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D40C8F2" w14:textId="77777777" w:rsidR="002F0E8A" w:rsidRPr="00A1115A" w:rsidRDefault="002F0E8A" w:rsidP="00A82939">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969D15F" w14:textId="77777777" w:rsidR="002F0E8A" w:rsidRPr="00A1115A" w:rsidRDefault="002F0E8A" w:rsidP="00A82939">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B91DABE" w14:textId="77777777" w:rsidR="002F0E8A" w:rsidRPr="00A1115A" w:rsidRDefault="002F0E8A" w:rsidP="00A82939">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75816B75" w14:textId="77777777" w:rsidR="002F0E8A" w:rsidRPr="00A1115A" w:rsidRDefault="002F0E8A" w:rsidP="00A82939">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1046FCD" w14:textId="77777777" w:rsidR="002F0E8A" w:rsidRPr="00A1115A" w:rsidRDefault="002F0E8A" w:rsidP="00A82939">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241CE89" w14:textId="77777777" w:rsidR="002F0E8A" w:rsidRPr="00A1115A" w:rsidRDefault="002F0E8A" w:rsidP="00A82939">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19D270D" w14:textId="77777777" w:rsidR="002F0E8A" w:rsidRPr="00A1115A" w:rsidRDefault="002F0E8A" w:rsidP="00A82939">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4EFF56E" w14:textId="77777777" w:rsidR="002F0E8A" w:rsidRPr="00A1115A" w:rsidRDefault="002F0E8A" w:rsidP="00A82939">
            <w:pPr>
              <w:pStyle w:val="TAC"/>
              <w:rPr>
                <w:rFonts w:cs="Arial"/>
                <w:szCs w:val="18"/>
                <w:lang w:eastAsia="zh-CN"/>
              </w:rPr>
            </w:pPr>
            <w:r w:rsidRPr="00A1115A">
              <w:rPr>
                <w:rFonts w:cs="Arial"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14:paraId="54A734B5" w14:textId="77777777" w:rsidR="002F0E8A" w:rsidRPr="00A1115A" w:rsidRDefault="002F0E8A" w:rsidP="00A82939">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D9DE2FD" w14:textId="77777777" w:rsidR="002F0E8A" w:rsidRPr="00A1115A" w:rsidRDefault="002F0E8A" w:rsidP="00A82939">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D19D895" w14:textId="77777777" w:rsidR="002F0E8A" w:rsidRPr="00A1115A" w:rsidRDefault="002F0E8A" w:rsidP="00A82939">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3968959" w14:textId="77777777" w:rsidR="002F0E8A" w:rsidRPr="00A1115A" w:rsidRDefault="002F0E8A" w:rsidP="00A82939">
            <w:pPr>
              <w:pStyle w:val="TAC"/>
              <w:rPr>
                <w:szCs w:val="18"/>
                <w:lang w:val="en-US" w:eastAsia="zh-CN"/>
              </w:rPr>
            </w:pPr>
          </w:p>
        </w:tc>
      </w:tr>
      <w:tr w:rsidR="00D4613A" w:rsidRPr="00A1115A" w14:paraId="78304F78" w14:textId="77777777" w:rsidTr="00D4613A">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 w:author="Vasenkari, Petri J. (Nokia - FI/Espoo)" w:date="2021-03-16T14:47: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80"/>
          <w:trPrChange w:id="7" w:author="Vasenkari, Petri J. (Nokia - FI/Espoo)" w:date="2021-03-16T14:47:00Z">
            <w:trPr>
              <w:trHeight w:val="187"/>
            </w:trPr>
          </w:trPrChange>
        </w:trPr>
        <w:tc>
          <w:tcPr>
            <w:tcW w:w="1644" w:type="dxa"/>
            <w:vMerge w:val="restart"/>
            <w:tcBorders>
              <w:top w:val="single" w:sz="4" w:space="0" w:color="auto"/>
              <w:left w:val="single" w:sz="4" w:space="0" w:color="auto"/>
              <w:right w:val="single" w:sz="4" w:space="0" w:color="auto"/>
            </w:tcBorders>
            <w:shd w:val="clear" w:color="auto" w:fill="auto"/>
            <w:tcPrChange w:id="8" w:author="Vasenkari, Petri J. (Nokia - FI/Espoo)" w:date="2021-03-16T14:47:00Z">
              <w:tcPr>
                <w:tcW w:w="1644" w:type="dxa"/>
                <w:vMerge w:val="restart"/>
                <w:tcBorders>
                  <w:top w:val="single" w:sz="4" w:space="0" w:color="auto"/>
                  <w:left w:val="single" w:sz="4" w:space="0" w:color="auto"/>
                  <w:right w:val="single" w:sz="4" w:space="0" w:color="auto"/>
                </w:tcBorders>
                <w:shd w:val="clear" w:color="auto" w:fill="auto"/>
              </w:tcPr>
            </w:tcPrChange>
          </w:tcPr>
          <w:p w14:paraId="7E9AF25B" w14:textId="77777777" w:rsidR="00D4613A" w:rsidRPr="00A1115A" w:rsidRDefault="00D4613A" w:rsidP="002F0E8A">
            <w:pPr>
              <w:pStyle w:val="TAC"/>
              <w:rPr>
                <w:rFonts w:eastAsia="PMingLiU"/>
                <w:lang w:eastAsia="zh-TW"/>
              </w:rPr>
            </w:pPr>
            <w:r w:rsidRPr="00A1115A">
              <w:rPr>
                <w:lang w:eastAsia="ja-JP"/>
              </w:rPr>
              <w:t>CA_n2A-n77(2A)</w:t>
            </w:r>
          </w:p>
        </w:tc>
        <w:tc>
          <w:tcPr>
            <w:tcW w:w="1382" w:type="dxa"/>
            <w:tcBorders>
              <w:top w:val="single" w:sz="4" w:space="0" w:color="auto"/>
              <w:left w:val="single" w:sz="4" w:space="0" w:color="auto"/>
              <w:bottom w:val="nil"/>
              <w:right w:val="single" w:sz="4" w:space="0" w:color="auto"/>
            </w:tcBorders>
            <w:shd w:val="clear" w:color="auto" w:fill="auto"/>
            <w:tcPrChange w:id="9" w:author="Vasenkari, Petri J. (Nokia - FI/Espoo)" w:date="2021-03-16T14:47:00Z">
              <w:tcPr>
                <w:tcW w:w="1382" w:type="dxa"/>
                <w:tcBorders>
                  <w:top w:val="single" w:sz="4" w:space="0" w:color="auto"/>
                  <w:left w:val="single" w:sz="4" w:space="0" w:color="auto"/>
                  <w:bottom w:val="nil"/>
                  <w:right w:val="single" w:sz="4" w:space="0" w:color="auto"/>
                </w:tcBorders>
                <w:shd w:val="clear" w:color="auto" w:fill="auto"/>
              </w:tcPr>
            </w:tcPrChange>
          </w:tcPr>
          <w:p w14:paraId="4447AF4F" w14:textId="77777777" w:rsidR="00D4613A" w:rsidRDefault="00D4613A" w:rsidP="002F0E8A">
            <w:pPr>
              <w:pStyle w:val="TAC"/>
              <w:rPr>
                <w:ins w:id="10" w:author="Vasenkari, Petri J. (Nokia - FI/Espoo)" w:date="2021-03-18T14:36:00Z"/>
              </w:rPr>
            </w:pPr>
            <w:r w:rsidRPr="00A1115A">
              <w:t>CA_n2A-n77A</w:t>
            </w:r>
          </w:p>
          <w:p w14:paraId="19508BFD" w14:textId="35D67794" w:rsidR="000A05A1" w:rsidRPr="00E4492F" w:rsidRDefault="000A05A1" w:rsidP="002F0E8A">
            <w:pPr>
              <w:pStyle w:val="TAC"/>
              <w:rPr>
                <w:rFonts w:eastAsia="PMingLiU"/>
                <w:vertAlign w:val="superscript"/>
                <w:lang w:eastAsia="zh-TW"/>
                <w:rPrChange w:id="11" w:author="Vasenkari, Petri J. (Nokia - FI/Espoo)" w:date="2021-03-18T14:38:00Z">
                  <w:rPr>
                    <w:rFonts w:eastAsia="PMingLiU"/>
                    <w:lang w:eastAsia="zh-TW"/>
                  </w:rPr>
                </w:rPrChange>
              </w:rPr>
            </w:pPr>
            <w:ins w:id="12" w:author="Vasenkari, Petri J. (Nokia - FI/Espoo)" w:date="2021-03-18T14:36:00Z">
              <w:r>
                <w:t>CA_</w:t>
              </w:r>
            </w:ins>
            <w:ins w:id="13" w:author="Vasenkari, Petri J. (Nokia - FI/Espoo)" w:date="2021-03-18T14:37:00Z">
              <w:r>
                <w:t>n77(2A)</w:t>
              </w:r>
            </w:ins>
            <w:ins w:id="14" w:author="Vasenkari, Petri J. (Nokia - FI/Espoo)" w:date="2021-03-18T14:38:00Z">
              <w:r w:rsidR="00E4492F">
                <w:rPr>
                  <w:vertAlign w:val="superscript"/>
                </w:rPr>
                <w:t>7</w:t>
              </w:r>
            </w:ins>
          </w:p>
        </w:tc>
        <w:tc>
          <w:tcPr>
            <w:tcW w:w="671" w:type="dxa"/>
            <w:tcBorders>
              <w:top w:val="single" w:sz="4" w:space="0" w:color="auto"/>
              <w:left w:val="single" w:sz="4" w:space="0" w:color="auto"/>
              <w:right w:val="single" w:sz="4" w:space="0" w:color="auto"/>
            </w:tcBorders>
            <w:tcPrChange w:id="15" w:author="Vasenkari, Petri J. (Nokia - FI/Espoo)" w:date="2021-03-16T14:47:00Z">
              <w:tcPr>
                <w:tcW w:w="671" w:type="dxa"/>
                <w:tcBorders>
                  <w:top w:val="single" w:sz="4" w:space="0" w:color="auto"/>
                  <w:left w:val="single" w:sz="4" w:space="0" w:color="auto"/>
                  <w:right w:val="single" w:sz="4" w:space="0" w:color="auto"/>
                </w:tcBorders>
              </w:tcPr>
            </w:tcPrChange>
          </w:tcPr>
          <w:p w14:paraId="4217375C" w14:textId="77777777" w:rsidR="00D4613A" w:rsidRPr="00A1115A" w:rsidRDefault="00D4613A" w:rsidP="002F0E8A">
            <w:pPr>
              <w:pStyle w:val="TAC"/>
              <w:rPr>
                <w:rFonts w:cs="Arial"/>
                <w:szCs w:val="18"/>
                <w:lang w:eastAsia="ja-JP"/>
              </w:rPr>
            </w:pPr>
            <w:r w:rsidRPr="00A1115A">
              <w:rPr>
                <w:rFonts w:cs="Arial"/>
                <w:szCs w:val="18"/>
                <w:lang w:eastAsia="ja-JP"/>
              </w:rPr>
              <w:t>n</w:t>
            </w:r>
            <w:r w:rsidRPr="00A1115A">
              <w:rPr>
                <w:rFonts w:cs="Arial"/>
                <w:szCs w:val="18"/>
                <w:lang w:eastAsia="zh-TW"/>
              </w:rPr>
              <w:t>2</w:t>
            </w:r>
          </w:p>
        </w:tc>
        <w:tc>
          <w:tcPr>
            <w:tcW w:w="671" w:type="dxa"/>
            <w:tcBorders>
              <w:top w:val="single" w:sz="4" w:space="0" w:color="auto"/>
              <w:left w:val="single" w:sz="4" w:space="0" w:color="auto"/>
              <w:bottom w:val="single" w:sz="4" w:space="0" w:color="auto"/>
              <w:right w:val="single" w:sz="4" w:space="0" w:color="auto"/>
            </w:tcBorders>
            <w:tcPrChange w:id="16" w:author="Vasenkari, Petri J. (Nokia - FI/Espoo)" w:date="2021-03-16T14:47:00Z">
              <w:tcPr>
                <w:tcW w:w="671" w:type="dxa"/>
                <w:tcBorders>
                  <w:top w:val="single" w:sz="4" w:space="0" w:color="auto"/>
                  <w:left w:val="single" w:sz="4" w:space="0" w:color="auto"/>
                  <w:bottom w:val="single" w:sz="4" w:space="0" w:color="auto"/>
                  <w:right w:val="single" w:sz="4" w:space="0" w:color="auto"/>
                </w:tcBorders>
              </w:tcPr>
            </w:tcPrChange>
          </w:tcPr>
          <w:p w14:paraId="0FB3A515" w14:textId="77777777" w:rsidR="00D4613A" w:rsidRPr="00A1115A" w:rsidRDefault="00D4613A" w:rsidP="002F0E8A">
            <w:pPr>
              <w:pStyle w:val="TAC"/>
              <w:rPr>
                <w:rFonts w:eastAsia="Yu Mincho" w:cs="Arial"/>
                <w:szCs w:val="18"/>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Change w:id="17" w:author="Vasenkari, Petri J. (Nokia - FI/Espoo)" w:date="2021-03-16T14:47:00Z">
              <w:tcPr>
                <w:tcW w:w="672" w:type="dxa"/>
                <w:tcBorders>
                  <w:top w:val="single" w:sz="4" w:space="0" w:color="auto"/>
                  <w:left w:val="single" w:sz="4" w:space="0" w:color="auto"/>
                  <w:bottom w:val="single" w:sz="4" w:space="0" w:color="auto"/>
                  <w:right w:val="single" w:sz="4" w:space="0" w:color="auto"/>
                </w:tcBorders>
              </w:tcPr>
            </w:tcPrChange>
          </w:tcPr>
          <w:p w14:paraId="79D0D63D" w14:textId="77777777" w:rsidR="00D4613A" w:rsidRPr="00A1115A" w:rsidRDefault="00D4613A" w:rsidP="002F0E8A">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Change w:id="18" w:author="Vasenkari, Petri J. (Nokia - FI/Espoo)" w:date="2021-03-16T14:47:00Z">
              <w:tcPr>
                <w:tcW w:w="672" w:type="dxa"/>
                <w:tcBorders>
                  <w:top w:val="single" w:sz="4" w:space="0" w:color="auto"/>
                  <w:left w:val="single" w:sz="4" w:space="0" w:color="auto"/>
                  <w:bottom w:val="single" w:sz="4" w:space="0" w:color="auto"/>
                  <w:right w:val="single" w:sz="4" w:space="0" w:color="auto"/>
                </w:tcBorders>
              </w:tcPr>
            </w:tcPrChange>
          </w:tcPr>
          <w:p w14:paraId="5BB7EA87" w14:textId="77777777" w:rsidR="00D4613A" w:rsidRPr="00A1115A" w:rsidRDefault="00D4613A" w:rsidP="002F0E8A">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Change w:id="19" w:author="Vasenkari, Petri J. (Nokia - FI/Espoo)" w:date="2021-03-16T14:47:00Z">
              <w:tcPr>
                <w:tcW w:w="672" w:type="dxa"/>
                <w:tcBorders>
                  <w:top w:val="single" w:sz="4" w:space="0" w:color="auto"/>
                  <w:left w:val="single" w:sz="4" w:space="0" w:color="auto"/>
                  <w:bottom w:val="single" w:sz="4" w:space="0" w:color="auto"/>
                  <w:right w:val="single" w:sz="4" w:space="0" w:color="auto"/>
                </w:tcBorders>
              </w:tcPr>
            </w:tcPrChange>
          </w:tcPr>
          <w:p w14:paraId="39AD2D5C" w14:textId="77777777" w:rsidR="00D4613A" w:rsidRPr="00A1115A" w:rsidRDefault="00D4613A" w:rsidP="002F0E8A">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Change w:id="20" w:author="Vasenkari, Petri J. (Nokia - FI/Espoo)" w:date="2021-03-16T14:47:00Z">
              <w:tcPr>
                <w:tcW w:w="672" w:type="dxa"/>
                <w:tcBorders>
                  <w:top w:val="single" w:sz="4" w:space="0" w:color="auto"/>
                  <w:left w:val="single" w:sz="4" w:space="0" w:color="auto"/>
                  <w:bottom w:val="single" w:sz="4" w:space="0" w:color="auto"/>
                  <w:right w:val="single" w:sz="4" w:space="0" w:color="auto"/>
                </w:tcBorders>
              </w:tcPr>
            </w:tcPrChange>
          </w:tcPr>
          <w:p w14:paraId="43B206FA" w14:textId="77777777" w:rsidR="00D4613A" w:rsidRPr="00A1115A" w:rsidRDefault="00D4613A" w:rsidP="002F0E8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21" w:author="Vasenkari, Petri J. (Nokia - FI/Espoo)" w:date="2021-03-16T14:47:00Z">
              <w:tcPr>
                <w:tcW w:w="672" w:type="dxa"/>
                <w:tcBorders>
                  <w:top w:val="single" w:sz="4" w:space="0" w:color="auto"/>
                  <w:left w:val="single" w:sz="4" w:space="0" w:color="auto"/>
                  <w:bottom w:val="single" w:sz="4" w:space="0" w:color="auto"/>
                  <w:right w:val="single" w:sz="4" w:space="0" w:color="auto"/>
                </w:tcBorders>
              </w:tcPr>
            </w:tcPrChange>
          </w:tcPr>
          <w:p w14:paraId="1FC27585" w14:textId="77777777" w:rsidR="00D4613A" w:rsidRPr="00A1115A" w:rsidRDefault="00D4613A" w:rsidP="002F0E8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Change w:id="22" w:author="Vasenkari, Petri J. (Nokia - FI/Espoo)" w:date="2021-03-16T14:47:00Z">
              <w:tcPr>
                <w:tcW w:w="671" w:type="dxa"/>
                <w:tcBorders>
                  <w:top w:val="single" w:sz="4" w:space="0" w:color="auto"/>
                  <w:left w:val="single" w:sz="4" w:space="0" w:color="auto"/>
                  <w:bottom w:val="single" w:sz="4" w:space="0" w:color="auto"/>
                  <w:right w:val="single" w:sz="4" w:space="0" w:color="auto"/>
                </w:tcBorders>
              </w:tcPr>
            </w:tcPrChange>
          </w:tcPr>
          <w:p w14:paraId="02233AD9" w14:textId="77777777" w:rsidR="00D4613A" w:rsidRPr="00A1115A" w:rsidRDefault="00D4613A" w:rsidP="002F0E8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23" w:author="Vasenkari, Petri J. (Nokia - FI/Espoo)" w:date="2021-03-16T14:47:00Z">
              <w:tcPr>
                <w:tcW w:w="672" w:type="dxa"/>
                <w:tcBorders>
                  <w:top w:val="single" w:sz="4" w:space="0" w:color="auto"/>
                  <w:left w:val="single" w:sz="4" w:space="0" w:color="auto"/>
                  <w:bottom w:val="single" w:sz="4" w:space="0" w:color="auto"/>
                  <w:right w:val="single" w:sz="4" w:space="0" w:color="auto"/>
                </w:tcBorders>
              </w:tcPr>
            </w:tcPrChange>
          </w:tcPr>
          <w:p w14:paraId="1C954DE8" w14:textId="77777777" w:rsidR="00D4613A" w:rsidRPr="00A1115A" w:rsidRDefault="00D4613A" w:rsidP="002F0E8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24" w:author="Vasenkari, Petri J. (Nokia - FI/Espoo)" w:date="2021-03-16T14:47:00Z">
              <w:tcPr>
                <w:tcW w:w="672" w:type="dxa"/>
                <w:tcBorders>
                  <w:top w:val="single" w:sz="4" w:space="0" w:color="auto"/>
                  <w:left w:val="single" w:sz="4" w:space="0" w:color="auto"/>
                  <w:bottom w:val="single" w:sz="4" w:space="0" w:color="auto"/>
                  <w:right w:val="single" w:sz="4" w:space="0" w:color="auto"/>
                </w:tcBorders>
              </w:tcPr>
            </w:tcPrChange>
          </w:tcPr>
          <w:p w14:paraId="26DA842B" w14:textId="77777777" w:rsidR="00D4613A" w:rsidRPr="00A1115A" w:rsidRDefault="00D4613A" w:rsidP="002F0E8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25" w:author="Vasenkari, Petri J. (Nokia - FI/Espoo)" w:date="2021-03-16T14:47:00Z">
              <w:tcPr>
                <w:tcW w:w="672" w:type="dxa"/>
                <w:tcBorders>
                  <w:top w:val="single" w:sz="4" w:space="0" w:color="auto"/>
                  <w:left w:val="single" w:sz="4" w:space="0" w:color="auto"/>
                  <w:bottom w:val="single" w:sz="4" w:space="0" w:color="auto"/>
                  <w:right w:val="single" w:sz="4" w:space="0" w:color="auto"/>
                </w:tcBorders>
              </w:tcPr>
            </w:tcPrChange>
          </w:tcPr>
          <w:p w14:paraId="280D29A8" w14:textId="77777777" w:rsidR="00D4613A" w:rsidRPr="00A1115A" w:rsidRDefault="00D4613A" w:rsidP="002F0E8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26" w:author="Vasenkari, Petri J. (Nokia - FI/Espoo)" w:date="2021-03-16T14:47:00Z">
              <w:tcPr>
                <w:tcW w:w="672" w:type="dxa"/>
                <w:tcBorders>
                  <w:top w:val="single" w:sz="4" w:space="0" w:color="auto"/>
                  <w:left w:val="single" w:sz="4" w:space="0" w:color="auto"/>
                  <w:bottom w:val="single" w:sz="4" w:space="0" w:color="auto"/>
                  <w:right w:val="single" w:sz="4" w:space="0" w:color="auto"/>
                </w:tcBorders>
              </w:tcPr>
            </w:tcPrChange>
          </w:tcPr>
          <w:p w14:paraId="1C03E92D" w14:textId="77777777" w:rsidR="00D4613A" w:rsidRPr="00A1115A" w:rsidRDefault="00D4613A" w:rsidP="002F0E8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27" w:author="Vasenkari, Petri J. (Nokia - FI/Espoo)" w:date="2021-03-16T14:47:00Z">
              <w:tcPr>
                <w:tcW w:w="672" w:type="dxa"/>
                <w:tcBorders>
                  <w:top w:val="single" w:sz="4" w:space="0" w:color="auto"/>
                  <w:left w:val="single" w:sz="4" w:space="0" w:color="auto"/>
                  <w:bottom w:val="single" w:sz="4" w:space="0" w:color="auto"/>
                  <w:right w:val="single" w:sz="4" w:space="0" w:color="auto"/>
                </w:tcBorders>
              </w:tcPr>
            </w:tcPrChange>
          </w:tcPr>
          <w:p w14:paraId="5D152056" w14:textId="77777777" w:rsidR="00D4613A" w:rsidRPr="00A1115A" w:rsidRDefault="00D4613A" w:rsidP="002F0E8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28" w:author="Vasenkari, Petri J. (Nokia - FI/Espoo)" w:date="2021-03-16T14:47:00Z">
              <w:tcPr>
                <w:tcW w:w="672" w:type="dxa"/>
                <w:tcBorders>
                  <w:top w:val="single" w:sz="4" w:space="0" w:color="auto"/>
                  <w:left w:val="single" w:sz="4" w:space="0" w:color="auto"/>
                  <w:bottom w:val="single" w:sz="4" w:space="0" w:color="auto"/>
                  <w:right w:val="single" w:sz="4" w:space="0" w:color="auto"/>
                </w:tcBorders>
              </w:tcPr>
            </w:tcPrChange>
          </w:tcPr>
          <w:p w14:paraId="0E867DE7" w14:textId="77777777" w:rsidR="00D4613A" w:rsidRPr="00A1115A" w:rsidRDefault="00D4613A" w:rsidP="002F0E8A">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Change w:id="29" w:author="Vasenkari, Petri J. (Nokia - FI/Espoo)" w:date="2021-03-16T14:47:00Z">
              <w:tcPr>
                <w:tcW w:w="1487" w:type="dxa"/>
                <w:tcBorders>
                  <w:top w:val="single" w:sz="4" w:space="0" w:color="auto"/>
                  <w:left w:val="single" w:sz="4" w:space="0" w:color="auto"/>
                  <w:bottom w:val="nil"/>
                  <w:right w:val="single" w:sz="4" w:space="0" w:color="auto"/>
                </w:tcBorders>
                <w:shd w:val="clear" w:color="auto" w:fill="auto"/>
              </w:tcPr>
            </w:tcPrChange>
          </w:tcPr>
          <w:p w14:paraId="5898C7A8" w14:textId="77777777" w:rsidR="00D4613A" w:rsidRPr="00A1115A" w:rsidRDefault="00D4613A" w:rsidP="002F0E8A">
            <w:pPr>
              <w:pStyle w:val="TAC"/>
              <w:rPr>
                <w:szCs w:val="18"/>
                <w:lang w:val="en-US" w:eastAsia="zh-CN"/>
              </w:rPr>
            </w:pPr>
            <w:r w:rsidRPr="00A1115A">
              <w:rPr>
                <w:rFonts w:eastAsia="SimSun" w:cs="Arial" w:hint="eastAsia"/>
                <w:szCs w:val="18"/>
                <w:lang w:val="en-US" w:eastAsia="zh-CN"/>
              </w:rPr>
              <w:t>0</w:t>
            </w:r>
          </w:p>
        </w:tc>
      </w:tr>
      <w:tr w:rsidR="00D4613A" w:rsidRPr="00A1115A" w14:paraId="15E6F0C4" w14:textId="77777777" w:rsidTr="00C44C8C">
        <w:trPr>
          <w:trHeight w:val="187"/>
        </w:trPr>
        <w:tc>
          <w:tcPr>
            <w:tcW w:w="1644" w:type="dxa"/>
            <w:vMerge/>
            <w:tcBorders>
              <w:left w:val="single" w:sz="4" w:space="0" w:color="auto"/>
              <w:right w:val="single" w:sz="4" w:space="0" w:color="auto"/>
            </w:tcBorders>
            <w:shd w:val="clear" w:color="auto" w:fill="auto"/>
          </w:tcPr>
          <w:p w14:paraId="7065ADD2" w14:textId="77777777" w:rsidR="00D4613A" w:rsidRPr="00A1115A" w:rsidRDefault="00D4613A" w:rsidP="002F0E8A">
            <w:pPr>
              <w:pStyle w:val="TAC"/>
              <w:rPr>
                <w:rFonts w:eastAsia="PMingLiU" w:cs="Arial"/>
                <w:szCs w:val="18"/>
                <w:lang w:eastAsia="zh-TW"/>
              </w:rPr>
            </w:pPr>
          </w:p>
        </w:tc>
        <w:tc>
          <w:tcPr>
            <w:tcW w:w="1382" w:type="dxa"/>
            <w:vMerge w:val="restart"/>
            <w:tcBorders>
              <w:top w:val="nil"/>
              <w:left w:val="single" w:sz="4" w:space="0" w:color="auto"/>
              <w:right w:val="single" w:sz="4" w:space="0" w:color="auto"/>
            </w:tcBorders>
            <w:shd w:val="clear" w:color="auto" w:fill="auto"/>
          </w:tcPr>
          <w:p w14:paraId="07CA3B9E" w14:textId="77777777" w:rsidR="00D4613A" w:rsidRPr="00A1115A" w:rsidRDefault="00D4613A" w:rsidP="002F0E8A">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745DC648" w14:textId="77777777" w:rsidR="00D4613A" w:rsidRPr="00A1115A" w:rsidRDefault="00D4613A" w:rsidP="002F0E8A">
            <w:pPr>
              <w:pStyle w:val="TAC"/>
              <w:rPr>
                <w:rFonts w:cs="Arial"/>
                <w:szCs w:val="18"/>
                <w:lang w:eastAsia="ja-JP"/>
              </w:rPr>
            </w:pPr>
            <w:r w:rsidRPr="00A1115A">
              <w:rPr>
                <w:rFonts w:cs="Arial"/>
                <w:szCs w:val="18"/>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4C8CA69A" w14:textId="77777777" w:rsidR="00D4613A" w:rsidRPr="00A1115A" w:rsidRDefault="00D4613A" w:rsidP="002F0E8A">
            <w:pPr>
              <w:pStyle w:val="TAC"/>
              <w:rPr>
                <w:rFonts w:cs="Arial"/>
                <w:szCs w:val="18"/>
                <w:lang w:eastAsia="zh-CN"/>
              </w:rPr>
            </w:pPr>
            <w:r w:rsidRPr="00A1115A">
              <w:rPr>
                <w:lang w:eastAsia="zh-CN"/>
              </w:rPr>
              <w:t>See CA_n77(2A)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4AE031E5" w14:textId="77777777" w:rsidR="00D4613A" w:rsidRPr="00A1115A" w:rsidRDefault="00D4613A" w:rsidP="002F0E8A">
            <w:pPr>
              <w:pStyle w:val="TAC"/>
              <w:rPr>
                <w:szCs w:val="18"/>
                <w:lang w:val="en-US" w:eastAsia="zh-CN"/>
              </w:rPr>
            </w:pPr>
          </w:p>
        </w:tc>
      </w:tr>
      <w:tr w:rsidR="00D4613A" w:rsidRPr="00A1115A" w14:paraId="6642F6EA" w14:textId="77777777" w:rsidTr="00CB60DE">
        <w:trPr>
          <w:trHeight w:val="187"/>
          <w:ins w:id="30" w:author="Vasenkari, Petri J. (Nokia - FI/Espoo)" w:date="2021-03-16T14:46:00Z"/>
        </w:trPr>
        <w:tc>
          <w:tcPr>
            <w:tcW w:w="1644" w:type="dxa"/>
            <w:vMerge/>
            <w:tcBorders>
              <w:left w:val="single" w:sz="4" w:space="0" w:color="auto"/>
              <w:right w:val="single" w:sz="4" w:space="0" w:color="auto"/>
            </w:tcBorders>
            <w:shd w:val="clear" w:color="auto" w:fill="auto"/>
          </w:tcPr>
          <w:p w14:paraId="02BB8029" w14:textId="77777777" w:rsidR="00D4613A" w:rsidRPr="00A1115A" w:rsidRDefault="00D4613A" w:rsidP="00D4613A">
            <w:pPr>
              <w:pStyle w:val="TAC"/>
              <w:rPr>
                <w:ins w:id="31" w:author="Vasenkari, Petri J. (Nokia - FI/Espoo)" w:date="2021-03-16T14:46:00Z"/>
                <w:rFonts w:eastAsia="PMingLiU" w:cs="Arial"/>
                <w:szCs w:val="18"/>
                <w:lang w:eastAsia="zh-TW"/>
              </w:rPr>
            </w:pPr>
          </w:p>
        </w:tc>
        <w:tc>
          <w:tcPr>
            <w:tcW w:w="1382" w:type="dxa"/>
            <w:vMerge/>
            <w:tcBorders>
              <w:left w:val="single" w:sz="4" w:space="0" w:color="auto"/>
              <w:right w:val="single" w:sz="4" w:space="0" w:color="auto"/>
            </w:tcBorders>
            <w:shd w:val="clear" w:color="auto" w:fill="auto"/>
          </w:tcPr>
          <w:p w14:paraId="6E30542C" w14:textId="77777777" w:rsidR="00D4613A" w:rsidRPr="00A1115A" w:rsidRDefault="00D4613A" w:rsidP="00D4613A">
            <w:pPr>
              <w:pStyle w:val="TAC"/>
              <w:rPr>
                <w:ins w:id="32" w:author="Vasenkari, Petri J. (Nokia - FI/Espoo)" w:date="2021-03-16T14:46:00Z"/>
                <w:rFonts w:eastAsia="PMingLiU" w:cs="Arial"/>
                <w:szCs w:val="18"/>
                <w:lang w:eastAsia="zh-TW"/>
              </w:rPr>
            </w:pPr>
          </w:p>
        </w:tc>
        <w:tc>
          <w:tcPr>
            <w:tcW w:w="671" w:type="dxa"/>
            <w:tcBorders>
              <w:top w:val="single" w:sz="4" w:space="0" w:color="auto"/>
              <w:left w:val="single" w:sz="4" w:space="0" w:color="auto"/>
              <w:right w:val="single" w:sz="4" w:space="0" w:color="auto"/>
            </w:tcBorders>
          </w:tcPr>
          <w:p w14:paraId="4F1A0D6D" w14:textId="793BE5A9" w:rsidR="00D4613A" w:rsidRPr="00A1115A" w:rsidRDefault="00D4613A" w:rsidP="00D4613A">
            <w:pPr>
              <w:pStyle w:val="TAC"/>
              <w:rPr>
                <w:ins w:id="33" w:author="Vasenkari, Petri J. (Nokia - FI/Espoo)" w:date="2021-03-16T14:46:00Z"/>
                <w:rFonts w:cs="Arial"/>
                <w:szCs w:val="18"/>
                <w:lang w:eastAsia="ja-JP"/>
              </w:rPr>
            </w:pPr>
            <w:ins w:id="34" w:author="Vasenkari, Petri J. (Nokia - FI/Espoo)" w:date="2021-03-16T14:47:00Z">
              <w:r w:rsidRPr="00A1115A">
                <w:rPr>
                  <w:rFonts w:cs="Arial"/>
                  <w:szCs w:val="18"/>
                  <w:lang w:eastAsia="ja-JP"/>
                </w:rPr>
                <w:t>n</w:t>
              </w:r>
              <w:r w:rsidRPr="00A1115A">
                <w:rPr>
                  <w:rFonts w:cs="Arial"/>
                  <w:szCs w:val="18"/>
                  <w:lang w:eastAsia="zh-TW"/>
                </w:rPr>
                <w:t>2</w:t>
              </w:r>
            </w:ins>
          </w:p>
        </w:tc>
        <w:tc>
          <w:tcPr>
            <w:tcW w:w="671" w:type="dxa"/>
            <w:tcBorders>
              <w:top w:val="single" w:sz="4" w:space="0" w:color="auto"/>
              <w:left w:val="single" w:sz="4" w:space="0" w:color="auto"/>
              <w:bottom w:val="single" w:sz="4" w:space="0" w:color="auto"/>
              <w:right w:val="single" w:sz="4" w:space="0" w:color="auto"/>
            </w:tcBorders>
          </w:tcPr>
          <w:p w14:paraId="28059AC4" w14:textId="09E68AE5" w:rsidR="00D4613A" w:rsidRPr="00A1115A" w:rsidRDefault="00D4613A" w:rsidP="00D4613A">
            <w:pPr>
              <w:pStyle w:val="TAC"/>
              <w:rPr>
                <w:ins w:id="35" w:author="Vasenkari, Petri J. (Nokia - FI/Espoo)" w:date="2021-03-16T14:46:00Z"/>
                <w:lang w:eastAsia="zh-CN"/>
              </w:rPr>
            </w:pPr>
            <w:ins w:id="36" w:author="Vasenkari, Petri J. (Nokia - FI/Espoo)" w:date="2021-03-16T14:47:00Z">
              <w:r w:rsidRPr="00A1115A">
                <w:rPr>
                  <w:szCs w:val="18"/>
                  <w:lang w:val="en-US" w:eastAsia="zh-CN"/>
                </w:rPr>
                <w:t>5</w:t>
              </w:r>
            </w:ins>
          </w:p>
        </w:tc>
        <w:tc>
          <w:tcPr>
            <w:tcW w:w="672" w:type="dxa"/>
            <w:tcBorders>
              <w:top w:val="single" w:sz="4" w:space="0" w:color="auto"/>
              <w:left w:val="single" w:sz="4" w:space="0" w:color="auto"/>
              <w:bottom w:val="single" w:sz="4" w:space="0" w:color="auto"/>
              <w:right w:val="single" w:sz="4" w:space="0" w:color="auto"/>
            </w:tcBorders>
          </w:tcPr>
          <w:p w14:paraId="7A0F1682" w14:textId="6C6B2877" w:rsidR="00D4613A" w:rsidRPr="00A1115A" w:rsidRDefault="00D4613A" w:rsidP="00D4613A">
            <w:pPr>
              <w:pStyle w:val="TAC"/>
              <w:rPr>
                <w:ins w:id="37" w:author="Vasenkari, Petri J. (Nokia - FI/Espoo)" w:date="2021-03-16T14:46:00Z"/>
                <w:lang w:eastAsia="zh-CN"/>
              </w:rPr>
            </w:pPr>
            <w:ins w:id="38" w:author="Vasenkari, Petri J. (Nokia - FI/Espoo)" w:date="2021-03-16T14:47:00Z">
              <w:r w:rsidRPr="00A1115A">
                <w:rPr>
                  <w:szCs w:val="18"/>
                  <w:lang w:val="en-US" w:eastAsia="zh-CN"/>
                </w:rPr>
                <w:t>10</w:t>
              </w:r>
            </w:ins>
          </w:p>
        </w:tc>
        <w:tc>
          <w:tcPr>
            <w:tcW w:w="672" w:type="dxa"/>
            <w:tcBorders>
              <w:top w:val="single" w:sz="4" w:space="0" w:color="auto"/>
              <w:left w:val="single" w:sz="4" w:space="0" w:color="auto"/>
              <w:bottom w:val="single" w:sz="4" w:space="0" w:color="auto"/>
              <w:right w:val="single" w:sz="4" w:space="0" w:color="auto"/>
            </w:tcBorders>
          </w:tcPr>
          <w:p w14:paraId="2FDF7A1B" w14:textId="65FC3CB0" w:rsidR="00D4613A" w:rsidRPr="00A1115A" w:rsidRDefault="00D4613A" w:rsidP="00D4613A">
            <w:pPr>
              <w:pStyle w:val="TAC"/>
              <w:rPr>
                <w:ins w:id="39" w:author="Vasenkari, Petri J. (Nokia - FI/Espoo)" w:date="2021-03-16T14:46:00Z"/>
                <w:lang w:eastAsia="zh-CN"/>
              </w:rPr>
            </w:pPr>
            <w:ins w:id="40" w:author="Vasenkari, Petri J. (Nokia - FI/Espoo)" w:date="2021-03-16T14:47:00Z">
              <w:r w:rsidRPr="00A1115A">
                <w:rPr>
                  <w:szCs w:val="18"/>
                  <w:lang w:val="en-US" w:eastAsia="zh-CN"/>
                </w:rPr>
                <w:t>15</w:t>
              </w:r>
            </w:ins>
          </w:p>
        </w:tc>
        <w:tc>
          <w:tcPr>
            <w:tcW w:w="672" w:type="dxa"/>
            <w:tcBorders>
              <w:top w:val="single" w:sz="4" w:space="0" w:color="auto"/>
              <w:left w:val="single" w:sz="4" w:space="0" w:color="auto"/>
              <w:bottom w:val="single" w:sz="4" w:space="0" w:color="auto"/>
              <w:right w:val="single" w:sz="4" w:space="0" w:color="auto"/>
            </w:tcBorders>
          </w:tcPr>
          <w:p w14:paraId="2B5C2178" w14:textId="18B115AA" w:rsidR="00D4613A" w:rsidRPr="00A1115A" w:rsidRDefault="00D4613A" w:rsidP="00D4613A">
            <w:pPr>
              <w:pStyle w:val="TAC"/>
              <w:rPr>
                <w:ins w:id="41" w:author="Vasenkari, Petri J. (Nokia - FI/Espoo)" w:date="2021-03-16T14:46:00Z"/>
                <w:lang w:eastAsia="zh-CN"/>
              </w:rPr>
            </w:pPr>
            <w:ins w:id="42" w:author="Vasenkari, Petri J. (Nokia - FI/Espoo)" w:date="2021-03-16T14:47:00Z">
              <w:r w:rsidRPr="00A1115A">
                <w:rPr>
                  <w:szCs w:val="18"/>
                  <w:lang w:val="en-US" w:eastAsia="zh-CN"/>
                </w:rPr>
                <w:t>20</w:t>
              </w:r>
            </w:ins>
          </w:p>
        </w:tc>
        <w:tc>
          <w:tcPr>
            <w:tcW w:w="672" w:type="dxa"/>
            <w:tcBorders>
              <w:top w:val="single" w:sz="4" w:space="0" w:color="auto"/>
              <w:left w:val="single" w:sz="4" w:space="0" w:color="auto"/>
              <w:bottom w:val="single" w:sz="4" w:space="0" w:color="auto"/>
              <w:right w:val="single" w:sz="4" w:space="0" w:color="auto"/>
            </w:tcBorders>
          </w:tcPr>
          <w:p w14:paraId="087CD343" w14:textId="77777777" w:rsidR="00D4613A" w:rsidRPr="00A1115A" w:rsidRDefault="00D4613A" w:rsidP="00D4613A">
            <w:pPr>
              <w:pStyle w:val="TAC"/>
              <w:rPr>
                <w:ins w:id="43" w:author="Vasenkari, Petri J. (Nokia - FI/Espoo)" w:date="2021-03-16T14:46:00Z"/>
                <w:lang w:eastAsia="zh-CN"/>
              </w:rPr>
            </w:pPr>
          </w:p>
        </w:tc>
        <w:tc>
          <w:tcPr>
            <w:tcW w:w="672" w:type="dxa"/>
            <w:tcBorders>
              <w:top w:val="single" w:sz="4" w:space="0" w:color="auto"/>
              <w:left w:val="single" w:sz="4" w:space="0" w:color="auto"/>
              <w:bottom w:val="single" w:sz="4" w:space="0" w:color="auto"/>
              <w:right w:val="single" w:sz="4" w:space="0" w:color="auto"/>
            </w:tcBorders>
          </w:tcPr>
          <w:p w14:paraId="37C15C93" w14:textId="77777777" w:rsidR="00D4613A" w:rsidRPr="00A1115A" w:rsidRDefault="00D4613A" w:rsidP="00D4613A">
            <w:pPr>
              <w:pStyle w:val="TAC"/>
              <w:rPr>
                <w:ins w:id="44" w:author="Vasenkari, Petri J. (Nokia - FI/Espoo)" w:date="2021-03-16T14:46:00Z"/>
                <w:lang w:eastAsia="zh-CN"/>
              </w:rPr>
            </w:pPr>
          </w:p>
        </w:tc>
        <w:tc>
          <w:tcPr>
            <w:tcW w:w="671" w:type="dxa"/>
            <w:tcBorders>
              <w:top w:val="single" w:sz="4" w:space="0" w:color="auto"/>
              <w:left w:val="single" w:sz="4" w:space="0" w:color="auto"/>
              <w:bottom w:val="single" w:sz="4" w:space="0" w:color="auto"/>
              <w:right w:val="single" w:sz="4" w:space="0" w:color="auto"/>
            </w:tcBorders>
          </w:tcPr>
          <w:p w14:paraId="100945D4" w14:textId="77777777" w:rsidR="00D4613A" w:rsidRPr="00A1115A" w:rsidRDefault="00D4613A" w:rsidP="00D4613A">
            <w:pPr>
              <w:pStyle w:val="TAC"/>
              <w:rPr>
                <w:ins w:id="45" w:author="Vasenkari, Petri J. (Nokia - FI/Espoo)" w:date="2021-03-16T14:46:00Z"/>
                <w:lang w:eastAsia="zh-CN"/>
              </w:rPr>
            </w:pPr>
          </w:p>
        </w:tc>
        <w:tc>
          <w:tcPr>
            <w:tcW w:w="672" w:type="dxa"/>
            <w:tcBorders>
              <w:top w:val="single" w:sz="4" w:space="0" w:color="auto"/>
              <w:left w:val="single" w:sz="4" w:space="0" w:color="auto"/>
              <w:bottom w:val="single" w:sz="4" w:space="0" w:color="auto"/>
              <w:right w:val="single" w:sz="4" w:space="0" w:color="auto"/>
            </w:tcBorders>
          </w:tcPr>
          <w:p w14:paraId="4EC881FF" w14:textId="77777777" w:rsidR="00D4613A" w:rsidRPr="00A1115A" w:rsidRDefault="00D4613A" w:rsidP="00D4613A">
            <w:pPr>
              <w:pStyle w:val="TAC"/>
              <w:rPr>
                <w:ins w:id="46" w:author="Vasenkari, Petri J. (Nokia - FI/Espoo)" w:date="2021-03-16T14:46:00Z"/>
                <w:lang w:eastAsia="zh-CN"/>
              </w:rPr>
            </w:pPr>
          </w:p>
        </w:tc>
        <w:tc>
          <w:tcPr>
            <w:tcW w:w="672" w:type="dxa"/>
            <w:tcBorders>
              <w:top w:val="single" w:sz="4" w:space="0" w:color="auto"/>
              <w:left w:val="single" w:sz="4" w:space="0" w:color="auto"/>
              <w:bottom w:val="single" w:sz="4" w:space="0" w:color="auto"/>
              <w:right w:val="single" w:sz="4" w:space="0" w:color="auto"/>
            </w:tcBorders>
          </w:tcPr>
          <w:p w14:paraId="7D300560" w14:textId="77777777" w:rsidR="00D4613A" w:rsidRPr="00A1115A" w:rsidRDefault="00D4613A" w:rsidP="00D4613A">
            <w:pPr>
              <w:pStyle w:val="TAC"/>
              <w:rPr>
                <w:ins w:id="47" w:author="Vasenkari, Petri J. (Nokia - FI/Espoo)" w:date="2021-03-16T14:46:00Z"/>
                <w:lang w:eastAsia="zh-CN"/>
              </w:rPr>
            </w:pPr>
          </w:p>
        </w:tc>
        <w:tc>
          <w:tcPr>
            <w:tcW w:w="672" w:type="dxa"/>
            <w:tcBorders>
              <w:top w:val="single" w:sz="4" w:space="0" w:color="auto"/>
              <w:left w:val="single" w:sz="4" w:space="0" w:color="auto"/>
              <w:bottom w:val="single" w:sz="4" w:space="0" w:color="auto"/>
              <w:right w:val="single" w:sz="4" w:space="0" w:color="auto"/>
            </w:tcBorders>
          </w:tcPr>
          <w:p w14:paraId="364B29BD" w14:textId="77777777" w:rsidR="00D4613A" w:rsidRPr="00A1115A" w:rsidRDefault="00D4613A" w:rsidP="00D4613A">
            <w:pPr>
              <w:pStyle w:val="TAC"/>
              <w:rPr>
                <w:ins w:id="48" w:author="Vasenkari, Petri J. (Nokia - FI/Espoo)" w:date="2021-03-16T14:46:00Z"/>
                <w:lang w:eastAsia="zh-CN"/>
              </w:rPr>
            </w:pPr>
          </w:p>
        </w:tc>
        <w:tc>
          <w:tcPr>
            <w:tcW w:w="672" w:type="dxa"/>
            <w:tcBorders>
              <w:top w:val="single" w:sz="4" w:space="0" w:color="auto"/>
              <w:left w:val="single" w:sz="4" w:space="0" w:color="auto"/>
              <w:bottom w:val="single" w:sz="4" w:space="0" w:color="auto"/>
              <w:right w:val="single" w:sz="4" w:space="0" w:color="auto"/>
            </w:tcBorders>
          </w:tcPr>
          <w:p w14:paraId="7C8D06DB" w14:textId="77777777" w:rsidR="00D4613A" w:rsidRPr="00A1115A" w:rsidRDefault="00D4613A" w:rsidP="00D4613A">
            <w:pPr>
              <w:pStyle w:val="TAC"/>
              <w:rPr>
                <w:ins w:id="49" w:author="Vasenkari, Petri J. (Nokia - FI/Espoo)" w:date="2021-03-16T14:46:00Z"/>
                <w:lang w:eastAsia="zh-CN"/>
              </w:rPr>
            </w:pPr>
          </w:p>
        </w:tc>
        <w:tc>
          <w:tcPr>
            <w:tcW w:w="672" w:type="dxa"/>
            <w:tcBorders>
              <w:top w:val="single" w:sz="4" w:space="0" w:color="auto"/>
              <w:left w:val="single" w:sz="4" w:space="0" w:color="auto"/>
              <w:bottom w:val="single" w:sz="4" w:space="0" w:color="auto"/>
              <w:right w:val="single" w:sz="4" w:space="0" w:color="auto"/>
            </w:tcBorders>
          </w:tcPr>
          <w:p w14:paraId="494CFF89" w14:textId="77777777" w:rsidR="00D4613A" w:rsidRPr="00A1115A" w:rsidRDefault="00D4613A" w:rsidP="00D4613A">
            <w:pPr>
              <w:pStyle w:val="TAC"/>
              <w:rPr>
                <w:ins w:id="50" w:author="Vasenkari, Petri J. (Nokia - FI/Espoo)" w:date="2021-03-16T14:46:00Z"/>
                <w:lang w:eastAsia="zh-CN"/>
              </w:rPr>
            </w:pPr>
          </w:p>
        </w:tc>
        <w:tc>
          <w:tcPr>
            <w:tcW w:w="672" w:type="dxa"/>
            <w:tcBorders>
              <w:top w:val="single" w:sz="4" w:space="0" w:color="auto"/>
              <w:left w:val="single" w:sz="4" w:space="0" w:color="auto"/>
              <w:bottom w:val="single" w:sz="4" w:space="0" w:color="auto"/>
              <w:right w:val="single" w:sz="4" w:space="0" w:color="auto"/>
            </w:tcBorders>
          </w:tcPr>
          <w:p w14:paraId="3581FFAA" w14:textId="65E1F1C9" w:rsidR="00D4613A" w:rsidRPr="00A1115A" w:rsidRDefault="00D4613A" w:rsidP="00D4613A">
            <w:pPr>
              <w:pStyle w:val="TAC"/>
              <w:rPr>
                <w:ins w:id="51" w:author="Vasenkari, Petri J. (Nokia - FI/Espoo)" w:date="2021-03-16T14:46:00Z"/>
                <w:lang w:eastAsia="zh-CN"/>
              </w:rPr>
            </w:pPr>
          </w:p>
        </w:tc>
        <w:tc>
          <w:tcPr>
            <w:tcW w:w="1487" w:type="dxa"/>
            <w:vMerge w:val="restart"/>
            <w:tcBorders>
              <w:top w:val="nil"/>
              <w:left w:val="single" w:sz="4" w:space="0" w:color="auto"/>
              <w:right w:val="single" w:sz="4" w:space="0" w:color="auto"/>
            </w:tcBorders>
            <w:shd w:val="clear" w:color="auto" w:fill="auto"/>
          </w:tcPr>
          <w:p w14:paraId="5739FA44" w14:textId="6A1BD5BA" w:rsidR="00D4613A" w:rsidRPr="00A1115A" w:rsidRDefault="00D4613A" w:rsidP="00D4613A">
            <w:pPr>
              <w:pStyle w:val="TAC"/>
              <w:rPr>
                <w:ins w:id="52" w:author="Vasenkari, Petri J. (Nokia - FI/Espoo)" w:date="2021-03-16T14:46:00Z"/>
                <w:szCs w:val="18"/>
                <w:lang w:val="en-US" w:eastAsia="zh-CN"/>
              </w:rPr>
            </w:pPr>
            <w:ins w:id="53" w:author="Vasenkari, Petri J. (Nokia - FI/Espoo)" w:date="2021-03-16T14:47:00Z">
              <w:r>
                <w:rPr>
                  <w:szCs w:val="18"/>
                  <w:lang w:val="en-US" w:eastAsia="zh-CN"/>
                </w:rPr>
                <w:t>1</w:t>
              </w:r>
            </w:ins>
          </w:p>
        </w:tc>
      </w:tr>
      <w:tr w:rsidR="00D4613A" w:rsidRPr="00A1115A" w14:paraId="104AB857" w14:textId="77777777" w:rsidTr="003B0922">
        <w:trPr>
          <w:trHeight w:val="187"/>
          <w:ins w:id="54" w:author="Vasenkari, Petri J. (Nokia - FI/Espoo)" w:date="2021-03-16T14:46:00Z"/>
        </w:trPr>
        <w:tc>
          <w:tcPr>
            <w:tcW w:w="1644" w:type="dxa"/>
            <w:vMerge/>
            <w:tcBorders>
              <w:left w:val="single" w:sz="4" w:space="0" w:color="auto"/>
              <w:bottom w:val="single" w:sz="4" w:space="0" w:color="auto"/>
              <w:right w:val="single" w:sz="4" w:space="0" w:color="auto"/>
            </w:tcBorders>
            <w:shd w:val="clear" w:color="auto" w:fill="auto"/>
          </w:tcPr>
          <w:p w14:paraId="320764A5" w14:textId="77777777" w:rsidR="00D4613A" w:rsidRPr="00A1115A" w:rsidRDefault="00D4613A" w:rsidP="00D4613A">
            <w:pPr>
              <w:pStyle w:val="TAC"/>
              <w:rPr>
                <w:ins w:id="55" w:author="Vasenkari, Petri J. (Nokia - FI/Espoo)" w:date="2021-03-16T14:46:00Z"/>
                <w:rFonts w:eastAsia="PMingLiU" w:cs="Arial"/>
                <w:szCs w:val="18"/>
                <w:lang w:eastAsia="zh-TW"/>
              </w:rPr>
            </w:pPr>
          </w:p>
        </w:tc>
        <w:tc>
          <w:tcPr>
            <w:tcW w:w="1382" w:type="dxa"/>
            <w:vMerge/>
            <w:tcBorders>
              <w:left w:val="single" w:sz="4" w:space="0" w:color="auto"/>
              <w:bottom w:val="single" w:sz="4" w:space="0" w:color="auto"/>
              <w:right w:val="single" w:sz="4" w:space="0" w:color="auto"/>
            </w:tcBorders>
            <w:shd w:val="clear" w:color="auto" w:fill="auto"/>
          </w:tcPr>
          <w:p w14:paraId="60ACEE86" w14:textId="77777777" w:rsidR="00D4613A" w:rsidRPr="00A1115A" w:rsidRDefault="00D4613A" w:rsidP="00D4613A">
            <w:pPr>
              <w:pStyle w:val="TAC"/>
              <w:rPr>
                <w:ins w:id="56" w:author="Vasenkari, Petri J. (Nokia - FI/Espoo)" w:date="2021-03-16T14:46:00Z"/>
                <w:rFonts w:eastAsia="PMingLiU" w:cs="Arial"/>
                <w:szCs w:val="18"/>
                <w:lang w:eastAsia="zh-TW"/>
              </w:rPr>
            </w:pPr>
          </w:p>
        </w:tc>
        <w:tc>
          <w:tcPr>
            <w:tcW w:w="671" w:type="dxa"/>
            <w:tcBorders>
              <w:top w:val="single" w:sz="4" w:space="0" w:color="auto"/>
              <w:left w:val="single" w:sz="4" w:space="0" w:color="auto"/>
              <w:right w:val="single" w:sz="4" w:space="0" w:color="auto"/>
            </w:tcBorders>
          </w:tcPr>
          <w:p w14:paraId="654769B0" w14:textId="5C98D98C" w:rsidR="00D4613A" w:rsidRPr="00A1115A" w:rsidRDefault="00D4613A" w:rsidP="00D4613A">
            <w:pPr>
              <w:pStyle w:val="TAC"/>
              <w:rPr>
                <w:ins w:id="57" w:author="Vasenkari, Petri J. (Nokia - FI/Espoo)" w:date="2021-03-16T14:46:00Z"/>
                <w:rFonts w:cs="Arial"/>
                <w:szCs w:val="18"/>
                <w:lang w:eastAsia="ja-JP"/>
              </w:rPr>
            </w:pPr>
            <w:ins w:id="58" w:author="Vasenkari, Petri J. (Nokia - FI/Espoo)" w:date="2021-03-16T14:47:00Z">
              <w:r w:rsidRPr="00A1115A">
                <w:rPr>
                  <w:rFonts w:cs="Arial"/>
                  <w:szCs w:val="18"/>
                  <w:lang w:eastAsia="ja-JP"/>
                </w:rPr>
                <w:t>n77</w:t>
              </w:r>
            </w:ins>
          </w:p>
        </w:tc>
        <w:tc>
          <w:tcPr>
            <w:tcW w:w="8734" w:type="dxa"/>
            <w:gridSpan w:val="13"/>
            <w:tcBorders>
              <w:top w:val="single" w:sz="4" w:space="0" w:color="auto"/>
              <w:left w:val="single" w:sz="4" w:space="0" w:color="auto"/>
              <w:bottom w:val="single" w:sz="4" w:space="0" w:color="auto"/>
              <w:right w:val="single" w:sz="4" w:space="0" w:color="auto"/>
            </w:tcBorders>
          </w:tcPr>
          <w:p w14:paraId="7FAE6B10" w14:textId="693CE14C" w:rsidR="00D4613A" w:rsidRPr="00A1115A" w:rsidRDefault="00D4613A" w:rsidP="00D4613A">
            <w:pPr>
              <w:pStyle w:val="TAC"/>
              <w:rPr>
                <w:ins w:id="59" w:author="Vasenkari, Petri J. (Nokia - FI/Espoo)" w:date="2021-03-16T14:46:00Z"/>
                <w:lang w:eastAsia="zh-CN"/>
              </w:rPr>
            </w:pPr>
            <w:ins w:id="60" w:author="Vasenkari, Petri J. (Nokia - FI/Espoo)" w:date="2021-03-16T14:47:00Z">
              <w:r w:rsidRPr="00A1115A">
                <w:rPr>
                  <w:lang w:eastAsia="zh-CN"/>
                </w:rPr>
                <w:t xml:space="preserve">See CA_n77(2A) Bandwidth Combination Set </w:t>
              </w:r>
              <w:r>
                <w:rPr>
                  <w:lang w:eastAsia="zh-CN"/>
                </w:rPr>
                <w:t>1</w:t>
              </w:r>
              <w:r w:rsidRPr="00A1115A">
                <w:rPr>
                  <w:lang w:eastAsia="zh-CN"/>
                </w:rPr>
                <w:t xml:space="preserve"> in Table 5.5A.2-1</w:t>
              </w:r>
            </w:ins>
          </w:p>
        </w:tc>
        <w:tc>
          <w:tcPr>
            <w:tcW w:w="1487" w:type="dxa"/>
            <w:vMerge/>
            <w:tcBorders>
              <w:left w:val="single" w:sz="4" w:space="0" w:color="auto"/>
              <w:bottom w:val="single" w:sz="4" w:space="0" w:color="auto"/>
              <w:right w:val="single" w:sz="4" w:space="0" w:color="auto"/>
            </w:tcBorders>
            <w:shd w:val="clear" w:color="auto" w:fill="auto"/>
          </w:tcPr>
          <w:p w14:paraId="614E34C1" w14:textId="77777777" w:rsidR="00D4613A" w:rsidRPr="00A1115A" w:rsidRDefault="00D4613A" w:rsidP="00D4613A">
            <w:pPr>
              <w:pStyle w:val="TAC"/>
              <w:rPr>
                <w:ins w:id="61" w:author="Vasenkari, Petri J. (Nokia - FI/Espoo)" w:date="2021-03-16T14:46:00Z"/>
                <w:szCs w:val="18"/>
                <w:lang w:val="en-US" w:eastAsia="zh-CN"/>
              </w:rPr>
            </w:pPr>
          </w:p>
        </w:tc>
      </w:tr>
      <w:tr w:rsidR="00D4613A" w:rsidRPr="00A1115A" w14:paraId="39ACF37C" w14:textId="77777777" w:rsidTr="00BC156F">
        <w:trPr>
          <w:trHeight w:val="187"/>
          <w:ins w:id="62" w:author="Vasenkari, Petri J. (Nokia - FI/Espoo)" w:date="2021-03-16T14:49:00Z"/>
        </w:trPr>
        <w:tc>
          <w:tcPr>
            <w:tcW w:w="1644" w:type="dxa"/>
            <w:vMerge w:val="restart"/>
            <w:tcBorders>
              <w:left w:val="single" w:sz="4" w:space="0" w:color="auto"/>
              <w:right w:val="single" w:sz="4" w:space="0" w:color="auto"/>
            </w:tcBorders>
            <w:shd w:val="clear" w:color="auto" w:fill="auto"/>
          </w:tcPr>
          <w:p w14:paraId="4D33CB0F" w14:textId="77777777" w:rsidR="00D4613A" w:rsidRPr="00A1115A" w:rsidRDefault="00D4613A" w:rsidP="00D4613A">
            <w:pPr>
              <w:pStyle w:val="TAC"/>
              <w:rPr>
                <w:ins w:id="63" w:author="Vasenkari, Petri J. (Nokia - FI/Espoo)" w:date="2021-03-16T14:50:00Z"/>
                <w:rFonts w:eastAsia="PMingLiU" w:cs="Arial"/>
                <w:szCs w:val="18"/>
                <w:lang w:eastAsia="zh-TW"/>
              </w:rPr>
            </w:pPr>
            <w:ins w:id="64" w:author="Vasenkari, Petri J. (Nokia - FI/Espoo)" w:date="2021-03-16T14:50:00Z">
              <w:r w:rsidRPr="002F0E8A">
                <w:rPr>
                  <w:lang w:eastAsia="ja-JP"/>
                </w:rPr>
                <w:t>CA_n2(2A)-n77A</w:t>
              </w:r>
            </w:ins>
          </w:p>
          <w:p w14:paraId="1AF689DB" w14:textId="2194314B" w:rsidR="00D4613A" w:rsidRPr="00A1115A" w:rsidRDefault="00D4613A" w:rsidP="00D4613A">
            <w:pPr>
              <w:pStyle w:val="TAC"/>
              <w:rPr>
                <w:ins w:id="65" w:author="Vasenkari, Petri J. (Nokia - FI/Espoo)" w:date="2021-03-16T14:49:00Z"/>
                <w:rFonts w:eastAsia="PMingLiU" w:cs="Arial"/>
                <w:szCs w:val="18"/>
                <w:lang w:eastAsia="zh-TW"/>
              </w:rPr>
            </w:pPr>
          </w:p>
        </w:tc>
        <w:tc>
          <w:tcPr>
            <w:tcW w:w="1382" w:type="dxa"/>
            <w:vMerge w:val="restart"/>
            <w:tcBorders>
              <w:left w:val="single" w:sz="4" w:space="0" w:color="auto"/>
              <w:right w:val="single" w:sz="4" w:space="0" w:color="auto"/>
            </w:tcBorders>
            <w:shd w:val="clear" w:color="auto" w:fill="auto"/>
          </w:tcPr>
          <w:p w14:paraId="7D82B8AA" w14:textId="77777777" w:rsidR="00D4613A" w:rsidRPr="00A1115A" w:rsidRDefault="00D4613A" w:rsidP="00D4613A">
            <w:pPr>
              <w:pStyle w:val="TAC"/>
              <w:rPr>
                <w:ins w:id="66" w:author="Vasenkari, Petri J. (Nokia - FI/Espoo)" w:date="2021-03-16T14:50:00Z"/>
                <w:rFonts w:eastAsia="PMingLiU" w:cs="Arial"/>
                <w:szCs w:val="18"/>
                <w:lang w:eastAsia="zh-TW"/>
              </w:rPr>
            </w:pPr>
            <w:ins w:id="67" w:author="Vasenkari, Petri J. (Nokia - FI/Espoo)" w:date="2021-03-16T14:50:00Z">
              <w:r w:rsidRPr="00A1115A">
                <w:rPr>
                  <w:rFonts w:cs="Arial"/>
                  <w:szCs w:val="18"/>
                  <w:lang w:val="en-US"/>
                </w:rPr>
                <w:t>CA_n2A-n77A</w:t>
              </w:r>
            </w:ins>
          </w:p>
          <w:p w14:paraId="7F1357D1" w14:textId="5701DCDC" w:rsidR="00D4613A" w:rsidRPr="00A1115A" w:rsidRDefault="00D4613A" w:rsidP="00D4613A">
            <w:pPr>
              <w:pStyle w:val="TAC"/>
              <w:rPr>
                <w:ins w:id="68" w:author="Vasenkari, Petri J. (Nokia - FI/Espoo)" w:date="2021-03-16T14:49:00Z"/>
                <w:rFonts w:eastAsia="PMingLiU" w:cs="Arial"/>
                <w:szCs w:val="18"/>
                <w:lang w:eastAsia="zh-TW"/>
              </w:rPr>
            </w:pPr>
          </w:p>
        </w:tc>
        <w:tc>
          <w:tcPr>
            <w:tcW w:w="671" w:type="dxa"/>
            <w:tcBorders>
              <w:left w:val="single" w:sz="4" w:space="0" w:color="auto"/>
              <w:right w:val="single" w:sz="4" w:space="0" w:color="auto"/>
            </w:tcBorders>
          </w:tcPr>
          <w:p w14:paraId="241CF526" w14:textId="4B6970E6" w:rsidR="00D4613A" w:rsidRPr="00A1115A" w:rsidRDefault="00D4613A" w:rsidP="00D4613A">
            <w:pPr>
              <w:pStyle w:val="TAC"/>
              <w:rPr>
                <w:ins w:id="69" w:author="Vasenkari, Petri J. (Nokia - FI/Espoo)" w:date="2021-03-16T14:49:00Z"/>
                <w:rFonts w:cs="Arial"/>
                <w:kern w:val="2"/>
                <w:szCs w:val="18"/>
                <w:lang w:val="en-US"/>
              </w:rPr>
            </w:pPr>
            <w:ins w:id="70" w:author="Vasenkari, Petri J. (Nokia - FI/Espoo)" w:date="2021-03-16T14:50:00Z">
              <w:r w:rsidRPr="00A1115A">
                <w:rPr>
                  <w:rFonts w:cs="Arial"/>
                  <w:szCs w:val="18"/>
                  <w:lang w:eastAsia="ja-JP"/>
                </w:rPr>
                <w:t>n</w:t>
              </w:r>
              <w:r w:rsidRPr="00A1115A">
                <w:rPr>
                  <w:rFonts w:cs="Arial"/>
                  <w:szCs w:val="18"/>
                  <w:lang w:eastAsia="zh-TW"/>
                </w:rPr>
                <w:t>2</w:t>
              </w:r>
            </w:ins>
          </w:p>
        </w:tc>
        <w:tc>
          <w:tcPr>
            <w:tcW w:w="8734" w:type="dxa"/>
            <w:gridSpan w:val="13"/>
            <w:tcBorders>
              <w:top w:val="single" w:sz="4" w:space="0" w:color="auto"/>
              <w:left w:val="single" w:sz="4" w:space="0" w:color="auto"/>
              <w:bottom w:val="single" w:sz="4" w:space="0" w:color="auto"/>
              <w:right w:val="single" w:sz="4" w:space="0" w:color="auto"/>
            </w:tcBorders>
          </w:tcPr>
          <w:p w14:paraId="46D4F22D" w14:textId="271D13FA" w:rsidR="00D4613A" w:rsidRPr="00A1115A" w:rsidRDefault="00D4613A" w:rsidP="00D4613A">
            <w:pPr>
              <w:pStyle w:val="TAC"/>
              <w:rPr>
                <w:ins w:id="71" w:author="Vasenkari, Petri J. (Nokia - FI/Espoo)" w:date="2021-03-16T14:49:00Z"/>
                <w:rFonts w:eastAsia="Yu Mincho"/>
                <w:szCs w:val="18"/>
              </w:rPr>
            </w:pPr>
            <w:ins w:id="72" w:author="Vasenkari, Petri J. (Nokia - FI/Espoo)" w:date="2021-03-16T14:50:00Z">
              <w:r w:rsidRPr="00A1115A">
                <w:rPr>
                  <w:lang w:eastAsia="zh-CN"/>
                </w:rPr>
                <w:t>See CA_n</w:t>
              </w:r>
              <w:r>
                <w:rPr>
                  <w:lang w:eastAsia="zh-CN"/>
                </w:rPr>
                <w:t>2</w:t>
              </w:r>
              <w:r w:rsidRPr="00A1115A">
                <w:rPr>
                  <w:lang w:eastAsia="zh-CN"/>
                </w:rPr>
                <w:t>(2A) Bandwidth Combination Set 0 in Table 5.5A.2-1</w:t>
              </w:r>
            </w:ins>
          </w:p>
        </w:tc>
        <w:tc>
          <w:tcPr>
            <w:tcW w:w="1487" w:type="dxa"/>
            <w:vMerge w:val="restart"/>
            <w:tcBorders>
              <w:left w:val="single" w:sz="4" w:space="0" w:color="auto"/>
              <w:right w:val="single" w:sz="4" w:space="0" w:color="auto"/>
            </w:tcBorders>
            <w:shd w:val="clear" w:color="auto" w:fill="auto"/>
          </w:tcPr>
          <w:p w14:paraId="725B7539" w14:textId="72C547A0" w:rsidR="00D4613A" w:rsidRPr="00A1115A" w:rsidRDefault="00D4613A" w:rsidP="00D4613A">
            <w:pPr>
              <w:pStyle w:val="TAC"/>
              <w:rPr>
                <w:ins w:id="73" w:author="Vasenkari, Petri J. (Nokia - FI/Espoo)" w:date="2021-03-16T14:49:00Z"/>
                <w:szCs w:val="18"/>
                <w:lang w:val="en-US" w:eastAsia="zh-CN"/>
              </w:rPr>
            </w:pPr>
            <w:ins w:id="74" w:author="Vasenkari, Petri J. (Nokia - FI/Espoo)" w:date="2021-03-16T14:50:00Z">
              <w:r>
                <w:rPr>
                  <w:szCs w:val="18"/>
                  <w:lang w:val="en-US" w:eastAsia="zh-CN"/>
                </w:rPr>
                <w:t>0</w:t>
              </w:r>
            </w:ins>
          </w:p>
        </w:tc>
      </w:tr>
      <w:tr w:rsidR="00D4613A" w:rsidRPr="00A1115A" w14:paraId="63CC11CD" w14:textId="77777777" w:rsidTr="00A82939">
        <w:trPr>
          <w:trHeight w:val="187"/>
          <w:ins w:id="75" w:author="Vasenkari, Petri J. (Nokia - FI/Espoo)" w:date="2021-03-16T14:49:00Z"/>
        </w:trPr>
        <w:tc>
          <w:tcPr>
            <w:tcW w:w="1644" w:type="dxa"/>
            <w:vMerge/>
            <w:tcBorders>
              <w:left w:val="single" w:sz="4" w:space="0" w:color="auto"/>
              <w:bottom w:val="nil"/>
              <w:right w:val="single" w:sz="4" w:space="0" w:color="auto"/>
            </w:tcBorders>
            <w:shd w:val="clear" w:color="auto" w:fill="auto"/>
          </w:tcPr>
          <w:p w14:paraId="3B05A58D" w14:textId="77777777" w:rsidR="00D4613A" w:rsidRPr="00A1115A" w:rsidRDefault="00D4613A" w:rsidP="00D4613A">
            <w:pPr>
              <w:pStyle w:val="TAC"/>
              <w:rPr>
                <w:ins w:id="76" w:author="Vasenkari, Petri J. (Nokia - FI/Espoo)" w:date="2021-03-16T14:49:00Z"/>
                <w:rFonts w:eastAsia="PMingLiU" w:cs="Arial"/>
                <w:szCs w:val="18"/>
                <w:lang w:eastAsia="zh-TW"/>
              </w:rPr>
            </w:pPr>
          </w:p>
        </w:tc>
        <w:tc>
          <w:tcPr>
            <w:tcW w:w="1382" w:type="dxa"/>
            <w:vMerge/>
            <w:tcBorders>
              <w:left w:val="single" w:sz="4" w:space="0" w:color="auto"/>
              <w:bottom w:val="nil"/>
              <w:right w:val="single" w:sz="4" w:space="0" w:color="auto"/>
            </w:tcBorders>
            <w:shd w:val="clear" w:color="auto" w:fill="auto"/>
          </w:tcPr>
          <w:p w14:paraId="62ACF354" w14:textId="77777777" w:rsidR="00D4613A" w:rsidRPr="00A1115A" w:rsidRDefault="00D4613A" w:rsidP="00D4613A">
            <w:pPr>
              <w:pStyle w:val="TAC"/>
              <w:rPr>
                <w:ins w:id="77" w:author="Vasenkari, Petri J. (Nokia - FI/Espoo)" w:date="2021-03-16T14:49:00Z"/>
                <w:rFonts w:eastAsia="PMingLiU" w:cs="Arial"/>
                <w:szCs w:val="18"/>
                <w:lang w:eastAsia="zh-TW"/>
              </w:rPr>
            </w:pPr>
          </w:p>
        </w:tc>
        <w:tc>
          <w:tcPr>
            <w:tcW w:w="671" w:type="dxa"/>
            <w:tcBorders>
              <w:left w:val="single" w:sz="4" w:space="0" w:color="auto"/>
              <w:right w:val="single" w:sz="4" w:space="0" w:color="auto"/>
            </w:tcBorders>
          </w:tcPr>
          <w:p w14:paraId="1FFFC6F1" w14:textId="1AF33C4F" w:rsidR="00D4613A" w:rsidRPr="00A1115A" w:rsidRDefault="00D4613A" w:rsidP="00D4613A">
            <w:pPr>
              <w:pStyle w:val="TAC"/>
              <w:rPr>
                <w:ins w:id="78" w:author="Vasenkari, Petri J. (Nokia - FI/Espoo)" w:date="2021-03-16T14:49:00Z"/>
                <w:rFonts w:cs="Arial"/>
                <w:kern w:val="2"/>
                <w:szCs w:val="18"/>
                <w:lang w:val="en-US"/>
              </w:rPr>
            </w:pPr>
            <w:ins w:id="79" w:author="Vasenkari, Petri J. (Nokia - FI/Espoo)" w:date="2021-03-16T14:50:00Z">
              <w:r w:rsidRPr="00A1115A">
                <w:rPr>
                  <w:rFonts w:cs="Arial"/>
                  <w:szCs w:val="18"/>
                  <w:lang w:eastAsia="ja-JP"/>
                </w:rPr>
                <w:t>n77</w:t>
              </w:r>
            </w:ins>
          </w:p>
        </w:tc>
        <w:tc>
          <w:tcPr>
            <w:tcW w:w="671" w:type="dxa"/>
            <w:tcBorders>
              <w:top w:val="single" w:sz="4" w:space="0" w:color="auto"/>
              <w:left w:val="single" w:sz="4" w:space="0" w:color="auto"/>
              <w:bottom w:val="single" w:sz="4" w:space="0" w:color="auto"/>
              <w:right w:val="single" w:sz="4" w:space="0" w:color="auto"/>
            </w:tcBorders>
          </w:tcPr>
          <w:p w14:paraId="327FD4D5" w14:textId="77777777" w:rsidR="00D4613A" w:rsidRPr="00A1115A" w:rsidRDefault="00D4613A" w:rsidP="00D4613A">
            <w:pPr>
              <w:pStyle w:val="TAC"/>
              <w:rPr>
                <w:ins w:id="80" w:author="Vasenkari, Petri J. (Nokia - FI/Espoo)" w:date="2021-03-16T14:49:00Z"/>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D14BB94" w14:textId="005D6191" w:rsidR="00D4613A" w:rsidRPr="00A1115A" w:rsidRDefault="00D4613A" w:rsidP="00D4613A">
            <w:pPr>
              <w:pStyle w:val="TAC"/>
              <w:rPr>
                <w:ins w:id="81" w:author="Vasenkari, Petri J. (Nokia - FI/Espoo)" w:date="2021-03-16T14:49:00Z"/>
                <w:szCs w:val="18"/>
                <w:lang w:eastAsia="zh-CN"/>
              </w:rPr>
            </w:pPr>
            <w:ins w:id="82" w:author="Vasenkari, Petri J. (Nokia - FI/Espoo)" w:date="2021-03-16T14:50:00Z">
              <w:r w:rsidRPr="00A1115A">
                <w:rPr>
                  <w:rFonts w:cs="Arial"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4F6D128D" w14:textId="1974BA5D" w:rsidR="00D4613A" w:rsidRPr="00A1115A" w:rsidRDefault="00D4613A" w:rsidP="00D4613A">
            <w:pPr>
              <w:pStyle w:val="TAC"/>
              <w:rPr>
                <w:ins w:id="83" w:author="Vasenkari, Petri J. (Nokia - FI/Espoo)" w:date="2021-03-16T14:49:00Z"/>
                <w:szCs w:val="18"/>
                <w:lang w:eastAsia="zh-CN"/>
              </w:rPr>
            </w:pPr>
            <w:ins w:id="84" w:author="Vasenkari, Petri J. (Nokia - FI/Espoo)" w:date="2021-03-16T14:50:00Z">
              <w:r w:rsidRPr="00A1115A">
                <w:rPr>
                  <w:rFonts w:cs="Arial" w:hint="eastAsia"/>
                  <w:szCs w:val="18"/>
                  <w:lang w:eastAsia="zh-CN"/>
                </w:rPr>
                <w:t>15</w:t>
              </w:r>
            </w:ins>
          </w:p>
        </w:tc>
        <w:tc>
          <w:tcPr>
            <w:tcW w:w="672" w:type="dxa"/>
            <w:tcBorders>
              <w:top w:val="single" w:sz="4" w:space="0" w:color="auto"/>
              <w:left w:val="single" w:sz="4" w:space="0" w:color="auto"/>
              <w:bottom w:val="single" w:sz="4" w:space="0" w:color="auto"/>
              <w:right w:val="single" w:sz="4" w:space="0" w:color="auto"/>
            </w:tcBorders>
          </w:tcPr>
          <w:p w14:paraId="266D99BE" w14:textId="2E1E4E97" w:rsidR="00D4613A" w:rsidRPr="00A1115A" w:rsidRDefault="00D4613A" w:rsidP="00D4613A">
            <w:pPr>
              <w:pStyle w:val="TAC"/>
              <w:rPr>
                <w:ins w:id="85" w:author="Vasenkari, Petri J. (Nokia - FI/Espoo)" w:date="2021-03-16T14:49:00Z"/>
                <w:szCs w:val="18"/>
                <w:lang w:eastAsia="zh-CN"/>
              </w:rPr>
            </w:pPr>
            <w:ins w:id="86" w:author="Vasenkari, Petri J. (Nokia - FI/Espoo)" w:date="2021-03-16T14:50:00Z">
              <w:r w:rsidRPr="00A1115A">
                <w:rPr>
                  <w:rFonts w:cs="Arial" w:hint="eastAsia"/>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55AFE4CA" w14:textId="5BB9BFAA" w:rsidR="00D4613A" w:rsidRPr="00A1115A" w:rsidRDefault="00D4613A" w:rsidP="00D4613A">
            <w:pPr>
              <w:pStyle w:val="TAC"/>
              <w:rPr>
                <w:ins w:id="87" w:author="Vasenkari, Petri J. (Nokia - FI/Espoo)" w:date="2021-03-16T14:49:00Z"/>
                <w:rFonts w:eastAsia="Yu Mincho"/>
                <w:szCs w:val="18"/>
              </w:rPr>
            </w:pPr>
            <w:ins w:id="88" w:author="Vasenkari, Petri J. (Nokia - FI/Espoo)" w:date="2021-03-16T14:50:00Z">
              <w:r w:rsidRPr="00A1115A">
                <w:rPr>
                  <w:rFonts w:cs="Arial" w:hint="eastAsia"/>
                  <w:szCs w:val="18"/>
                  <w:lang w:eastAsia="zh-CN"/>
                </w:rPr>
                <w:t>25</w:t>
              </w:r>
            </w:ins>
          </w:p>
        </w:tc>
        <w:tc>
          <w:tcPr>
            <w:tcW w:w="672" w:type="dxa"/>
            <w:tcBorders>
              <w:top w:val="single" w:sz="4" w:space="0" w:color="auto"/>
              <w:left w:val="single" w:sz="4" w:space="0" w:color="auto"/>
              <w:bottom w:val="single" w:sz="4" w:space="0" w:color="auto"/>
              <w:right w:val="single" w:sz="4" w:space="0" w:color="auto"/>
            </w:tcBorders>
          </w:tcPr>
          <w:p w14:paraId="57E90042" w14:textId="7FFAD3BE" w:rsidR="00D4613A" w:rsidRPr="00A1115A" w:rsidRDefault="00D4613A" w:rsidP="00D4613A">
            <w:pPr>
              <w:pStyle w:val="TAC"/>
              <w:rPr>
                <w:ins w:id="89" w:author="Vasenkari, Petri J. (Nokia - FI/Espoo)" w:date="2021-03-16T14:49:00Z"/>
                <w:rFonts w:eastAsia="Yu Mincho"/>
                <w:szCs w:val="18"/>
              </w:rPr>
            </w:pPr>
            <w:ins w:id="90" w:author="Vasenkari, Petri J. (Nokia - FI/Espoo)" w:date="2021-03-16T14:50:00Z">
              <w:r w:rsidRPr="00A1115A">
                <w:rPr>
                  <w:rFonts w:cs="Arial" w:hint="eastAsia"/>
                  <w:szCs w:val="18"/>
                  <w:lang w:eastAsia="zh-CN"/>
                </w:rPr>
                <w:t>30</w:t>
              </w:r>
            </w:ins>
          </w:p>
        </w:tc>
        <w:tc>
          <w:tcPr>
            <w:tcW w:w="671" w:type="dxa"/>
            <w:tcBorders>
              <w:top w:val="single" w:sz="4" w:space="0" w:color="auto"/>
              <w:left w:val="single" w:sz="4" w:space="0" w:color="auto"/>
              <w:bottom w:val="single" w:sz="4" w:space="0" w:color="auto"/>
              <w:right w:val="single" w:sz="4" w:space="0" w:color="auto"/>
            </w:tcBorders>
          </w:tcPr>
          <w:p w14:paraId="20BBCCE1" w14:textId="549A0AF2" w:rsidR="00D4613A" w:rsidRPr="00A1115A" w:rsidRDefault="00D4613A" w:rsidP="00D4613A">
            <w:pPr>
              <w:pStyle w:val="TAC"/>
              <w:rPr>
                <w:ins w:id="91" w:author="Vasenkari, Petri J. (Nokia - FI/Espoo)" w:date="2021-03-16T14:49:00Z"/>
                <w:rFonts w:eastAsia="Yu Mincho"/>
                <w:szCs w:val="18"/>
              </w:rPr>
            </w:pPr>
            <w:ins w:id="92" w:author="Vasenkari, Petri J. (Nokia - FI/Espoo)" w:date="2021-03-16T14:50:00Z">
              <w:r w:rsidRPr="00A1115A">
                <w:rPr>
                  <w:rFonts w:cs="Arial"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5FAF929A" w14:textId="34A2C78C" w:rsidR="00D4613A" w:rsidRPr="00A1115A" w:rsidRDefault="00D4613A" w:rsidP="00D4613A">
            <w:pPr>
              <w:pStyle w:val="TAC"/>
              <w:rPr>
                <w:ins w:id="93" w:author="Vasenkari, Petri J. (Nokia - FI/Espoo)" w:date="2021-03-16T14:49:00Z"/>
                <w:rFonts w:eastAsia="Yu Mincho"/>
                <w:szCs w:val="18"/>
              </w:rPr>
            </w:pPr>
            <w:ins w:id="94" w:author="Vasenkari, Petri J. (Nokia - FI/Espoo)" w:date="2021-03-16T14:50:00Z">
              <w:r w:rsidRPr="00A1115A">
                <w:rPr>
                  <w:rFonts w:cs="Arial" w:hint="eastAsia"/>
                  <w:szCs w:val="18"/>
                  <w:lang w:eastAsia="zh-CN"/>
                </w:rPr>
                <w:t>50</w:t>
              </w:r>
            </w:ins>
          </w:p>
        </w:tc>
        <w:tc>
          <w:tcPr>
            <w:tcW w:w="672" w:type="dxa"/>
            <w:tcBorders>
              <w:top w:val="single" w:sz="4" w:space="0" w:color="auto"/>
              <w:left w:val="single" w:sz="4" w:space="0" w:color="auto"/>
              <w:bottom w:val="single" w:sz="4" w:space="0" w:color="auto"/>
              <w:right w:val="single" w:sz="4" w:space="0" w:color="auto"/>
            </w:tcBorders>
          </w:tcPr>
          <w:p w14:paraId="6D9806FE" w14:textId="63CE1355" w:rsidR="00D4613A" w:rsidRPr="00A1115A" w:rsidRDefault="00D4613A" w:rsidP="00D4613A">
            <w:pPr>
              <w:pStyle w:val="TAC"/>
              <w:rPr>
                <w:ins w:id="95" w:author="Vasenkari, Petri J. (Nokia - FI/Espoo)" w:date="2021-03-16T14:49:00Z"/>
                <w:rFonts w:eastAsia="Yu Mincho"/>
                <w:szCs w:val="18"/>
              </w:rPr>
            </w:pPr>
            <w:ins w:id="96" w:author="Vasenkari, Petri J. (Nokia - FI/Espoo)" w:date="2021-03-16T14:50:00Z">
              <w:r w:rsidRPr="00A1115A">
                <w:rPr>
                  <w:rFonts w:cs="Arial" w:hint="eastAsia"/>
                  <w:szCs w:val="18"/>
                  <w:lang w:eastAsia="zh-CN"/>
                </w:rPr>
                <w:t>60</w:t>
              </w:r>
            </w:ins>
          </w:p>
        </w:tc>
        <w:tc>
          <w:tcPr>
            <w:tcW w:w="672" w:type="dxa"/>
            <w:tcBorders>
              <w:top w:val="single" w:sz="4" w:space="0" w:color="auto"/>
              <w:left w:val="single" w:sz="4" w:space="0" w:color="auto"/>
              <w:bottom w:val="single" w:sz="4" w:space="0" w:color="auto"/>
              <w:right w:val="single" w:sz="4" w:space="0" w:color="auto"/>
            </w:tcBorders>
          </w:tcPr>
          <w:p w14:paraId="7C51316F" w14:textId="73C89D09" w:rsidR="00D4613A" w:rsidRPr="00A1115A" w:rsidRDefault="00D4613A" w:rsidP="00D4613A">
            <w:pPr>
              <w:pStyle w:val="TAC"/>
              <w:rPr>
                <w:ins w:id="97" w:author="Vasenkari, Petri J. (Nokia - FI/Espoo)" w:date="2021-03-16T14:49:00Z"/>
                <w:rFonts w:eastAsia="Yu Mincho"/>
                <w:szCs w:val="18"/>
              </w:rPr>
            </w:pPr>
            <w:ins w:id="98" w:author="Vasenkari, Petri J. (Nokia - FI/Espoo)" w:date="2021-03-16T14:50:00Z">
              <w:r w:rsidRPr="00A1115A">
                <w:rPr>
                  <w:rFonts w:cs="Arial" w:hint="eastAsia"/>
                  <w:szCs w:val="18"/>
                  <w:lang w:eastAsia="zh-CN"/>
                </w:rPr>
                <w:t>70</w:t>
              </w:r>
            </w:ins>
          </w:p>
        </w:tc>
        <w:tc>
          <w:tcPr>
            <w:tcW w:w="672" w:type="dxa"/>
            <w:tcBorders>
              <w:top w:val="single" w:sz="4" w:space="0" w:color="auto"/>
              <w:left w:val="single" w:sz="4" w:space="0" w:color="auto"/>
              <w:bottom w:val="single" w:sz="4" w:space="0" w:color="auto"/>
              <w:right w:val="single" w:sz="4" w:space="0" w:color="auto"/>
            </w:tcBorders>
          </w:tcPr>
          <w:p w14:paraId="51E27692" w14:textId="723D5774" w:rsidR="00D4613A" w:rsidRPr="00A1115A" w:rsidRDefault="00D4613A" w:rsidP="00D4613A">
            <w:pPr>
              <w:pStyle w:val="TAC"/>
              <w:rPr>
                <w:ins w:id="99" w:author="Vasenkari, Petri J. (Nokia - FI/Espoo)" w:date="2021-03-16T14:49:00Z"/>
                <w:rFonts w:eastAsia="Yu Mincho"/>
                <w:szCs w:val="18"/>
              </w:rPr>
            </w:pPr>
            <w:ins w:id="100" w:author="Vasenkari, Petri J. (Nokia - FI/Espoo)" w:date="2021-03-16T14:50:00Z">
              <w:r w:rsidRPr="00A1115A">
                <w:rPr>
                  <w:rFonts w:cs="Arial" w:hint="eastAsia"/>
                  <w:szCs w:val="18"/>
                  <w:lang w:eastAsia="zh-CN"/>
                </w:rPr>
                <w:t>80</w:t>
              </w:r>
            </w:ins>
          </w:p>
        </w:tc>
        <w:tc>
          <w:tcPr>
            <w:tcW w:w="672" w:type="dxa"/>
            <w:tcBorders>
              <w:top w:val="single" w:sz="4" w:space="0" w:color="auto"/>
              <w:left w:val="single" w:sz="4" w:space="0" w:color="auto"/>
              <w:bottom w:val="single" w:sz="4" w:space="0" w:color="auto"/>
              <w:right w:val="single" w:sz="4" w:space="0" w:color="auto"/>
            </w:tcBorders>
          </w:tcPr>
          <w:p w14:paraId="77EB93A1" w14:textId="365100A4" w:rsidR="00D4613A" w:rsidRPr="00A1115A" w:rsidRDefault="00D4613A" w:rsidP="00D4613A">
            <w:pPr>
              <w:pStyle w:val="TAC"/>
              <w:rPr>
                <w:ins w:id="101" w:author="Vasenkari, Petri J. (Nokia - FI/Espoo)" w:date="2021-03-16T14:49:00Z"/>
                <w:rFonts w:eastAsia="Yu Mincho"/>
                <w:szCs w:val="18"/>
              </w:rPr>
            </w:pPr>
            <w:ins w:id="102" w:author="Vasenkari, Petri J. (Nokia - FI/Espoo)" w:date="2021-03-16T14:50:00Z">
              <w:r w:rsidRPr="00A1115A">
                <w:rPr>
                  <w:rFonts w:cs="Arial" w:hint="eastAsia"/>
                  <w:szCs w:val="18"/>
                  <w:lang w:eastAsia="zh-CN"/>
                </w:rPr>
                <w:t>90</w:t>
              </w:r>
            </w:ins>
          </w:p>
        </w:tc>
        <w:tc>
          <w:tcPr>
            <w:tcW w:w="672" w:type="dxa"/>
            <w:tcBorders>
              <w:top w:val="single" w:sz="4" w:space="0" w:color="auto"/>
              <w:left w:val="single" w:sz="4" w:space="0" w:color="auto"/>
              <w:bottom w:val="single" w:sz="4" w:space="0" w:color="auto"/>
              <w:right w:val="single" w:sz="4" w:space="0" w:color="auto"/>
            </w:tcBorders>
          </w:tcPr>
          <w:p w14:paraId="238B8A77" w14:textId="5C926506" w:rsidR="00D4613A" w:rsidRPr="00A1115A" w:rsidRDefault="00D4613A" w:rsidP="00D4613A">
            <w:pPr>
              <w:pStyle w:val="TAC"/>
              <w:rPr>
                <w:ins w:id="103" w:author="Vasenkari, Petri J. (Nokia - FI/Espoo)" w:date="2021-03-16T14:49:00Z"/>
                <w:rFonts w:eastAsia="Yu Mincho"/>
                <w:szCs w:val="18"/>
              </w:rPr>
            </w:pPr>
            <w:ins w:id="104" w:author="Vasenkari, Petri J. (Nokia - FI/Espoo)" w:date="2021-03-16T14:50:00Z">
              <w:r w:rsidRPr="00A1115A">
                <w:rPr>
                  <w:rFonts w:cs="Arial" w:hint="eastAsia"/>
                  <w:szCs w:val="18"/>
                  <w:lang w:eastAsia="zh-CN"/>
                </w:rPr>
                <w:t>100</w:t>
              </w:r>
            </w:ins>
          </w:p>
        </w:tc>
        <w:tc>
          <w:tcPr>
            <w:tcW w:w="1487" w:type="dxa"/>
            <w:vMerge/>
            <w:tcBorders>
              <w:left w:val="single" w:sz="4" w:space="0" w:color="auto"/>
              <w:bottom w:val="nil"/>
              <w:right w:val="single" w:sz="4" w:space="0" w:color="auto"/>
            </w:tcBorders>
            <w:shd w:val="clear" w:color="auto" w:fill="auto"/>
          </w:tcPr>
          <w:p w14:paraId="3B4BBE30" w14:textId="77777777" w:rsidR="00D4613A" w:rsidRPr="00A1115A" w:rsidRDefault="00D4613A" w:rsidP="00D4613A">
            <w:pPr>
              <w:pStyle w:val="TAC"/>
              <w:rPr>
                <w:ins w:id="105" w:author="Vasenkari, Petri J. (Nokia - FI/Espoo)" w:date="2021-03-16T14:49:00Z"/>
                <w:szCs w:val="18"/>
                <w:lang w:val="en-US" w:eastAsia="zh-CN"/>
              </w:rPr>
            </w:pPr>
          </w:p>
        </w:tc>
      </w:tr>
      <w:tr w:rsidR="00D4613A" w:rsidRPr="00A1115A" w14:paraId="7579F23E" w14:textId="77777777" w:rsidTr="00F32E39">
        <w:trPr>
          <w:trHeight w:val="187"/>
          <w:ins w:id="106" w:author="Vasenkari, Petri J. (Nokia - FI/Espoo)" w:date="2021-03-16T14:50:00Z"/>
        </w:trPr>
        <w:tc>
          <w:tcPr>
            <w:tcW w:w="1644" w:type="dxa"/>
            <w:vMerge w:val="restart"/>
            <w:tcBorders>
              <w:left w:val="single" w:sz="4" w:space="0" w:color="auto"/>
              <w:right w:val="single" w:sz="4" w:space="0" w:color="auto"/>
            </w:tcBorders>
            <w:shd w:val="clear" w:color="auto" w:fill="auto"/>
          </w:tcPr>
          <w:p w14:paraId="5D5305DE" w14:textId="4677F4F7" w:rsidR="00D4613A" w:rsidRPr="00A1115A" w:rsidRDefault="00D4613A" w:rsidP="00D4613A">
            <w:pPr>
              <w:pStyle w:val="TAC"/>
              <w:rPr>
                <w:ins w:id="107" w:author="Vasenkari, Petri J. (Nokia - FI/Espoo)" w:date="2021-03-16T14:50:00Z"/>
                <w:rFonts w:eastAsia="PMingLiU" w:cs="Arial"/>
                <w:szCs w:val="18"/>
                <w:lang w:eastAsia="zh-TW"/>
              </w:rPr>
            </w:pPr>
            <w:ins w:id="108" w:author="Vasenkari, Petri J. (Nokia - FI/Espoo)" w:date="2021-03-16T14:51:00Z">
              <w:r w:rsidRPr="00D4613A">
                <w:rPr>
                  <w:rFonts w:eastAsia="PMingLiU" w:cs="Arial"/>
                  <w:szCs w:val="18"/>
                  <w:lang w:eastAsia="zh-TW"/>
                </w:rPr>
                <w:t>CA_n2(2A)-n77(2A)</w:t>
              </w:r>
            </w:ins>
          </w:p>
        </w:tc>
        <w:tc>
          <w:tcPr>
            <w:tcW w:w="1382" w:type="dxa"/>
            <w:vMerge w:val="restart"/>
            <w:tcBorders>
              <w:left w:val="single" w:sz="4" w:space="0" w:color="auto"/>
              <w:right w:val="single" w:sz="4" w:space="0" w:color="auto"/>
            </w:tcBorders>
            <w:shd w:val="clear" w:color="auto" w:fill="auto"/>
          </w:tcPr>
          <w:p w14:paraId="4E2BEF58" w14:textId="0D4E6FAF" w:rsidR="00D4613A" w:rsidRDefault="00D4613A" w:rsidP="00D4613A">
            <w:pPr>
              <w:pStyle w:val="TAC"/>
              <w:rPr>
                <w:ins w:id="109" w:author="Vasenkari, Petri J. (Nokia - FI/Espoo)" w:date="2021-03-18T14:38:00Z"/>
                <w:rFonts w:cs="Arial"/>
                <w:szCs w:val="18"/>
                <w:lang w:val="en-US"/>
              </w:rPr>
            </w:pPr>
            <w:ins w:id="110" w:author="Vasenkari, Petri J. (Nokia - FI/Espoo)" w:date="2021-03-16T14:51:00Z">
              <w:r w:rsidRPr="00A1115A">
                <w:rPr>
                  <w:rFonts w:cs="Arial"/>
                  <w:szCs w:val="18"/>
                  <w:lang w:val="en-US"/>
                </w:rPr>
                <w:t>CA_n2A-n77A</w:t>
              </w:r>
            </w:ins>
          </w:p>
          <w:p w14:paraId="5514F388" w14:textId="50D3E509" w:rsidR="00D4613A" w:rsidRPr="00A1115A" w:rsidRDefault="00E4492F">
            <w:pPr>
              <w:pStyle w:val="TAC"/>
              <w:rPr>
                <w:ins w:id="111" w:author="Vasenkari, Petri J. (Nokia - FI/Espoo)" w:date="2021-03-16T14:50:00Z"/>
                <w:rFonts w:eastAsia="PMingLiU" w:cs="Arial"/>
                <w:szCs w:val="18"/>
                <w:lang w:eastAsia="zh-TW"/>
              </w:rPr>
            </w:pPr>
            <w:ins w:id="112" w:author="Vasenkari, Petri J. (Nokia - FI/Espoo)" w:date="2021-03-18T14:38:00Z">
              <w:r>
                <w:t>CA_n77(2A)</w:t>
              </w:r>
              <w:r>
                <w:rPr>
                  <w:vertAlign w:val="superscript"/>
                </w:rPr>
                <w:t>7</w:t>
              </w:r>
            </w:ins>
          </w:p>
        </w:tc>
        <w:tc>
          <w:tcPr>
            <w:tcW w:w="671" w:type="dxa"/>
            <w:tcBorders>
              <w:left w:val="single" w:sz="4" w:space="0" w:color="auto"/>
              <w:right w:val="single" w:sz="4" w:space="0" w:color="auto"/>
            </w:tcBorders>
          </w:tcPr>
          <w:p w14:paraId="1FCF991A" w14:textId="79D3DEE8" w:rsidR="00D4613A" w:rsidRPr="00A1115A" w:rsidRDefault="00D4613A" w:rsidP="00D4613A">
            <w:pPr>
              <w:pStyle w:val="TAC"/>
              <w:rPr>
                <w:ins w:id="113" w:author="Vasenkari, Petri J. (Nokia - FI/Espoo)" w:date="2021-03-16T14:50:00Z"/>
                <w:rFonts w:cs="Arial"/>
                <w:kern w:val="2"/>
                <w:szCs w:val="18"/>
                <w:lang w:val="en-US"/>
              </w:rPr>
            </w:pPr>
            <w:ins w:id="114" w:author="Vasenkari, Petri J. (Nokia - FI/Espoo)" w:date="2021-03-16T14:52:00Z">
              <w:r w:rsidRPr="00A1115A">
                <w:rPr>
                  <w:rFonts w:cs="Arial"/>
                  <w:szCs w:val="18"/>
                  <w:lang w:eastAsia="ja-JP"/>
                </w:rPr>
                <w:t>n</w:t>
              </w:r>
              <w:r w:rsidRPr="00A1115A">
                <w:rPr>
                  <w:rFonts w:cs="Arial"/>
                  <w:szCs w:val="18"/>
                  <w:lang w:eastAsia="zh-TW"/>
                </w:rPr>
                <w:t>2</w:t>
              </w:r>
            </w:ins>
          </w:p>
        </w:tc>
        <w:tc>
          <w:tcPr>
            <w:tcW w:w="8734" w:type="dxa"/>
            <w:gridSpan w:val="13"/>
            <w:tcBorders>
              <w:top w:val="single" w:sz="4" w:space="0" w:color="auto"/>
              <w:left w:val="single" w:sz="4" w:space="0" w:color="auto"/>
              <w:bottom w:val="single" w:sz="4" w:space="0" w:color="auto"/>
              <w:right w:val="single" w:sz="4" w:space="0" w:color="auto"/>
            </w:tcBorders>
          </w:tcPr>
          <w:p w14:paraId="067F99BA" w14:textId="7DAAE9AC" w:rsidR="00D4613A" w:rsidRPr="00A1115A" w:rsidRDefault="00D4613A" w:rsidP="00D4613A">
            <w:pPr>
              <w:pStyle w:val="TAC"/>
              <w:rPr>
                <w:ins w:id="115" w:author="Vasenkari, Petri J. (Nokia - FI/Espoo)" w:date="2021-03-16T14:50:00Z"/>
                <w:rFonts w:eastAsia="Yu Mincho"/>
                <w:szCs w:val="18"/>
              </w:rPr>
            </w:pPr>
            <w:ins w:id="116" w:author="Vasenkari, Petri J. (Nokia - FI/Espoo)" w:date="2021-03-16T14:52:00Z">
              <w:r w:rsidRPr="00A1115A">
                <w:rPr>
                  <w:lang w:eastAsia="zh-CN"/>
                </w:rPr>
                <w:t>See CA_n</w:t>
              </w:r>
              <w:r>
                <w:rPr>
                  <w:lang w:eastAsia="zh-CN"/>
                </w:rPr>
                <w:t>2</w:t>
              </w:r>
              <w:r w:rsidRPr="00A1115A">
                <w:rPr>
                  <w:lang w:eastAsia="zh-CN"/>
                </w:rPr>
                <w:t>(2A) Bandwidth Combination Set 0 in Table 5.5A.2-1</w:t>
              </w:r>
            </w:ins>
          </w:p>
        </w:tc>
        <w:tc>
          <w:tcPr>
            <w:tcW w:w="1487" w:type="dxa"/>
            <w:vMerge w:val="restart"/>
            <w:tcBorders>
              <w:left w:val="single" w:sz="4" w:space="0" w:color="auto"/>
              <w:right w:val="single" w:sz="4" w:space="0" w:color="auto"/>
            </w:tcBorders>
            <w:shd w:val="clear" w:color="auto" w:fill="auto"/>
          </w:tcPr>
          <w:p w14:paraId="68393382" w14:textId="592164A3" w:rsidR="00D4613A" w:rsidRPr="00A1115A" w:rsidRDefault="00D4613A" w:rsidP="00D4613A">
            <w:pPr>
              <w:pStyle w:val="TAC"/>
              <w:rPr>
                <w:ins w:id="117" w:author="Vasenkari, Petri J. (Nokia - FI/Espoo)" w:date="2021-03-16T14:50:00Z"/>
                <w:szCs w:val="18"/>
                <w:lang w:val="en-US" w:eastAsia="zh-CN"/>
              </w:rPr>
            </w:pPr>
            <w:ins w:id="118" w:author="Vasenkari, Petri J. (Nokia - FI/Espoo)" w:date="2021-03-16T14:52:00Z">
              <w:r>
                <w:rPr>
                  <w:szCs w:val="18"/>
                  <w:lang w:val="en-US" w:eastAsia="zh-CN"/>
                </w:rPr>
                <w:t>0</w:t>
              </w:r>
            </w:ins>
          </w:p>
        </w:tc>
      </w:tr>
      <w:tr w:rsidR="00D4613A" w:rsidRPr="00A1115A" w14:paraId="174024DA" w14:textId="77777777" w:rsidTr="00A46A53">
        <w:trPr>
          <w:trHeight w:val="187"/>
          <w:ins w:id="119" w:author="Vasenkari, Petri J. (Nokia - FI/Espoo)" w:date="2021-03-16T14:50:00Z"/>
        </w:trPr>
        <w:tc>
          <w:tcPr>
            <w:tcW w:w="1644" w:type="dxa"/>
            <w:vMerge/>
            <w:tcBorders>
              <w:left w:val="single" w:sz="4" w:space="0" w:color="auto"/>
              <w:bottom w:val="nil"/>
              <w:right w:val="single" w:sz="4" w:space="0" w:color="auto"/>
            </w:tcBorders>
            <w:shd w:val="clear" w:color="auto" w:fill="auto"/>
          </w:tcPr>
          <w:p w14:paraId="624F2391" w14:textId="77777777" w:rsidR="00D4613A" w:rsidRPr="00A1115A" w:rsidRDefault="00D4613A" w:rsidP="00D4613A">
            <w:pPr>
              <w:pStyle w:val="TAC"/>
              <w:rPr>
                <w:ins w:id="120" w:author="Vasenkari, Petri J. (Nokia - FI/Espoo)" w:date="2021-03-16T14:50:00Z"/>
                <w:rFonts w:eastAsia="PMingLiU" w:cs="Arial"/>
                <w:szCs w:val="18"/>
                <w:lang w:eastAsia="zh-TW"/>
              </w:rPr>
            </w:pPr>
          </w:p>
        </w:tc>
        <w:tc>
          <w:tcPr>
            <w:tcW w:w="1382" w:type="dxa"/>
            <w:vMerge/>
            <w:tcBorders>
              <w:left w:val="single" w:sz="4" w:space="0" w:color="auto"/>
              <w:bottom w:val="nil"/>
              <w:right w:val="single" w:sz="4" w:space="0" w:color="auto"/>
            </w:tcBorders>
            <w:shd w:val="clear" w:color="auto" w:fill="auto"/>
          </w:tcPr>
          <w:p w14:paraId="11145303" w14:textId="77777777" w:rsidR="00D4613A" w:rsidRPr="00A1115A" w:rsidRDefault="00D4613A" w:rsidP="00D4613A">
            <w:pPr>
              <w:pStyle w:val="TAC"/>
              <w:rPr>
                <w:ins w:id="121" w:author="Vasenkari, Petri J. (Nokia - FI/Espoo)" w:date="2021-03-16T14:50:00Z"/>
                <w:rFonts w:eastAsia="PMingLiU" w:cs="Arial"/>
                <w:szCs w:val="18"/>
                <w:lang w:eastAsia="zh-TW"/>
              </w:rPr>
            </w:pPr>
          </w:p>
        </w:tc>
        <w:tc>
          <w:tcPr>
            <w:tcW w:w="671" w:type="dxa"/>
            <w:tcBorders>
              <w:left w:val="single" w:sz="4" w:space="0" w:color="auto"/>
              <w:right w:val="single" w:sz="4" w:space="0" w:color="auto"/>
            </w:tcBorders>
          </w:tcPr>
          <w:p w14:paraId="53C14BB1" w14:textId="501B55EA" w:rsidR="00D4613A" w:rsidRPr="00A1115A" w:rsidRDefault="00D4613A" w:rsidP="00D4613A">
            <w:pPr>
              <w:pStyle w:val="TAC"/>
              <w:rPr>
                <w:ins w:id="122" w:author="Vasenkari, Petri J. (Nokia - FI/Espoo)" w:date="2021-03-16T14:50:00Z"/>
                <w:rFonts w:cs="Arial"/>
                <w:kern w:val="2"/>
                <w:szCs w:val="18"/>
                <w:lang w:val="en-US"/>
              </w:rPr>
            </w:pPr>
            <w:ins w:id="123" w:author="Vasenkari, Petri J. (Nokia - FI/Espoo)" w:date="2021-03-16T14:52:00Z">
              <w:r w:rsidRPr="00A1115A">
                <w:rPr>
                  <w:rFonts w:cs="Arial"/>
                  <w:szCs w:val="18"/>
                  <w:lang w:eastAsia="ja-JP"/>
                </w:rPr>
                <w:t>n77</w:t>
              </w:r>
            </w:ins>
          </w:p>
        </w:tc>
        <w:tc>
          <w:tcPr>
            <w:tcW w:w="8734" w:type="dxa"/>
            <w:gridSpan w:val="13"/>
            <w:tcBorders>
              <w:top w:val="single" w:sz="4" w:space="0" w:color="auto"/>
              <w:left w:val="single" w:sz="4" w:space="0" w:color="auto"/>
              <w:bottom w:val="single" w:sz="4" w:space="0" w:color="auto"/>
              <w:right w:val="single" w:sz="4" w:space="0" w:color="auto"/>
            </w:tcBorders>
          </w:tcPr>
          <w:p w14:paraId="458BBC36" w14:textId="7B6BA30A" w:rsidR="00D4613A" w:rsidRPr="00A1115A" w:rsidRDefault="00D4613A" w:rsidP="00D4613A">
            <w:pPr>
              <w:pStyle w:val="TAC"/>
              <w:rPr>
                <w:ins w:id="124" w:author="Vasenkari, Petri J. (Nokia - FI/Espoo)" w:date="2021-03-16T14:50:00Z"/>
                <w:rFonts w:eastAsia="Yu Mincho"/>
                <w:szCs w:val="18"/>
              </w:rPr>
            </w:pPr>
            <w:ins w:id="125" w:author="Vasenkari, Petri J. (Nokia - FI/Espoo)" w:date="2021-03-16T14:52:00Z">
              <w:r w:rsidRPr="00A1115A">
                <w:rPr>
                  <w:lang w:eastAsia="zh-CN"/>
                </w:rPr>
                <w:t xml:space="preserve">See CA_n77(2A) Bandwidth Combination Set </w:t>
              </w:r>
              <w:r>
                <w:rPr>
                  <w:lang w:eastAsia="zh-CN"/>
                </w:rPr>
                <w:t>1</w:t>
              </w:r>
              <w:r w:rsidRPr="00A1115A">
                <w:rPr>
                  <w:lang w:eastAsia="zh-CN"/>
                </w:rPr>
                <w:t xml:space="preserve"> in Table 5.5A.2-1</w:t>
              </w:r>
            </w:ins>
          </w:p>
        </w:tc>
        <w:tc>
          <w:tcPr>
            <w:tcW w:w="1487" w:type="dxa"/>
            <w:vMerge/>
            <w:tcBorders>
              <w:left w:val="single" w:sz="4" w:space="0" w:color="auto"/>
              <w:bottom w:val="nil"/>
              <w:right w:val="single" w:sz="4" w:space="0" w:color="auto"/>
            </w:tcBorders>
            <w:shd w:val="clear" w:color="auto" w:fill="auto"/>
          </w:tcPr>
          <w:p w14:paraId="1CC045BD" w14:textId="77777777" w:rsidR="00D4613A" w:rsidRPr="00A1115A" w:rsidRDefault="00D4613A" w:rsidP="00D4613A">
            <w:pPr>
              <w:pStyle w:val="TAC"/>
              <w:rPr>
                <w:ins w:id="126" w:author="Vasenkari, Petri J. (Nokia - FI/Espoo)" w:date="2021-03-16T14:50:00Z"/>
                <w:szCs w:val="18"/>
                <w:lang w:val="en-US" w:eastAsia="zh-CN"/>
              </w:rPr>
            </w:pPr>
          </w:p>
        </w:tc>
      </w:tr>
      <w:tr w:rsidR="00D4613A" w:rsidRPr="00A1115A" w14:paraId="0E9D5988" w14:textId="77777777" w:rsidTr="00A82939">
        <w:trPr>
          <w:trHeight w:val="187"/>
        </w:trPr>
        <w:tc>
          <w:tcPr>
            <w:tcW w:w="1644" w:type="dxa"/>
            <w:tcBorders>
              <w:left w:val="single" w:sz="4" w:space="0" w:color="auto"/>
              <w:bottom w:val="nil"/>
              <w:right w:val="single" w:sz="4" w:space="0" w:color="auto"/>
            </w:tcBorders>
            <w:shd w:val="clear" w:color="auto" w:fill="auto"/>
          </w:tcPr>
          <w:p w14:paraId="57AF491F" w14:textId="77777777" w:rsidR="00D4613A" w:rsidRPr="00A1115A" w:rsidRDefault="00D4613A" w:rsidP="00D4613A">
            <w:pPr>
              <w:pStyle w:val="TAC"/>
              <w:rPr>
                <w:szCs w:val="18"/>
                <w:lang w:val="en-US" w:eastAsia="zh-CN"/>
              </w:rPr>
            </w:pPr>
            <w:r w:rsidRPr="00A1115A">
              <w:rPr>
                <w:rFonts w:eastAsia="PMingLiU" w:cs="Arial"/>
                <w:szCs w:val="18"/>
                <w:lang w:eastAsia="zh-TW"/>
              </w:rPr>
              <w:t>CA_n2A-n7</w:t>
            </w:r>
            <w:r w:rsidRPr="00A1115A">
              <w:rPr>
                <w:rFonts w:cs="Arial"/>
                <w:szCs w:val="18"/>
                <w:lang w:val="en-US" w:eastAsia="zh-CN"/>
              </w:rPr>
              <w:t>8</w:t>
            </w:r>
            <w:r w:rsidRPr="00A1115A">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14:paraId="7A9513C2" w14:textId="77777777" w:rsidR="00D4613A" w:rsidRPr="00A1115A" w:rsidRDefault="00D4613A" w:rsidP="00D4613A">
            <w:pPr>
              <w:pStyle w:val="TAC"/>
              <w:rPr>
                <w:szCs w:val="18"/>
                <w:lang w:val="en-US" w:eastAsia="zh-CN"/>
              </w:rPr>
            </w:pPr>
            <w:r w:rsidRPr="00A1115A">
              <w:rPr>
                <w:rFonts w:eastAsia="PMingLiU" w:cs="Arial"/>
                <w:szCs w:val="18"/>
                <w:lang w:eastAsia="zh-TW"/>
              </w:rPr>
              <w:t>CA_n2A-n78A</w:t>
            </w:r>
          </w:p>
        </w:tc>
        <w:tc>
          <w:tcPr>
            <w:tcW w:w="671" w:type="dxa"/>
            <w:tcBorders>
              <w:left w:val="single" w:sz="4" w:space="0" w:color="auto"/>
              <w:right w:val="single" w:sz="4" w:space="0" w:color="auto"/>
            </w:tcBorders>
          </w:tcPr>
          <w:p w14:paraId="4423F017" w14:textId="77777777" w:rsidR="00D4613A" w:rsidRPr="00A1115A" w:rsidRDefault="00D4613A" w:rsidP="00D4613A">
            <w:pPr>
              <w:pStyle w:val="TAC"/>
              <w:rPr>
                <w:szCs w:val="18"/>
                <w:lang w:val="en-US" w:eastAsia="zh-CN"/>
              </w:rPr>
            </w:pPr>
            <w:r w:rsidRPr="00A1115A">
              <w:rPr>
                <w:rFonts w:cs="Arial"/>
                <w:kern w:val="2"/>
                <w:szCs w:val="18"/>
                <w:lang w:val="en-US"/>
              </w:rPr>
              <w:t>n2</w:t>
            </w:r>
          </w:p>
        </w:tc>
        <w:tc>
          <w:tcPr>
            <w:tcW w:w="671" w:type="dxa"/>
            <w:tcBorders>
              <w:top w:val="single" w:sz="4" w:space="0" w:color="auto"/>
              <w:left w:val="single" w:sz="4" w:space="0" w:color="auto"/>
              <w:bottom w:val="single" w:sz="4" w:space="0" w:color="auto"/>
              <w:right w:val="single" w:sz="4" w:space="0" w:color="auto"/>
            </w:tcBorders>
          </w:tcPr>
          <w:p w14:paraId="31BE6A83"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108FA5B"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0795BF0"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AC8C8CC"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3CC264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E66EBB" w14:textId="77777777" w:rsidR="00D4613A" w:rsidRPr="00A1115A" w:rsidRDefault="00D4613A" w:rsidP="00D461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32C11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26824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61698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219A08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2F4D8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BD232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F99E1B" w14:textId="77777777" w:rsidR="00D4613A" w:rsidRPr="00A1115A" w:rsidRDefault="00D4613A" w:rsidP="00D4613A">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5233219D"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27914F25"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4580738C" w14:textId="77777777" w:rsidR="00D4613A" w:rsidRPr="00A1115A" w:rsidRDefault="00D4613A" w:rsidP="00D4613A">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BDDA417" w14:textId="77777777" w:rsidR="00D4613A" w:rsidRPr="00A1115A" w:rsidRDefault="00D4613A" w:rsidP="00D4613A">
            <w:pPr>
              <w:pStyle w:val="TAC"/>
              <w:rPr>
                <w:szCs w:val="18"/>
                <w:lang w:val="en-US" w:eastAsia="zh-CN"/>
              </w:rPr>
            </w:pPr>
          </w:p>
        </w:tc>
        <w:tc>
          <w:tcPr>
            <w:tcW w:w="671" w:type="dxa"/>
            <w:tcBorders>
              <w:left w:val="single" w:sz="4" w:space="0" w:color="auto"/>
              <w:right w:val="single" w:sz="4" w:space="0" w:color="auto"/>
            </w:tcBorders>
          </w:tcPr>
          <w:p w14:paraId="30ECE537" w14:textId="77777777" w:rsidR="00D4613A" w:rsidRPr="00A1115A" w:rsidRDefault="00D4613A" w:rsidP="00D4613A">
            <w:pPr>
              <w:pStyle w:val="TAC"/>
              <w:rPr>
                <w:szCs w:val="18"/>
                <w:lang w:val="en-US" w:eastAsia="zh-CN"/>
              </w:rPr>
            </w:pPr>
            <w:r w:rsidRPr="00A1115A">
              <w:rPr>
                <w:rFonts w:cs="Arial"/>
                <w:kern w:val="2"/>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0B224753"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D16F48C"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B07DF2"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1DC73A5"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14D6CC4" w14:textId="77777777" w:rsidR="00D4613A" w:rsidRPr="00A1115A" w:rsidRDefault="00D4613A" w:rsidP="00D4613A">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02525D5E" w14:textId="77777777" w:rsidR="00D4613A" w:rsidRPr="00A1115A" w:rsidRDefault="00D4613A" w:rsidP="00D4613A">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CD4A189"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445DC0F"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71833BF"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685E97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59AA0F"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CDDCDA6" w14:textId="77777777" w:rsidR="00D4613A" w:rsidRPr="00A1115A" w:rsidRDefault="00D4613A" w:rsidP="00D4613A">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4274F18"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31213E0" w14:textId="77777777" w:rsidR="00D4613A" w:rsidRPr="00A1115A" w:rsidRDefault="00D4613A" w:rsidP="00D4613A">
            <w:pPr>
              <w:pStyle w:val="TAC"/>
              <w:rPr>
                <w:szCs w:val="18"/>
                <w:lang w:val="en-US" w:eastAsia="zh-CN"/>
              </w:rPr>
            </w:pPr>
          </w:p>
        </w:tc>
      </w:tr>
      <w:tr w:rsidR="00D4613A" w:rsidRPr="00A1115A" w14:paraId="2CBCDE6D"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0C95FEF5" w14:textId="77777777" w:rsidR="00D4613A" w:rsidRPr="00A1115A" w:rsidRDefault="00D4613A" w:rsidP="00D4613A">
            <w:pPr>
              <w:pStyle w:val="TAC"/>
              <w:rPr>
                <w:rFonts w:cs="Arial"/>
                <w:szCs w:val="18"/>
                <w:lang w:val="en-US" w:eastAsia="zh-CN"/>
              </w:rPr>
            </w:pPr>
            <w:r w:rsidRPr="00A1115A">
              <w:rPr>
                <w:rFonts w:eastAsia="PMingLiU" w:cs="Arial"/>
                <w:szCs w:val="18"/>
                <w:lang w:eastAsia="zh-TW"/>
              </w:rPr>
              <w:t>CA_n2A-n7</w:t>
            </w:r>
            <w:r w:rsidRPr="00A1115A">
              <w:rPr>
                <w:rFonts w:cs="Arial"/>
                <w:szCs w:val="18"/>
                <w:lang w:val="en-US" w:eastAsia="zh-CN"/>
              </w:rPr>
              <w:t>8</w:t>
            </w:r>
            <w:r w:rsidRPr="00A1115A">
              <w:rPr>
                <w:rFonts w:eastAsia="PMingLiU" w:cs="Arial"/>
                <w:szCs w:val="18"/>
                <w:lang w:eastAsia="zh-TW"/>
              </w:rPr>
              <w:t>(2A)</w:t>
            </w:r>
          </w:p>
        </w:tc>
        <w:tc>
          <w:tcPr>
            <w:tcW w:w="1382" w:type="dxa"/>
            <w:tcBorders>
              <w:top w:val="single" w:sz="4" w:space="0" w:color="auto"/>
              <w:left w:val="single" w:sz="4" w:space="0" w:color="auto"/>
              <w:bottom w:val="nil"/>
              <w:right w:val="single" w:sz="4" w:space="0" w:color="auto"/>
            </w:tcBorders>
            <w:shd w:val="clear" w:color="auto" w:fill="auto"/>
          </w:tcPr>
          <w:p w14:paraId="7162BF8A" w14:textId="77777777" w:rsidR="00D4613A" w:rsidRPr="00A1115A" w:rsidRDefault="00D4613A" w:rsidP="00D4613A">
            <w:pPr>
              <w:pStyle w:val="TAC"/>
              <w:rPr>
                <w:rFonts w:cs="Arial"/>
                <w:kern w:val="2"/>
                <w:szCs w:val="18"/>
                <w:lang w:val="en-US" w:eastAsia="zh-CN"/>
              </w:rPr>
            </w:pPr>
            <w:r w:rsidRPr="00A1115A">
              <w:rPr>
                <w:rFonts w:eastAsia="PMingLiU" w:cs="Arial"/>
                <w:szCs w:val="18"/>
                <w:lang w:eastAsia="zh-TW"/>
              </w:rPr>
              <w:t>CA_n2A-n78A</w:t>
            </w:r>
          </w:p>
        </w:tc>
        <w:tc>
          <w:tcPr>
            <w:tcW w:w="671" w:type="dxa"/>
            <w:tcBorders>
              <w:top w:val="single" w:sz="4" w:space="0" w:color="auto"/>
              <w:left w:val="single" w:sz="4" w:space="0" w:color="auto"/>
              <w:right w:val="single" w:sz="4" w:space="0" w:color="auto"/>
            </w:tcBorders>
          </w:tcPr>
          <w:p w14:paraId="745AF65C" w14:textId="77777777" w:rsidR="00D4613A" w:rsidRPr="00A1115A" w:rsidRDefault="00D4613A" w:rsidP="00D4613A">
            <w:pPr>
              <w:pStyle w:val="TAC"/>
              <w:rPr>
                <w:rFonts w:cs="Arial"/>
                <w:kern w:val="2"/>
                <w:szCs w:val="18"/>
                <w:lang w:val="en-US" w:eastAsia="zh-CN"/>
              </w:rPr>
            </w:pPr>
            <w:r w:rsidRPr="00A1115A">
              <w:rPr>
                <w:rFonts w:eastAsia="Yu Mincho" w:cs="Arial"/>
                <w:kern w:val="2"/>
                <w:szCs w:val="18"/>
                <w:lang w:val="en-US" w:eastAsia="ja-JP"/>
              </w:rPr>
              <w:t>n2</w:t>
            </w:r>
          </w:p>
        </w:tc>
        <w:tc>
          <w:tcPr>
            <w:tcW w:w="671" w:type="dxa"/>
            <w:tcBorders>
              <w:top w:val="single" w:sz="4" w:space="0" w:color="auto"/>
              <w:left w:val="single" w:sz="4" w:space="0" w:color="auto"/>
              <w:bottom w:val="single" w:sz="4" w:space="0" w:color="auto"/>
              <w:right w:val="single" w:sz="4" w:space="0" w:color="auto"/>
            </w:tcBorders>
          </w:tcPr>
          <w:p w14:paraId="60AA108B"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7499EB3"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E5A430B"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7CAED50"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EFEFA9E" w14:textId="77777777" w:rsidR="00D4613A" w:rsidRPr="00A1115A" w:rsidRDefault="00D4613A" w:rsidP="00D4613A">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6E15019" w14:textId="77777777" w:rsidR="00D4613A" w:rsidRPr="00A1115A" w:rsidRDefault="00D4613A" w:rsidP="00D4613A">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CA9A9C"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9A301B"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34690D"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AF11A1"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443BB4"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DB37003"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7DCF43D" w14:textId="77777777" w:rsidR="00D4613A" w:rsidRPr="00A1115A" w:rsidRDefault="00D4613A" w:rsidP="00D4613A">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62929722"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08A15957"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4ADC4BA" w14:textId="77777777" w:rsidR="00D4613A" w:rsidRPr="00A1115A" w:rsidRDefault="00D4613A" w:rsidP="00D4613A">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7960F832" w14:textId="77777777" w:rsidR="00D4613A" w:rsidRPr="00A1115A" w:rsidRDefault="00D4613A" w:rsidP="00D4613A">
            <w:pPr>
              <w:pStyle w:val="TAC"/>
              <w:rPr>
                <w:rFonts w:cs="Arial"/>
                <w:kern w:val="2"/>
                <w:szCs w:val="18"/>
                <w:lang w:val="en-US" w:eastAsia="zh-CN"/>
              </w:rPr>
            </w:pPr>
          </w:p>
        </w:tc>
        <w:tc>
          <w:tcPr>
            <w:tcW w:w="671" w:type="dxa"/>
            <w:tcBorders>
              <w:top w:val="single" w:sz="4" w:space="0" w:color="auto"/>
              <w:left w:val="single" w:sz="4" w:space="0" w:color="auto"/>
              <w:right w:val="single" w:sz="4" w:space="0" w:color="auto"/>
            </w:tcBorders>
          </w:tcPr>
          <w:p w14:paraId="181E9432"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682809B8" w14:textId="77777777" w:rsidR="00D4613A" w:rsidRPr="00A1115A" w:rsidRDefault="00D4613A" w:rsidP="00D4613A">
            <w:pPr>
              <w:pStyle w:val="TAC"/>
              <w:rPr>
                <w:szCs w:val="18"/>
                <w:lang w:eastAsia="zh-CN"/>
              </w:rPr>
            </w:pPr>
            <w:r w:rsidRPr="00A1115A">
              <w:rPr>
                <w:rFonts w:cs="Arial"/>
                <w:szCs w:val="18"/>
                <w:lang w:val="en-CA"/>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6309C397" w14:textId="77777777" w:rsidR="00D4613A" w:rsidRPr="00A1115A" w:rsidRDefault="00D4613A" w:rsidP="00D4613A">
            <w:pPr>
              <w:pStyle w:val="TAC"/>
              <w:rPr>
                <w:szCs w:val="18"/>
                <w:lang w:val="en-US" w:eastAsia="zh-CN"/>
              </w:rPr>
            </w:pPr>
          </w:p>
        </w:tc>
      </w:tr>
      <w:tr w:rsidR="00D4613A" w:rsidRPr="00A1115A" w14:paraId="5D4923FA"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30ED1E25" w14:textId="77777777" w:rsidR="00D4613A" w:rsidRPr="00A1115A" w:rsidRDefault="00D4613A" w:rsidP="00D4613A">
            <w:pPr>
              <w:pStyle w:val="TAC"/>
              <w:rPr>
                <w:szCs w:val="18"/>
                <w:lang w:val="en-US" w:eastAsia="zh-CN"/>
              </w:rPr>
            </w:pPr>
            <w:r w:rsidRPr="00A1115A">
              <w:rPr>
                <w:rFonts w:cs="Arial"/>
                <w:szCs w:val="18"/>
                <w:lang w:val="en-US" w:eastAsia="zh-CN"/>
              </w:rPr>
              <w:t>CA_n3A-n7A</w:t>
            </w:r>
          </w:p>
        </w:tc>
        <w:tc>
          <w:tcPr>
            <w:tcW w:w="1382" w:type="dxa"/>
            <w:tcBorders>
              <w:top w:val="single" w:sz="4" w:space="0" w:color="auto"/>
              <w:left w:val="single" w:sz="4" w:space="0" w:color="auto"/>
              <w:bottom w:val="nil"/>
              <w:right w:val="single" w:sz="4" w:space="0" w:color="auto"/>
            </w:tcBorders>
            <w:shd w:val="clear" w:color="auto" w:fill="auto"/>
          </w:tcPr>
          <w:p w14:paraId="13AA4C7B" w14:textId="77777777" w:rsidR="00D4613A" w:rsidRPr="00A1115A" w:rsidRDefault="00D4613A" w:rsidP="00D4613A">
            <w:pPr>
              <w:pStyle w:val="TAC"/>
              <w:rPr>
                <w:szCs w:val="18"/>
                <w:lang w:val="en-US" w:eastAsia="zh-CN"/>
              </w:rPr>
            </w:pPr>
            <w:r w:rsidRPr="00A1115A">
              <w:rPr>
                <w:rFonts w:cs="Arial"/>
                <w:kern w:val="2"/>
                <w:szCs w:val="18"/>
                <w:lang w:val="en-US" w:eastAsia="zh-CN"/>
              </w:rPr>
              <w:t>CA_n3A-n7A</w:t>
            </w:r>
          </w:p>
        </w:tc>
        <w:tc>
          <w:tcPr>
            <w:tcW w:w="671" w:type="dxa"/>
            <w:tcBorders>
              <w:top w:val="single" w:sz="4" w:space="0" w:color="auto"/>
              <w:left w:val="single" w:sz="4" w:space="0" w:color="auto"/>
              <w:right w:val="single" w:sz="4" w:space="0" w:color="auto"/>
            </w:tcBorders>
          </w:tcPr>
          <w:p w14:paraId="0744D8C3" w14:textId="77777777" w:rsidR="00D4613A" w:rsidRPr="00A1115A" w:rsidRDefault="00D4613A" w:rsidP="00D4613A">
            <w:pPr>
              <w:pStyle w:val="TAC"/>
              <w:rPr>
                <w:szCs w:val="18"/>
                <w:lang w:val="en-US" w:eastAsia="zh-CN"/>
              </w:rPr>
            </w:pPr>
            <w:r w:rsidRPr="00A1115A">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73C6EA7"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46DF740"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9B33261"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AA0B52B"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252E4C0"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11E6114"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57F3978" w14:textId="77777777" w:rsidR="00D4613A" w:rsidRPr="00A1115A" w:rsidRDefault="00D4613A" w:rsidP="00D4613A">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CCC9E70" w14:textId="77777777" w:rsidR="00D4613A" w:rsidRPr="00A1115A" w:rsidRDefault="00D4613A" w:rsidP="00D4613A">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0E71378"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E2A1D6"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0674DE8"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6249BD8"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57B69C9" w14:textId="77777777" w:rsidR="00D4613A" w:rsidRPr="00A1115A" w:rsidRDefault="00D4613A" w:rsidP="00D4613A">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2A962654"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5509C36E"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59F62840" w14:textId="77777777" w:rsidR="00D4613A" w:rsidRPr="00A1115A" w:rsidRDefault="00D4613A" w:rsidP="00D4613A">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37317CF"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right w:val="single" w:sz="4" w:space="0" w:color="auto"/>
            </w:tcBorders>
          </w:tcPr>
          <w:p w14:paraId="01654402" w14:textId="77777777" w:rsidR="00D4613A" w:rsidRPr="00A1115A" w:rsidRDefault="00D4613A" w:rsidP="00D4613A">
            <w:pPr>
              <w:pStyle w:val="TAC"/>
              <w:rPr>
                <w:szCs w:val="18"/>
                <w:lang w:val="en-US" w:eastAsia="zh-CN"/>
              </w:rPr>
            </w:pPr>
            <w:r w:rsidRPr="00A1115A">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24EEB21B"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433842F"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762E443"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7DBD733"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7DB98EB"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E863D98"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EF5E255"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9F8C94C"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184F2A2D"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011B15A"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CD9B98"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7D6DE27"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9154008" w14:textId="77777777" w:rsidR="00D4613A" w:rsidRPr="00A1115A" w:rsidRDefault="00D4613A" w:rsidP="00D4613A">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4F463FC8" w14:textId="77777777" w:rsidR="00D4613A" w:rsidRPr="00A1115A" w:rsidRDefault="00D4613A" w:rsidP="00D4613A">
            <w:pPr>
              <w:pStyle w:val="TAC"/>
              <w:rPr>
                <w:szCs w:val="18"/>
                <w:lang w:val="en-US" w:eastAsia="zh-CN"/>
              </w:rPr>
            </w:pPr>
          </w:p>
        </w:tc>
      </w:tr>
      <w:tr w:rsidR="00D4613A" w:rsidRPr="00A1115A" w14:paraId="0E34216E"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729B42C0" w14:textId="77777777" w:rsidR="00D4613A" w:rsidRPr="00A1115A" w:rsidRDefault="00D4613A" w:rsidP="00D4613A">
            <w:pPr>
              <w:pStyle w:val="TAC"/>
              <w:rPr>
                <w:szCs w:val="18"/>
                <w:lang w:val="en-US" w:eastAsia="zh-CN"/>
              </w:rPr>
            </w:pPr>
            <w:r w:rsidRPr="00A1115A">
              <w:rPr>
                <w:lang w:eastAsia="zh-CN"/>
              </w:rPr>
              <w:t>CA_n3A-n7A</w:t>
            </w:r>
          </w:p>
        </w:tc>
        <w:tc>
          <w:tcPr>
            <w:tcW w:w="1382" w:type="dxa"/>
            <w:tcBorders>
              <w:top w:val="nil"/>
              <w:left w:val="single" w:sz="4" w:space="0" w:color="auto"/>
              <w:bottom w:val="nil"/>
              <w:right w:val="single" w:sz="4" w:space="0" w:color="auto"/>
            </w:tcBorders>
            <w:shd w:val="clear" w:color="auto" w:fill="auto"/>
          </w:tcPr>
          <w:p w14:paraId="495CC040" w14:textId="77777777" w:rsidR="00D4613A" w:rsidRPr="00A1115A" w:rsidRDefault="00D4613A" w:rsidP="00D4613A">
            <w:pPr>
              <w:pStyle w:val="TAC"/>
              <w:rPr>
                <w:szCs w:val="18"/>
                <w:lang w:val="en-US" w:eastAsia="zh-CN"/>
              </w:rPr>
            </w:pPr>
            <w:r w:rsidRPr="00A1115A">
              <w:rPr>
                <w:lang w:eastAsia="zh-CN"/>
              </w:rPr>
              <w:t>-</w:t>
            </w:r>
          </w:p>
        </w:tc>
        <w:tc>
          <w:tcPr>
            <w:tcW w:w="671" w:type="dxa"/>
            <w:tcBorders>
              <w:top w:val="single" w:sz="4" w:space="0" w:color="auto"/>
              <w:left w:val="single" w:sz="4" w:space="0" w:color="auto"/>
              <w:right w:val="single" w:sz="4" w:space="0" w:color="auto"/>
            </w:tcBorders>
          </w:tcPr>
          <w:p w14:paraId="064844E0" w14:textId="77777777" w:rsidR="00D4613A" w:rsidRPr="00A1115A" w:rsidRDefault="00D4613A" w:rsidP="00D4613A">
            <w:pPr>
              <w:pStyle w:val="TAC"/>
              <w:rPr>
                <w:rFonts w:cs="Arial"/>
                <w:kern w:val="2"/>
                <w:szCs w:val="18"/>
                <w:lang w:val="en-US" w:eastAsia="zh-CN"/>
              </w:rPr>
            </w:pPr>
            <w:r w:rsidRPr="00A1115A">
              <w:rPr>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D86EEE3"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C874611" w14:textId="77777777" w:rsidR="00D4613A" w:rsidRPr="00A1115A" w:rsidRDefault="00D4613A" w:rsidP="00D4613A">
            <w:pPr>
              <w:pStyle w:val="TAC"/>
              <w:rPr>
                <w:rFonts w:cs="Arial"/>
                <w:kern w:val="2"/>
                <w:szCs w:val="18"/>
                <w:lang w:val="en-US"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C97DE94" w14:textId="77777777" w:rsidR="00D4613A" w:rsidRPr="00A1115A" w:rsidRDefault="00D4613A" w:rsidP="00D4613A">
            <w:pPr>
              <w:pStyle w:val="TAC"/>
              <w:rPr>
                <w:rFonts w:cs="Arial"/>
                <w:kern w:val="2"/>
                <w:szCs w:val="18"/>
                <w:lang w:val="en-US"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942BCE3" w14:textId="77777777" w:rsidR="00D4613A" w:rsidRPr="00A1115A" w:rsidRDefault="00D4613A" w:rsidP="00D4613A">
            <w:pPr>
              <w:pStyle w:val="TAC"/>
              <w:rPr>
                <w:rFonts w:cs="Arial"/>
                <w:kern w:val="2"/>
                <w:szCs w:val="18"/>
                <w:lang w:val="en-US"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0554A9A" w14:textId="77777777" w:rsidR="00D4613A" w:rsidRPr="00A1115A" w:rsidRDefault="00D4613A" w:rsidP="00D4613A">
            <w:pPr>
              <w:pStyle w:val="TAC"/>
              <w:rPr>
                <w:rFonts w:cs="Arial"/>
                <w:kern w:val="2"/>
                <w:szCs w:val="18"/>
                <w:lang w:val="en-US"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331BAC6B" w14:textId="77777777" w:rsidR="00D4613A" w:rsidRPr="00A1115A" w:rsidRDefault="00D4613A" w:rsidP="00D4613A">
            <w:pPr>
              <w:pStyle w:val="TAC"/>
              <w:rPr>
                <w:rFonts w:cs="Arial"/>
                <w:kern w:val="2"/>
                <w:szCs w:val="18"/>
                <w:lang w:val="en-US"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7B260BC" w14:textId="77777777" w:rsidR="00D4613A" w:rsidRPr="00A1115A" w:rsidRDefault="00D4613A" w:rsidP="00D4613A">
            <w:pPr>
              <w:pStyle w:val="TAC"/>
              <w:rPr>
                <w:rFonts w:cs="Arial"/>
                <w:kern w:val="2"/>
                <w:szCs w:val="18"/>
                <w:lang w:val="en-US"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135DA4D" w14:textId="77777777" w:rsidR="00D4613A" w:rsidRPr="00A1115A" w:rsidRDefault="00D4613A" w:rsidP="00D4613A">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A0472D2"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B5BAA2"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1C5923F"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8859F8"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F06C30" w14:textId="77777777" w:rsidR="00D4613A" w:rsidRPr="00A1115A" w:rsidRDefault="00D4613A" w:rsidP="00D4613A">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14:paraId="32735943" w14:textId="77777777" w:rsidR="00D4613A" w:rsidRPr="00A1115A" w:rsidRDefault="00D4613A" w:rsidP="00D4613A">
            <w:pPr>
              <w:pStyle w:val="TAC"/>
              <w:rPr>
                <w:szCs w:val="18"/>
                <w:lang w:val="en-US" w:eastAsia="zh-CN"/>
              </w:rPr>
            </w:pPr>
            <w:r w:rsidRPr="00A1115A">
              <w:rPr>
                <w:rFonts w:hint="eastAsia"/>
                <w:lang w:val="en-US" w:eastAsia="zh-CN"/>
              </w:rPr>
              <w:t>1</w:t>
            </w:r>
          </w:p>
        </w:tc>
      </w:tr>
      <w:tr w:rsidR="00D4613A" w:rsidRPr="00A1115A" w14:paraId="3C3B22EE"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0F33462" w14:textId="77777777" w:rsidR="00D4613A" w:rsidRPr="00A1115A" w:rsidRDefault="00D4613A" w:rsidP="00D4613A">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D2D48A7"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right w:val="single" w:sz="4" w:space="0" w:color="auto"/>
            </w:tcBorders>
          </w:tcPr>
          <w:p w14:paraId="1D48F93A" w14:textId="77777777" w:rsidR="00D4613A" w:rsidRPr="00A1115A" w:rsidRDefault="00D4613A" w:rsidP="00D4613A">
            <w:pPr>
              <w:pStyle w:val="TAC"/>
              <w:rPr>
                <w:rFonts w:cs="Arial"/>
                <w:kern w:val="2"/>
                <w:szCs w:val="18"/>
                <w:lang w:val="en-US" w:eastAsia="zh-CN"/>
              </w:rPr>
            </w:pPr>
            <w:r w:rsidRPr="00A1115A">
              <w:rPr>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138DDAC9"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40F0F66" w14:textId="77777777" w:rsidR="00D4613A" w:rsidRPr="00A1115A" w:rsidRDefault="00D4613A" w:rsidP="00D4613A">
            <w:pPr>
              <w:pStyle w:val="TAC"/>
              <w:rPr>
                <w:rFonts w:cs="Arial"/>
                <w:kern w:val="2"/>
                <w:szCs w:val="18"/>
                <w:lang w:val="en-US"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0CE8AFF" w14:textId="77777777" w:rsidR="00D4613A" w:rsidRPr="00A1115A" w:rsidRDefault="00D4613A" w:rsidP="00D4613A">
            <w:pPr>
              <w:pStyle w:val="TAC"/>
              <w:rPr>
                <w:rFonts w:cs="Arial"/>
                <w:kern w:val="2"/>
                <w:szCs w:val="18"/>
                <w:lang w:val="en-US"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EB706A4" w14:textId="77777777" w:rsidR="00D4613A" w:rsidRPr="00A1115A" w:rsidRDefault="00D4613A" w:rsidP="00D4613A">
            <w:pPr>
              <w:pStyle w:val="TAC"/>
              <w:rPr>
                <w:rFonts w:cs="Arial"/>
                <w:kern w:val="2"/>
                <w:szCs w:val="18"/>
                <w:lang w:val="en-US"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E86AFA6" w14:textId="77777777" w:rsidR="00D4613A" w:rsidRPr="00A1115A" w:rsidRDefault="00D4613A" w:rsidP="00D4613A">
            <w:pPr>
              <w:pStyle w:val="TAC"/>
              <w:rPr>
                <w:rFonts w:cs="Arial"/>
                <w:kern w:val="2"/>
                <w:szCs w:val="18"/>
                <w:lang w:val="en-US"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000D46A1" w14:textId="77777777" w:rsidR="00D4613A" w:rsidRPr="00A1115A" w:rsidRDefault="00D4613A" w:rsidP="00D4613A">
            <w:pPr>
              <w:pStyle w:val="TAC"/>
              <w:rPr>
                <w:rFonts w:cs="Arial"/>
                <w:kern w:val="2"/>
                <w:szCs w:val="18"/>
                <w:lang w:val="en-US"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85B415E" w14:textId="77777777" w:rsidR="00D4613A" w:rsidRPr="00A1115A" w:rsidRDefault="00D4613A" w:rsidP="00D4613A">
            <w:pPr>
              <w:pStyle w:val="TAC"/>
              <w:rPr>
                <w:rFonts w:cs="Arial"/>
                <w:kern w:val="2"/>
                <w:szCs w:val="18"/>
                <w:lang w:val="en-US"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FE7736F"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6D447156"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BCDC5C"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95EB9D1"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0B85A0"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F12513F" w14:textId="77777777" w:rsidR="00D4613A" w:rsidRPr="00A1115A" w:rsidRDefault="00D4613A" w:rsidP="00D4613A">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3CC3BD1F" w14:textId="77777777" w:rsidR="00D4613A" w:rsidRPr="00A1115A" w:rsidRDefault="00D4613A" w:rsidP="00D4613A">
            <w:pPr>
              <w:pStyle w:val="TAC"/>
              <w:rPr>
                <w:szCs w:val="18"/>
                <w:lang w:val="en-US" w:eastAsia="zh-CN"/>
              </w:rPr>
            </w:pPr>
          </w:p>
        </w:tc>
      </w:tr>
      <w:tr w:rsidR="00D4613A" w:rsidRPr="00A1115A" w14:paraId="4D4999B2"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43B7E80A" w14:textId="77777777" w:rsidR="00D4613A" w:rsidRPr="00A1115A" w:rsidRDefault="00D4613A" w:rsidP="00D4613A">
            <w:pPr>
              <w:pStyle w:val="TAC"/>
              <w:rPr>
                <w:szCs w:val="18"/>
                <w:lang w:val="en-US" w:eastAsia="zh-CN"/>
              </w:rPr>
            </w:pPr>
            <w:r w:rsidRPr="00A1115A">
              <w:rPr>
                <w:rFonts w:cs="Arial"/>
                <w:szCs w:val="18"/>
                <w:lang w:val="en-US" w:eastAsia="zh-CN"/>
              </w:rPr>
              <w:t>CA_n3A-n7B</w:t>
            </w:r>
          </w:p>
        </w:tc>
        <w:tc>
          <w:tcPr>
            <w:tcW w:w="1382" w:type="dxa"/>
            <w:tcBorders>
              <w:top w:val="single" w:sz="4" w:space="0" w:color="auto"/>
              <w:left w:val="single" w:sz="4" w:space="0" w:color="auto"/>
              <w:bottom w:val="nil"/>
              <w:right w:val="single" w:sz="4" w:space="0" w:color="auto"/>
            </w:tcBorders>
            <w:shd w:val="clear" w:color="auto" w:fill="auto"/>
          </w:tcPr>
          <w:p w14:paraId="014DB0D6" w14:textId="77777777" w:rsidR="00D4613A" w:rsidRPr="00A1115A" w:rsidRDefault="00D4613A" w:rsidP="00D4613A">
            <w:pPr>
              <w:pStyle w:val="TAC"/>
              <w:rPr>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right w:val="single" w:sz="4" w:space="0" w:color="auto"/>
            </w:tcBorders>
          </w:tcPr>
          <w:p w14:paraId="1C85B61F" w14:textId="77777777" w:rsidR="00D4613A" w:rsidRPr="00A1115A" w:rsidRDefault="00D4613A" w:rsidP="00D4613A">
            <w:pPr>
              <w:pStyle w:val="TAC"/>
              <w:rPr>
                <w:szCs w:val="18"/>
                <w:lang w:val="en-US" w:eastAsia="zh-CN"/>
              </w:rPr>
            </w:pPr>
            <w:r w:rsidRPr="00A1115A">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0A87577"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9AF3008" w14:textId="77777777" w:rsidR="00D4613A" w:rsidRPr="00A1115A" w:rsidRDefault="00D4613A" w:rsidP="00D4613A">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0D28451" w14:textId="77777777" w:rsidR="00D4613A" w:rsidRPr="00A1115A" w:rsidRDefault="00D4613A" w:rsidP="00D4613A">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72AD000" w14:textId="77777777" w:rsidR="00D4613A" w:rsidRPr="00A1115A" w:rsidRDefault="00D4613A" w:rsidP="00D4613A">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07A48CC" w14:textId="77777777" w:rsidR="00D4613A" w:rsidRPr="00A1115A" w:rsidRDefault="00D4613A" w:rsidP="00D4613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E47934F" w14:textId="77777777" w:rsidR="00D4613A" w:rsidRPr="00A1115A" w:rsidRDefault="00D4613A" w:rsidP="00D4613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AEB340C"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C38998F"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267DDB1"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B08181"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65002A"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C41DFA"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EBEEE0B" w14:textId="77777777" w:rsidR="00D4613A" w:rsidRPr="00A1115A" w:rsidRDefault="00D4613A" w:rsidP="00D4613A">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6DBED6F6"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3D099B75"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B9A2519" w14:textId="77777777" w:rsidR="00D4613A" w:rsidRPr="00A1115A" w:rsidRDefault="00D4613A" w:rsidP="00D4613A">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38DE4FC"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5965429" w14:textId="77777777" w:rsidR="00D4613A" w:rsidRPr="00A1115A" w:rsidRDefault="00D4613A" w:rsidP="00D4613A">
            <w:pPr>
              <w:pStyle w:val="TAC"/>
              <w:rPr>
                <w:szCs w:val="18"/>
                <w:lang w:val="en-US" w:eastAsia="zh-CN"/>
              </w:rPr>
            </w:pPr>
            <w:r w:rsidRPr="00A1115A">
              <w:rPr>
                <w:rFonts w:cs="Arial"/>
                <w:kern w:val="2"/>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2327A713" w14:textId="77777777" w:rsidR="00D4613A" w:rsidRPr="00A1115A" w:rsidRDefault="00D4613A" w:rsidP="00D4613A">
            <w:pPr>
              <w:pStyle w:val="TAC"/>
              <w:rPr>
                <w:szCs w:val="18"/>
                <w:lang w:eastAsia="zh-CN"/>
              </w:rPr>
            </w:pPr>
            <w:r w:rsidRPr="00A1115A">
              <w:rPr>
                <w:szCs w:val="18"/>
                <w:lang w:val="en-US"/>
              </w:rPr>
              <w:t>See CA_n7B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4341593F" w14:textId="77777777" w:rsidR="00D4613A" w:rsidRPr="00A1115A" w:rsidRDefault="00D4613A" w:rsidP="00D4613A">
            <w:pPr>
              <w:pStyle w:val="TAC"/>
              <w:rPr>
                <w:szCs w:val="18"/>
                <w:lang w:val="en-US" w:eastAsia="zh-CN"/>
              </w:rPr>
            </w:pPr>
          </w:p>
        </w:tc>
      </w:tr>
      <w:tr w:rsidR="00D4613A" w:rsidRPr="00A1115A" w14:paraId="3E23FC77" w14:textId="77777777" w:rsidTr="00A82939">
        <w:trPr>
          <w:trHeight w:val="187"/>
        </w:trPr>
        <w:tc>
          <w:tcPr>
            <w:tcW w:w="1644" w:type="dxa"/>
            <w:tcBorders>
              <w:left w:val="single" w:sz="4" w:space="0" w:color="auto"/>
              <w:bottom w:val="nil"/>
              <w:right w:val="single" w:sz="4" w:space="0" w:color="auto"/>
            </w:tcBorders>
            <w:shd w:val="clear" w:color="auto" w:fill="auto"/>
          </w:tcPr>
          <w:p w14:paraId="349D9B9D" w14:textId="77777777" w:rsidR="00D4613A" w:rsidRPr="00A1115A" w:rsidRDefault="00D4613A" w:rsidP="00D4613A">
            <w:pPr>
              <w:pStyle w:val="TAC"/>
              <w:rPr>
                <w:szCs w:val="18"/>
                <w:lang w:val="en-US"/>
              </w:rPr>
            </w:pPr>
            <w:r w:rsidRPr="00A1115A">
              <w:rPr>
                <w:rFonts w:hint="eastAsia"/>
                <w:szCs w:val="18"/>
                <w:lang w:val="en-US" w:eastAsia="zh-CN"/>
              </w:rPr>
              <w:t>CA_n3A-n8A</w:t>
            </w:r>
          </w:p>
        </w:tc>
        <w:tc>
          <w:tcPr>
            <w:tcW w:w="1382" w:type="dxa"/>
            <w:tcBorders>
              <w:left w:val="single" w:sz="4" w:space="0" w:color="auto"/>
              <w:bottom w:val="nil"/>
              <w:right w:val="single" w:sz="4" w:space="0" w:color="auto"/>
            </w:tcBorders>
            <w:shd w:val="clear" w:color="auto" w:fill="auto"/>
          </w:tcPr>
          <w:p w14:paraId="1D67B426" w14:textId="77777777" w:rsidR="00D4613A" w:rsidRPr="00A1115A" w:rsidRDefault="00D4613A" w:rsidP="00D4613A">
            <w:pPr>
              <w:pStyle w:val="TAC"/>
              <w:rPr>
                <w:szCs w:val="18"/>
                <w:lang w:val="en-US"/>
              </w:rPr>
            </w:pPr>
            <w:r w:rsidRPr="00A1115A">
              <w:rPr>
                <w:rFonts w:hint="eastAsia"/>
                <w:szCs w:val="18"/>
                <w:lang w:val="en-US" w:eastAsia="zh-CN"/>
              </w:rPr>
              <w:t>CA_n3A-n8A</w:t>
            </w:r>
          </w:p>
        </w:tc>
        <w:tc>
          <w:tcPr>
            <w:tcW w:w="671" w:type="dxa"/>
            <w:tcBorders>
              <w:left w:val="single" w:sz="4" w:space="0" w:color="auto"/>
              <w:bottom w:val="single" w:sz="4" w:space="0" w:color="auto"/>
              <w:right w:val="single" w:sz="4" w:space="0" w:color="auto"/>
            </w:tcBorders>
          </w:tcPr>
          <w:p w14:paraId="2E76CEAD" w14:textId="77777777" w:rsidR="00D4613A" w:rsidRPr="00A1115A" w:rsidRDefault="00D4613A" w:rsidP="00D4613A">
            <w:pPr>
              <w:pStyle w:val="TAC"/>
              <w:rPr>
                <w:szCs w:val="18"/>
                <w:lang w:val="en-US"/>
              </w:rPr>
            </w:pPr>
            <w:r w:rsidRPr="00A1115A">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EE39785"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C388689"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F8DF89B"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4872D0C"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0D7FDEE" w14:textId="77777777" w:rsidR="00D4613A" w:rsidRPr="00A1115A" w:rsidRDefault="00D4613A" w:rsidP="00D4613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9353B66" w14:textId="77777777" w:rsidR="00D4613A" w:rsidRPr="00A1115A" w:rsidRDefault="00D4613A" w:rsidP="00D4613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A348AC7"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CBCBC26"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8ADF10"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D9C39F6"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D686157"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86B31A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5DA958" w14:textId="77777777" w:rsidR="00D4613A" w:rsidRPr="00A1115A" w:rsidRDefault="00D4613A" w:rsidP="00D4613A">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0B36533D"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77826D9D"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59928A4" w14:textId="77777777" w:rsidR="00D4613A" w:rsidRPr="00A1115A" w:rsidRDefault="00D4613A" w:rsidP="00D4613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5FB8D306"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508476E7" w14:textId="77777777" w:rsidR="00D4613A" w:rsidRPr="00A1115A" w:rsidRDefault="00D4613A" w:rsidP="00D4613A">
            <w:pPr>
              <w:pStyle w:val="TAC"/>
              <w:rPr>
                <w:szCs w:val="18"/>
                <w:lang w:val="en-US"/>
              </w:rPr>
            </w:pPr>
            <w:r w:rsidRPr="00A1115A">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04D26113"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5E2D1A0"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99091AF"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A31C701"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2AC68CC" w14:textId="77777777" w:rsidR="00D4613A" w:rsidRPr="00A1115A" w:rsidRDefault="00D4613A" w:rsidP="00D4613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B3D48A2"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9181F41"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D73E77E"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2848F50"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7AAEED"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95A326"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A0B59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63DC1D" w14:textId="77777777" w:rsidR="00D4613A" w:rsidRPr="00A1115A" w:rsidRDefault="00D4613A" w:rsidP="00D4613A">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64003873" w14:textId="77777777" w:rsidR="00D4613A" w:rsidRPr="00A1115A" w:rsidRDefault="00D4613A" w:rsidP="00D4613A">
            <w:pPr>
              <w:pStyle w:val="TAC"/>
              <w:rPr>
                <w:szCs w:val="18"/>
                <w:lang w:val="en-US" w:eastAsia="zh-CN"/>
              </w:rPr>
            </w:pPr>
          </w:p>
        </w:tc>
      </w:tr>
      <w:tr w:rsidR="00D4613A" w:rsidRPr="00A1115A" w14:paraId="716CD2D7" w14:textId="77777777" w:rsidTr="00A82939">
        <w:trPr>
          <w:trHeight w:val="187"/>
        </w:trPr>
        <w:tc>
          <w:tcPr>
            <w:tcW w:w="1644" w:type="dxa"/>
            <w:tcBorders>
              <w:left w:val="single" w:sz="4" w:space="0" w:color="auto"/>
              <w:bottom w:val="nil"/>
              <w:right w:val="single" w:sz="4" w:space="0" w:color="auto"/>
            </w:tcBorders>
            <w:shd w:val="clear" w:color="auto" w:fill="auto"/>
          </w:tcPr>
          <w:p w14:paraId="61B41812" w14:textId="77777777" w:rsidR="00D4613A" w:rsidRPr="00A1115A" w:rsidRDefault="00D4613A" w:rsidP="00D4613A">
            <w:pPr>
              <w:pStyle w:val="TAC"/>
              <w:rPr>
                <w:szCs w:val="18"/>
                <w:lang w:val="en-US"/>
              </w:rPr>
            </w:pPr>
            <w:r w:rsidRPr="00A1115A">
              <w:rPr>
                <w:rFonts w:hint="eastAsia"/>
                <w:szCs w:val="18"/>
                <w:lang w:val="en-US" w:eastAsia="zh-CN"/>
              </w:rPr>
              <w:t>CA_n3A-n28A</w:t>
            </w:r>
          </w:p>
        </w:tc>
        <w:tc>
          <w:tcPr>
            <w:tcW w:w="1382" w:type="dxa"/>
            <w:tcBorders>
              <w:left w:val="single" w:sz="4" w:space="0" w:color="auto"/>
              <w:bottom w:val="nil"/>
              <w:right w:val="single" w:sz="4" w:space="0" w:color="auto"/>
            </w:tcBorders>
            <w:shd w:val="clear" w:color="auto" w:fill="auto"/>
          </w:tcPr>
          <w:p w14:paraId="550C4414" w14:textId="77777777" w:rsidR="00D4613A" w:rsidRPr="00A1115A" w:rsidRDefault="00D4613A" w:rsidP="00D4613A">
            <w:pPr>
              <w:pStyle w:val="TAC"/>
              <w:rPr>
                <w:szCs w:val="18"/>
                <w:lang w:val="en-US"/>
              </w:rPr>
            </w:pPr>
            <w:r w:rsidRPr="00A1115A">
              <w:rPr>
                <w:rFonts w:hint="eastAsia"/>
                <w:szCs w:val="18"/>
                <w:lang w:val="en-US" w:eastAsia="zh-CN"/>
              </w:rPr>
              <w:t>CA_n3A-n28A</w:t>
            </w:r>
          </w:p>
        </w:tc>
        <w:tc>
          <w:tcPr>
            <w:tcW w:w="671" w:type="dxa"/>
            <w:tcBorders>
              <w:left w:val="single" w:sz="4" w:space="0" w:color="auto"/>
              <w:bottom w:val="single" w:sz="4" w:space="0" w:color="auto"/>
              <w:right w:val="single" w:sz="4" w:space="0" w:color="auto"/>
            </w:tcBorders>
          </w:tcPr>
          <w:p w14:paraId="529C8F6D" w14:textId="77777777" w:rsidR="00D4613A" w:rsidRPr="00A1115A" w:rsidRDefault="00D4613A" w:rsidP="00D4613A">
            <w:pPr>
              <w:pStyle w:val="TAC"/>
              <w:rPr>
                <w:szCs w:val="18"/>
                <w:lang w:val="en-US"/>
              </w:rPr>
            </w:pPr>
            <w:r w:rsidRPr="00A1115A">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B373278"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F9818AE"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8F7CB6A"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5437342"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7A964F8" w14:textId="77777777" w:rsidR="00D4613A" w:rsidRPr="00A1115A" w:rsidRDefault="00D4613A" w:rsidP="00D4613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8936E90" w14:textId="77777777" w:rsidR="00D4613A" w:rsidRPr="00A1115A" w:rsidRDefault="00D4613A" w:rsidP="00D4613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B055670"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6D1F582"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C44893"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8213321"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B3390E"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2A08D2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54CEF1" w14:textId="77777777" w:rsidR="00D4613A" w:rsidRPr="00A1115A" w:rsidRDefault="00D4613A" w:rsidP="00D4613A">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4493B3FD"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22F3677B"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76E16B74" w14:textId="77777777" w:rsidR="00D4613A" w:rsidRPr="00A1115A" w:rsidRDefault="00D4613A" w:rsidP="00D4613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40E429F7"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0C2AC712" w14:textId="77777777" w:rsidR="00D4613A" w:rsidRPr="00A1115A" w:rsidRDefault="00D4613A" w:rsidP="00D4613A">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6023A4F3"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27BECF2"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73DE49D"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C786009"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108FCA1" w14:textId="77777777" w:rsidR="00D4613A" w:rsidRPr="00A1115A" w:rsidRDefault="00D4613A" w:rsidP="00D4613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0D091A4"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C7022A9"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4EE7E51"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70C9DC"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DFCCDFE"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7777A4"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035BDC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BE1DB0" w14:textId="77777777" w:rsidR="00D4613A" w:rsidRPr="00A1115A" w:rsidRDefault="00D4613A" w:rsidP="00D4613A">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0085AABB" w14:textId="77777777" w:rsidR="00D4613A" w:rsidRPr="00A1115A" w:rsidRDefault="00D4613A" w:rsidP="00D4613A">
            <w:pPr>
              <w:pStyle w:val="TAC"/>
              <w:rPr>
                <w:szCs w:val="18"/>
                <w:lang w:val="en-US" w:eastAsia="zh-CN"/>
              </w:rPr>
            </w:pPr>
          </w:p>
        </w:tc>
      </w:tr>
      <w:tr w:rsidR="00D4613A" w:rsidRPr="00A1115A" w14:paraId="7093D07F" w14:textId="77777777" w:rsidTr="00A82939">
        <w:trPr>
          <w:trHeight w:val="187"/>
        </w:trPr>
        <w:tc>
          <w:tcPr>
            <w:tcW w:w="1644" w:type="dxa"/>
            <w:tcBorders>
              <w:left w:val="single" w:sz="4" w:space="0" w:color="auto"/>
              <w:bottom w:val="nil"/>
              <w:right w:val="single" w:sz="4" w:space="0" w:color="auto"/>
            </w:tcBorders>
            <w:shd w:val="clear" w:color="auto" w:fill="auto"/>
          </w:tcPr>
          <w:p w14:paraId="6ED59F37" w14:textId="77777777" w:rsidR="00D4613A" w:rsidRPr="00A1115A" w:rsidRDefault="00D4613A" w:rsidP="00D4613A">
            <w:pPr>
              <w:pStyle w:val="TAC"/>
              <w:rPr>
                <w:szCs w:val="18"/>
                <w:lang w:val="en-US"/>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n3</w:t>
            </w:r>
            <w:r w:rsidRPr="00A1115A">
              <w:rPr>
                <w:rFonts w:cs="Arial"/>
                <w:szCs w:val="18"/>
                <w:lang w:val="sv-SE" w:eastAsia="ja-JP"/>
              </w:rPr>
              <w:t>A-</w:t>
            </w:r>
            <w:r w:rsidRPr="00A1115A">
              <w:rPr>
                <w:rFonts w:cs="Arial" w:hint="eastAsia"/>
                <w:szCs w:val="18"/>
                <w:lang w:val="en-US" w:eastAsia="zh-CN"/>
              </w:rPr>
              <w:t>n38</w:t>
            </w:r>
            <w:r w:rsidRPr="00A1115A">
              <w:rPr>
                <w:rFonts w:cs="Arial"/>
                <w:szCs w:val="18"/>
                <w:lang w:val="sv-SE" w:eastAsia="ja-JP"/>
              </w:rPr>
              <w:t>A</w:t>
            </w:r>
          </w:p>
        </w:tc>
        <w:tc>
          <w:tcPr>
            <w:tcW w:w="1382" w:type="dxa"/>
            <w:tcBorders>
              <w:left w:val="single" w:sz="4" w:space="0" w:color="auto"/>
              <w:bottom w:val="nil"/>
              <w:right w:val="single" w:sz="4" w:space="0" w:color="auto"/>
            </w:tcBorders>
            <w:shd w:val="clear" w:color="auto" w:fill="auto"/>
          </w:tcPr>
          <w:p w14:paraId="1449FBE7" w14:textId="77777777" w:rsidR="00D4613A" w:rsidRPr="00A1115A" w:rsidRDefault="00D4613A" w:rsidP="00D4613A">
            <w:pPr>
              <w:pStyle w:val="TAC"/>
              <w:rPr>
                <w:szCs w:val="18"/>
                <w:lang w:val="en-US"/>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n3</w:t>
            </w:r>
            <w:r w:rsidRPr="00A1115A">
              <w:rPr>
                <w:rFonts w:cs="Arial"/>
                <w:szCs w:val="18"/>
                <w:lang w:val="sv-SE" w:eastAsia="ja-JP"/>
              </w:rPr>
              <w:t>A-</w:t>
            </w:r>
            <w:r w:rsidRPr="00A1115A">
              <w:rPr>
                <w:rFonts w:cs="Arial" w:hint="eastAsia"/>
                <w:szCs w:val="18"/>
                <w:lang w:val="en-US" w:eastAsia="zh-CN"/>
              </w:rPr>
              <w:t>n38</w:t>
            </w:r>
            <w:r w:rsidRPr="00A1115A">
              <w:rPr>
                <w:rFonts w:cs="Arial"/>
                <w:szCs w:val="18"/>
                <w:lang w:val="sv-SE" w:eastAsia="ja-JP"/>
              </w:rPr>
              <w:t>A</w:t>
            </w:r>
          </w:p>
        </w:tc>
        <w:tc>
          <w:tcPr>
            <w:tcW w:w="671" w:type="dxa"/>
            <w:tcBorders>
              <w:left w:val="single" w:sz="4" w:space="0" w:color="auto"/>
              <w:bottom w:val="single" w:sz="4" w:space="0" w:color="auto"/>
              <w:right w:val="single" w:sz="4" w:space="0" w:color="auto"/>
            </w:tcBorders>
          </w:tcPr>
          <w:p w14:paraId="755192F9" w14:textId="77777777" w:rsidR="00D4613A" w:rsidRPr="00A1115A" w:rsidRDefault="00D4613A" w:rsidP="00D4613A">
            <w:pPr>
              <w:pStyle w:val="TAC"/>
              <w:rPr>
                <w:szCs w:val="18"/>
                <w:lang w:val="en-US"/>
              </w:rPr>
            </w:pPr>
            <w:r w:rsidRPr="00A1115A">
              <w:rPr>
                <w:rFonts w:cs="Arial"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580544A"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72E8236"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E46179B"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2043B73"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7696FB6" w14:textId="77777777" w:rsidR="00D4613A" w:rsidRPr="00A1115A" w:rsidRDefault="00D4613A" w:rsidP="00D4613A">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2EF7727" w14:textId="77777777" w:rsidR="00D4613A" w:rsidRPr="00A1115A" w:rsidRDefault="00D4613A" w:rsidP="00D4613A">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7BAEB6F"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8E6DA1D"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B4A6DBD"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160D861"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59F0A9"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4723AC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4553F6" w14:textId="77777777" w:rsidR="00D4613A" w:rsidRPr="00A1115A" w:rsidRDefault="00D4613A" w:rsidP="00D4613A">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07B2C748"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2FA76C71"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71B292F1" w14:textId="77777777" w:rsidR="00D4613A" w:rsidRPr="00A1115A" w:rsidRDefault="00D4613A" w:rsidP="00D4613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ABC1CA9"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4DA47C00" w14:textId="77777777" w:rsidR="00D4613A" w:rsidRPr="00A1115A" w:rsidRDefault="00D4613A" w:rsidP="00D4613A">
            <w:pPr>
              <w:pStyle w:val="TAC"/>
              <w:rPr>
                <w:szCs w:val="18"/>
                <w:lang w:val="en-US"/>
              </w:rPr>
            </w:pPr>
            <w:r w:rsidRPr="00A1115A">
              <w:rPr>
                <w:rFonts w:cs="Arial" w:hint="eastAsia"/>
                <w:szCs w:val="18"/>
                <w:lang w:val="en-US" w:eastAsia="zh-CN"/>
              </w:rPr>
              <w:t>n38</w:t>
            </w:r>
          </w:p>
        </w:tc>
        <w:tc>
          <w:tcPr>
            <w:tcW w:w="671" w:type="dxa"/>
            <w:tcBorders>
              <w:top w:val="single" w:sz="4" w:space="0" w:color="auto"/>
              <w:left w:val="single" w:sz="4" w:space="0" w:color="auto"/>
              <w:bottom w:val="single" w:sz="4" w:space="0" w:color="auto"/>
              <w:right w:val="single" w:sz="4" w:space="0" w:color="auto"/>
            </w:tcBorders>
          </w:tcPr>
          <w:p w14:paraId="3A35E876"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123D640"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DF37DC"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C6EA7E6"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C2BE625"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B28C6C7" w14:textId="77777777" w:rsidR="00D4613A" w:rsidRPr="00A1115A" w:rsidRDefault="00D4613A" w:rsidP="00D4613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65E6FA6"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FEE0559"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9502390"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2712B4C"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A96D03C"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BF6E8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001DFD" w14:textId="77777777" w:rsidR="00D4613A" w:rsidRPr="00A1115A" w:rsidRDefault="00D4613A" w:rsidP="00D4613A">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448B50CC" w14:textId="77777777" w:rsidR="00D4613A" w:rsidRPr="00A1115A" w:rsidRDefault="00D4613A" w:rsidP="00D4613A">
            <w:pPr>
              <w:pStyle w:val="TAC"/>
              <w:rPr>
                <w:szCs w:val="18"/>
                <w:lang w:val="en-US" w:eastAsia="zh-CN"/>
              </w:rPr>
            </w:pPr>
          </w:p>
        </w:tc>
      </w:tr>
      <w:tr w:rsidR="00D4613A" w:rsidRPr="00A1115A" w14:paraId="02931637" w14:textId="77777777" w:rsidTr="00A82939">
        <w:trPr>
          <w:trHeight w:val="187"/>
        </w:trPr>
        <w:tc>
          <w:tcPr>
            <w:tcW w:w="1644" w:type="dxa"/>
            <w:tcBorders>
              <w:left w:val="single" w:sz="4" w:space="0" w:color="auto"/>
              <w:bottom w:val="nil"/>
              <w:right w:val="single" w:sz="4" w:space="0" w:color="auto"/>
            </w:tcBorders>
            <w:shd w:val="clear" w:color="auto" w:fill="auto"/>
          </w:tcPr>
          <w:p w14:paraId="44F7E5B8" w14:textId="77777777" w:rsidR="00D4613A" w:rsidRPr="00A1115A" w:rsidRDefault="00D4613A" w:rsidP="00D4613A">
            <w:pPr>
              <w:pStyle w:val="TAC"/>
              <w:rPr>
                <w:szCs w:val="18"/>
                <w:lang w:val="en-US"/>
              </w:rPr>
            </w:pPr>
            <w:r w:rsidRPr="00A1115A">
              <w:rPr>
                <w:rFonts w:hint="eastAsia"/>
                <w:szCs w:val="18"/>
                <w:lang w:eastAsia="zh-CN"/>
              </w:rPr>
              <w:t>CA</w:t>
            </w:r>
            <w:r w:rsidRPr="00A1115A">
              <w:rPr>
                <w:szCs w:val="18"/>
              </w:rPr>
              <w:t>_</w:t>
            </w:r>
            <w:r w:rsidRPr="00A1115A">
              <w:rPr>
                <w:rFonts w:hint="eastAsia"/>
                <w:szCs w:val="18"/>
                <w:lang w:val="en-US" w:eastAsia="zh-CN"/>
              </w:rPr>
              <w:t>n3</w:t>
            </w:r>
            <w:r w:rsidRPr="00A1115A">
              <w:rPr>
                <w:szCs w:val="18"/>
                <w:lang w:val="sv-SE" w:eastAsia="ja-JP"/>
              </w:rPr>
              <w:t>A-</w:t>
            </w:r>
            <w:r w:rsidRPr="00A1115A">
              <w:rPr>
                <w:rFonts w:hint="eastAsia"/>
                <w:szCs w:val="18"/>
                <w:lang w:val="en-US" w:eastAsia="zh-CN"/>
              </w:rPr>
              <w:t>n40</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7534A64C" w14:textId="77777777" w:rsidR="00D4613A" w:rsidRPr="00A1115A" w:rsidRDefault="00D4613A" w:rsidP="00D4613A">
            <w:pPr>
              <w:pStyle w:val="TAC"/>
              <w:rPr>
                <w:szCs w:val="18"/>
                <w:lang w:val="en-US"/>
              </w:rPr>
            </w:pPr>
            <w:r w:rsidRPr="00A1115A">
              <w:rPr>
                <w:rFonts w:hint="eastAsia"/>
                <w:szCs w:val="18"/>
                <w:lang w:eastAsia="zh-CN"/>
              </w:rPr>
              <w:t>CA</w:t>
            </w:r>
            <w:r w:rsidRPr="00A1115A">
              <w:rPr>
                <w:szCs w:val="18"/>
              </w:rPr>
              <w:t>_</w:t>
            </w:r>
            <w:r w:rsidRPr="00A1115A">
              <w:rPr>
                <w:rFonts w:hint="eastAsia"/>
                <w:szCs w:val="18"/>
                <w:lang w:val="en-US" w:eastAsia="zh-CN"/>
              </w:rPr>
              <w:t>n3</w:t>
            </w:r>
            <w:r w:rsidRPr="00A1115A">
              <w:rPr>
                <w:szCs w:val="18"/>
                <w:lang w:val="sv-SE" w:eastAsia="ja-JP"/>
              </w:rPr>
              <w:t>A-</w:t>
            </w:r>
            <w:r w:rsidRPr="00A1115A">
              <w:rPr>
                <w:rFonts w:hint="eastAsia"/>
                <w:szCs w:val="18"/>
                <w:lang w:val="en-US" w:eastAsia="zh-CN"/>
              </w:rPr>
              <w:t>n40</w:t>
            </w:r>
            <w:r w:rsidRPr="00A1115A">
              <w:rPr>
                <w:szCs w:val="18"/>
                <w:lang w:val="sv-SE" w:eastAsia="ja-JP"/>
              </w:rPr>
              <w:t>A</w:t>
            </w:r>
          </w:p>
        </w:tc>
        <w:tc>
          <w:tcPr>
            <w:tcW w:w="671" w:type="dxa"/>
            <w:tcBorders>
              <w:left w:val="single" w:sz="4" w:space="0" w:color="auto"/>
              <w:bottom w:val="single" w:sz="4" w:space="0" w:color="auto"/>
              <w:right w:val="single" w:sz="4" w:space="0" w:color="auto"/>
            </w:tcBorders>
          </w:tcPr>
          <w:p w14:paraId="7FDCA55F" w14:textId="77777777" w:rsidR="00D4613A" w:rsidRPr="00A1115A" w:rsidRDefault="00D4613A" w:rsidP="00D4613A">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EC11FC7"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1ECEF48"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9A47CC3"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6533C5A"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23F17AC" w14:textId="77777777" w:rsidR="00D4613A" w:rsidRPr="00A1115A" w:rsidRDefault="00D4613A" w:rsidP="00D4613A">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97BE632" w14:textId="77777777" w:rsidR="00D4613A" w:rsidRPr="00A1115A" w:rsidRDefault="00D4613A" w:rsidP="00D4613A">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13AD54B"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91582E1"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94AA30B"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F5DA467"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678E13B"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66557C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E5EBE5" w14:textId="77777777" w:rsidR="00D4613A" w:rsidRPr="00A1115A" w:rsidRDefault="00D4613A" w:rsidP="00D4613A">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2797B8A3"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091A2F26"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5FC7FD04" w14:textId="77777777" w:rsidR="00D4613A" w:rsidRPr="00A1115A" w:rsidRDefault="00D4613A" w:rsidP="00D4613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64275C6"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0EACE5F4" w14:textId="77777777" w:rsidR="00D4613A" w:rsidRPr="00A1115A" w:rsidRDefault="00D4613A" w:rsidP="00D4613A">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9FE7DE3"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3302270"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8A60CA2"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53F9CEA"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4736C70" w14:textId="77777777" w:rsidR="00D4613A" w:rsidRPr="00A1115A" w:rsidRDefault="00D4613A" w:rsidP="00D4613A">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B13DDB4" w14:textId="77777777" w:rsidR="00D4613A" w:rsidRPr="00A1115A" w:rsidRDefault="00D4613A" w:rsidP="00D4613A">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42D1423"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06A6313"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C679A01"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D8C0ADB"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0893C03"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BD031B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10A979" w14:textId="77777777" w:rsidR="00D4613A" w:rsidRPr="00A1115A" w:rsidRDefault="00D4613A" w:rsidP="00D4613A">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63427F4A" w14:textId="77777777" w:rsidR="00D4613A" w:rsidRPr="00A1115A" w:rsidRDefault="00D4613A" w:rsidP="00D4613A">
            <w:pPr>
              <w:pStyle w:val="TAC"/>
              <w:rPr>
                <w:szCs w:val="18"/>
                <w:lang w:val="en-US" w:eastAsia="zh-CN"/>
              </w:rPr>
            </w:pPr>
          </w:p>
        </w:tc>
      </w:tr>
      <w:tr w:rsidR="00D4613A" w:rsidRPr="00A1115A" w14:paraId="0D2A77B3" w14:textId="77777777" w:rsidTr="00A82939">
        <w:trPr>
          <w:trHeight w:val="187"/>
        </w:trPr>
        <w:tc>
          <w:tcPr>
            <w:tcW w:w="1644" w:type="dxa"/>
            <w:tcBorders>
              <w:left w:val="single" w:sz="4" w:space="0" w:color="auto"/>
              <w:bottom w:val="nil"/>
              <w:right w:val="single" w:sz="4" w:space="0" w:color="auto"/>
            </w:tcBorders>
            <w:shd w:val="clear" w:color="auto" w:fill="auto"/>
          </w:tcPr>
          <w:p w14:paraId="4C8F828C" w14:textId="77777777" w:rsidR="00D4613A" w:rsidRPr="00A1115A" w:rsidRDefault="00D4613A" w:rsidP="00D4613A">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w:t>
            </w:r>
            <w:r w:rsidRPr="00A1115A">
              <w:rPr>
                <w:szCs w:val="18"/>
                <w:lang w:val="en-US"/>
              </w:rPr>
              <w:t>A</w:t>
            </w:r>
          </w:p>
        </w:tc>
        <w:tc>
          <w:tcPr>
            <w:tcW w:w="1382" w:type="dxa"/>
            <w:tcBorders>
              <w:left w:val="single" w:sz="4" w:space="0" w:color="auto"/>
              <w:bottom w:val="nil"/>
              <w:right w:val="single" w:sz="4" w:space="0" w:color="auto"/>
            </w:tcBorders>
            <w:shd w:val="clear" w:color="auto" w:fill="auto"/>
          </w:tcPr>
          <w:p w14:paraId="3890021C" w14:textId="77777777" w:rsidR="00D4613A" w:rsidRPr="00A1115A" w:rsidRDefault="00D4613A" w:rsidP="00D4613A">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w:t>
            </w:r>
            <w:r w:rsidRPr="00A1115A">
              <w:rPr>
                <w:szCs w:val="18"/>
                <w:lang w:val="en-US"/>
              </w:rPr>
              <w:t>A</w:t>
            </w:r>
          </w:p>
        </w:tc>
        <w:tc>
          <w:tcPr>
            <w:tcW w:w="671" w:type="dxa"/>
            <w:tcBorders>
              <w:left w:val="single" w:sz="4" w:space="0" w:color="auto"/>
              <w:bottom w:val="single" w:sz="4" w:space="0" w:color="auto"/>
              <w:right w:val="single" w:sz="4" w:space="0" w:color="auto"/>
            </w:tcBorders>
          </w:tcPr>
          <w:p w14:paraId="07ADD06E" w14:textId="77777777" w:rsidR="00D4613A" w:rsidRPr="00A1115A" w:rsidRDefault="00D4613A" w:rsidP="00D4613A">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221C0C9"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3EDBB08" w14:textId="77777777" w:rsidR="00D4613A" w:rsidRPr="00A1115A" w:rsidRDefault="00D4613A" w:rsidP="00D4613A">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22CFDD7" w14:textId="77777777" w:rsidR="00D4613A" w:rsidRPr="00A1115A" w:rsidRDefault="00D4613A" w:rsidP="00D4613A">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3131C6F" w14:textId="77777777" w:rsidR="00D4613A" w:rsidRPr="00A1115A" w:rsidRDefault="00D4613A" w:rsidP="00D4613A">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F36CDC7" w14:textId="77777777" w:rsidR="00D4613A" w:rsidRPr="00A1115A" w:rsidRDefault="00D4613A" w:rsidP="00D4613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4812416" w14:textId="77777777" w:rsidR="00D4613A" w:rsidRPr="00A1115A" w:rsidRDefault="00D4613A" w:rsidP="00D4613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9521CD5"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E29041A"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68F226D"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C288649"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9B4A4CB"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222C667"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B224245" w14:textId="77777777" w:rsidR="00D4613A" w:rsidRPr="00A1115A" w:rsidRDefault="00D4613A" w:rsidP="00D4613A">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1C553DA4"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06176138"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313ECD91" w14:textId="77777777" w:rsidR="00D4613A" w:rsidRPr="00A1115A" w:rsidRDefault="00D4613A" w:rsidP="00D4613A">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51610EB7"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137E508F" w14:textId="77777777" w:rsidR="00D4613A" w:rsidRPr="00A1115A" w:rsidRDefault="00D4613A" w:rsidP="00D4613A">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FE53BC3"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832A26C" w14:textId="77777777" w:rsidR="00D4613A" w:rsidRPr="00A1115A" w:rsidRDefault="00D4613A" w:rsidP="00D4613A">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98DE95E" w14:textId="77777777" w:rsidR="00D4613A" w:rsidRPr="00A1115A" w:rsidRDefault="00D4613A" w:rsidP="00D4613A">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43E96B6" w14:textId="77777777" w:rsidR="00D4613A" w:rsidRPr="00A1115A" w:rsidRDefault="00D4613A" w:rsidP="00D4613A">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0289C9B" w14:textId="77777777" w:rsidR="00D4613A" w:rsidRPr="00A1115A" w:rsidRDefault="00D4613A" w:rsidP="00D4613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10CD402"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42E0135" w14:textId="77777777" w:rsidR="00D4613A" w:rsidRPr="00A1115A" w:rsidRDefault="00D4613A" w:rsidP="00D4613A">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3F115BC" w14:textId="77777777" w:rsidR="00D4613A" w:rsidRPr="00A1115A" w:rsidRDefault="00D4613A" w:rsidP="00D4613A">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32DBB214" w14:textId="77777777" w:rsidR="00D4613A" w:rsidRPr="00A1115A" w:rsidRDefault="00D4613A" w:rsidP="00D4613A">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314B6882"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4F50264" w14:textId="77777777" w:rsidR="00D4613A" w:rsidRPr="00A1115A" w:rsidRDefault="00D4613A" w:rsidP="00D4613A">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366994E3" w14:textId="77777777" w:rsidR="00D4613A" w:rsidRPr="00A1115A" w:rsidRDefault="00D4613A" w:rsidP="00D4613A">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0B81AB26" w14:textId="77777777" w:rsidR="00D4613A" w:rsidRPr="00A1115A" w:rsidRDefault="00D4613A" w:rsidP="00D4613A">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88F8CC0" w14:textId="77777777" w:rsidR="00D4613A" w:rsidRPr="00A1115A" w:rsidRDefault="00D4613A" w:rsidP="00D4613A">
            <w:pPr>
              <w:pStyle w:val="TAC"/>
              <w:rPr>
                <w:szCs w:val="18"/>
                <w:lang w:val="en-US" w:eastAsia="zh-CN"/>
              </w:rPr>
            </w:pPr>
          </w:p>
        </w:tc>
      </w:tr>
      <w:tr w:rsidR="00D4613A" w:rsidRPr="00A1115A" w14:paraId="53BEC974"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49F94F0D" w14:textId="77777777" w:rsidR="00D4613A" w:rsidRPr="00A1115A" w:rsidRDefault="00D4613A" w:rsidP="00D4613A">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7C5A77EA"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35B7562D" w14:textId="77777777" w:rsidR="00D4613A" w:rsidRPr="00A1115A" w:rsidRDefault="00D4613A" w:rsidP="00D4613A">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571D416"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AE244BC" w14:textId="77777777" w:rsidR="00D4613A" w:rsidRPr="00A1115A" w:rsidRDefault="00D4613A" w:rsidP="00D4613A">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57393A0" w14:textId="77777777" w:rsidR="00D4613A" w:rsidRPr="00A1115A" w:rsidRDefault="00D4613A" w:rsidP="00D4613A">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DF324DC" w14:textId="77777777" w:rsidR="00D4613A" w:rsidRPr="00A1115A" w:rsidRDefault="00D4613A" w:rsidP="00D4613A">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3D9ED8D" w14:textId="77777777" w:rsidR="00D4613A" w:rsidRPr="00A1115A" w:rsidRDefault="00D4613A" w:rsidP="00D4613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A7B2E0F" w14:textId="77777777" w:rsidR="00D4613A" w:rsidRPr="00A1115A" w:rsidRDefault="00D4613A" w:rsidP="00D4613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2A2EE9D"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FA8A580"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3E1D646"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9E60CCE"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985F85B"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3957368"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7792708" w14:textId="77777777" w:rsidR="00D4613A" w:rsidRPr="00A1115A" w:rsidRDefault="00D4613A" w:rsidP="00D4613A">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2DDB5E56" w14:textId="77777777" w:rsidR="00D4613A" w:rsidRPr="00A1115A" w:rsidRDefault="00D4613A" w:rsidP="00D4613A">
            <w:pPr>
              <w:pStyle w:val="TAC"/>
              <w:rPr>
                <w:szCs w:val="18"/>
                <w:lang w:val="en-US" w:eastAsia="zh-CN"/>
              </w:rPr>
            </w:pPr>
            <w:r w:rsidRPr="00A1115A">
              <w:rPr>
                <w:rFonts w:hint="eastAsia"/>
                <w:szCs w:val="18"/>
                <w:lang w:val="en-US" w:eastAsia="zh-CN"/>
              </w:rPr>
              <w:t>1</w:t>
            </w:r>
          </w:p>
        </w:tc>
      </w:tr>
      <w:tr w:rsidR="00D4613A" w:rsidRPr="00A1115A" w14:paraId="4539CBBD"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59435A87" w14:textId="77777777" w:rsidR="00D4613A" w:rsidRPr="00A1115A" w:rsidRDefault="00D4613A" w:rsidP="00D4613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7F4E2C2"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58ABEDAA" w14:textId="77777777" w:rsidR="00D4613A" w:rsidRPr="00A1115A" w:rsidRDefault="00D4613A" w:rsidP="00D4613A">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6C96DA5"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8803972" w14:textId="77777777" w:rsidR="00D4613A" w:rsidRPr="00A1115A" w:rsidRDefault="00D4613A" w:rsidP="00D4613A">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A289079" w14:textId="77777777" w:rsidR="00D4613A" w:rsidRPr="00A1115A" w:rsidRDefault="00D4613A" w:rsidP="00D4613A">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13B456D" w14:textId="77777777" w:rsidR="00D4613A" w:rsidRPr="00A1115A" w:rsidRDefault="00D4613A" w:rsidP="00D4613A">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9E34DC7" w14:textId="77777777" w:rsidR="00D4613A" w:rsidRPr="00A1115A" w:rsidRDefault="00D4613A" w:rsidP="00D4613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02B8357"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05A7559" w14:textId="77777777" w:rsidR="00D4613A" w:rsidRPr="00A1115A" w:rsidRDefault="00D4613A" w:rsidP="00D4613A">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0954C1E2" w14:textId="77777777" w:rsidR="00D4613A" w:rsidRPr="00A1115A" w:rsidRDefault="00D4613A" w:rsidP="00D4613A">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139EB9D2" w14:textId="77777777" w:rsidR="00D4613A" w:rsidRPr="00A1115A" w:rsidRDefault="00D4613A" w:rsidP="00D4613A">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4B4B620A"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5FCEEAE"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35D42E7"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BDC92E0" w14:textId="77777777" w:rsidR="00D4613A" w:rsidRPr="00A1115A" w:rsidRDefault="00D4613A" w:rsidP="00D4613A">
            <w:pPr>
              <w:pStyle w:val="TAC"/>
              <w:rPr>
                <w:szCs w:val="18"/>
                <w:lang w:val="en-US" w:eastAsia="zh-CN"/>
              </w:rPr>
            </w:pPr>
          </w:p>
        </w:tc>
        <w:tc>
          <w:tcPr>
            <w:tcW w:w="1487" w:type="dxa"/>
            <w:tcBorders>
              <w:top w:val="nil"/>
              <w:left w:val="single" w:sz="4" w:space="0" w:color="auto"/>
              <w:bottom w:val="single" w:sz="4" w:space="0" w:color="auto"/>
              <w:right w:val="single" w:sz="4" w:space="0" w:color="auto"/>
            </w:tcBorders>
            <w:shd w:val="clear" w:color="auto" w:fill="auto"/>
          </w:tcPr>
          <w:p w14:paraId="37FB7810" w14:textId="77777777" w:rsidR="00D4613A" w:rsidRPr="00A1115A" w:rsidRDefault="00D4613A" w:rsidP="00D4613A">
            <w:pPr>
              <w:pStyle w:val="TAC"/>
              <w:rPr>
                <w:szCs w:val="18"/>
                <w:lang w:val="en-US" w:eastAsia="zh-CN"/>
              </w:rPr>
            </w:pPr>
          </w:p>
        </w:tc>
      </w:tr>
      <w:tr w:rsidR="00D4613A" w:rsidRPr="00A1115A" w14:paraId="5D068758" w14:textId="77777777" w:rsidTr="00A82939">
        <w:trPr>
          <w:trHeight w:val="187"/>
        </w:trPr>
        <w:tc>
          <w:tcPr>
            <w:tcW w:w="1644" w:type="dxa"/>
            <w:tcBorders>
              <w:left w:val="single" w:sz="4" w:space="0" w:color="auto"/>
              <w:bottom w:val="nil"/>
              <w:right w:val="single" w:sz="4" w:space="0" w:color="auto"/>
            </w:tcBorders>
            <w:shd w:val="clear" w:color="auto" w:fill="auto"/>
          </w:tcPr>
          <w:p w14:paraId="5549E7E7" w14:textId="77777777" w:rsidR="00D4613A" w:rsidRPr="00A1115A" w:rsidRDefault="00D4613A" w:rsidP="00D4613A">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41C</w:t>
            </w:r>
          </w:p>
        </w:tc>
        <w:tc>
          <w:tcPr>
            <w:tcW w:w="1382" w:type="dxa"/>
            <w:tcBorders>
              <w:left w:val="single" w:sz="4" w:space="0" w:color="auto"/>
              <w:bottom w:val="nil"/>
              <w:right w:val="single" w:sz="4" w:space="0" w:color="auto"/>
            </w:tcBorders>
            <w:shd w:val="clear" w:color="auto" w:fill="auto"/>
          </w:tcPr>
          <w:p w14:paraId="0F526562" w14:textId="77777777" w:rsidR="00D4613A" w:rsidRPr="00A1115A" w:rsidRDefault="00D4613A" w:rsidP="00D4613A">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w:t>
            </w:r>
            <w:r w:rsidRPr="00A1115A">
              <w:rPr>
                <w:szCs w:val="18"/>
                <w:lang w:val="en-US"/>
              </w:rPr>
              <w:t>A</w:t>
            </w:r>
          </w:p>
        </w:tc>
        <w:tc>
          <w:tcPr>
            <w:tcW w:w="671" w:type="dxa"/>
            <w:tcBorders>
              <w:left w:val="single" w:sz="4" w:space="0" w:color="auto"/>
              <w:right w:val="single" w:sz="4" w:space="0" w:color="auto"/>
            </w:tcBorders>
          </w:tcPr>
          <w:p w14:paraId="6708199F" w14:textId="77777777" w:rsidR="00D4613A" w:rsidRPr="00A1115A" w:rsidRDefault="00D4613A" w:rsidP="00D4613A">
            <w:pPr>
              <w:pStyle w:val="TAC"/>
              <w:rPr>
                <w:szCs w:val="18"/>
                <w:lang w:val="en-US" w:eastAsia="zh-CN"/>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CCBCB5E"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145B07C" w14:textId="77777777" w:rsidR="00D4613A" w:rsidRPr="00A1115A" w:rsidRDefault="00D4613A" w:rsidP="00D4613A">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9906F00" w14:textId="77777777" w:rsidR="00D4613A" w:rsidRPr="00A1115A" w:rsidRDefault="00D4613A" w:rsidP="00D4613A">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4FF007B" w14:textId="77777777" w:rsidR="00D4613A" w:rsidRPr="00A1115A" w:rsidRDefault="00D4613A" w:rsidP="00D4613A">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5C25256" w14:textId="77777777" w:rsidR="00D4613A" w:rsidRPr="00A1115A" w:rsidRDefault="00D4613A" w:rsidP="00D4613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ADD9D6A" w14:textId="77777777" w:rsidR="00D4613A" w:rsidRPr="00A1115A" w:rsidRDefault="00D4613A" w:rsidP="00D4613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2EC9BC3"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A2060C9"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72DA370"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CE3BDCD"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7F55190"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946F752"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28B0837" w14:textId="77777777" w:rsidR="00D4613A" w:rsidRPr="00A1115A" w:rsidRDefault="00D4613A" w:rsidP="00D4613A">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1AC6F089"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2FB72B52"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5E83110F" w14:textId="77777777" w:rsidR="00D4613A" w:rsidRPr="00A1115A" w:rsidRDefault="00D4613A" w:rsidP="00D4613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5326156" w14:textId="77777777" w:rsidR="00D4613A" w:rsidRPr="00A1115A" w:rsidRDefault="00D4613A" w:rsidP="00D4613A">
            <w:pPr>
              <w:pStyle w:val="TAC"/>
              <w:rPr>
                <w:szCs w:val="18"/>
                <w:lang w:val="en-US"/>
              </w:rPr>
            </w:pPr>
          </w:p>
        </w:tc>
        <w:tc>
          <w:tcPr>
            <w:tcW w:w="671" w:type="dxa"/>
            <w:tcBorders>
              <w:left w:val="single" w:sz="4" w:space="0" w:color="auto"/>
              <w:right w:val="single" w:sz="4" w:space="0" w:color="auto"/>
            </w:tcBorders>
          </w:tcPr>
          <w:p w14:paraId="58CD07DE" w14:textId="77777777" w:rsidR="00D4613A" w:rsidRPr="00A1115A" w:rsidRDefault="00D4613A" w:rsidP="00D4613A">
            <w:pPr>
              <w:pStyle w:val="TAC"/>
              <w:rPr>
                <w:szCs w:val="18"/>
                <w:lang w:val="en-US" w:eastAsia="zh-CN"/>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4CB3B181" w14:textId="77777777" w:rsidR="00D4613A" w:rsidRPr="00A1115A" w:rsidRDefault="00D4613A" w:rsidP="00D4613A">
            <w:pPr>
              <w:pStyle w:val="TAC"/>
              <w:rPr>
                <w:szCs w:val="18"/>
                <w:lang w:val="en-US" w:eastAsia="zh-CN"/>
              </w:rPr>
            </w:pPr>
            <w:r w:rsidRPr="00A1115A">
              <w:rPr>
                <w:szCs w:val="18"/>
                <w:lang w:val="en-US" w:eastAsia="zh-CN"/>
              </w:rPr>
              <w:t>See CA_</w:t>
            </w:r>
            <w:r w:rsidRPr="00A1115A">
              <w:rPr>
                <w:rFonts w:hint="eastAsia"/>
                <w:szCs w:val="18"/>
                <w:lang w:val="en-US" w:eastAsia="zh-CN"/>
              </w:rPr>
              <w:t>n41</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24AD843F" w14:textId="77777777" w:rsidR="00D4613A" w:rsidRPr="00A1115A" w:rsidRDefault="00D4613A" w:rsidP="00D4613A">
            <w:pPr>
              <w:pStyle w:val="TAC"/>
              <w:rPr>
                <w:szCs w:val="18"/>
                <w:lang w:val="en-US" w:eastAsia="zh-CN"/>
              </w:rPr>
            </w:pPr>
          </w:p>
        </w:tc>
      </w:tr>
      <w:tr w:rsidR="00D4613A" w:rsidRPr="00A1115A" w14:paraId="20E0D027"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2105B8BD" w14:textId="77777777" w:rsidR="00D4613A" w:rsidRPr="00A1115A" w:rsidRDefault="00D4613A" w:rsidP="00D4613A">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41(2A)</w:t>
            </w:r>
          </w:p>
        </w:tc>
        <w:tc>
          <w:tcPr>
            <w:tcW w:w="1382" w:type="dxa"/>
            <w:tcBorders>
              <w:top w:val="single" w:sz="4" w:space="0" w:color="auto"/>
              <w:left w:val="single" w:sz="4" w:space="0" w:color="auto"/>
              <w:bottom w:val="nil"/>
              <w:right w:val="single" w:sz="4" w:space="0" w:color="auto"/>
            </w:tcBorders>
            <w:shd w:val="clear" w:color="auto" w:fill="auto"/>
          </w:tcPr>
          <w:p w14:paraId="738CFD3A" w14:textId="77777777" w:rsidR="00D4613A" w:rsidRPr="00A1115A" w:rsidRDefault="00D4613A" w:rsidP="00D4613A">
            <w:pPr>
              <w:pStyle w:val="TAC"/>
              <w:rPr>
                <w:szCs w:val="18"/>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w:t>
            </w:r>
            <w:r w:rsidRPr="00A1115A">
              <w:rPr>
                <w:szCs w:val="18"/>
                <w:lang w:val="en-US"/>
              </w:rPr>
              <w:t>A</w:t>
            </w:r>
          </w:p>
        </w:tc>
        <w:tc>
          <w:tcPr>
            <w:tcW w:w="671" w:type="dxa"/>
            <w:tcBorders>
              <w:top w:val="single" w:sz="4" w:space="0" w:color="auto"/>
              <w:left w:val="single" w:sz="4" w:space="0" w:color="auto"/>
              <w:right w:val="single" w:sz="4" w:space="0" w:color="auto"/>
            </w:tcBorders>
          </w:tcPr>
          <w:p w14:paraId="02DBA0B8" w14:textId="77777777" w:rsidR="00D4613A" w:rsidRPr="00A1115A" w:rsidRDefault="00D4613A" w:rsidP="00D4613A">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EB1760E"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90ACE4E"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99614C"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D368E15"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0F57DA5" w14:textId="77777777" w:rsidR="00D4613A" w:rsidRPr="00A1115A" w:rsidRDefault="00D4613A" w:rsidP="00D4613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4E1D764" w14:textId="77777777" w:rsidR="00D4613A" w:rsidRPr="00A1115A" w:rsidRDefault="00D4613A" w:rsidP="00D4613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710F6DD"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DB51ED"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8E2E28A"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19A246"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9731E9D"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06A35F1"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5A42E46" w14:textId="77777777" w:rsidR="00D4613A" w:rsidRPr="00A1115A" w:rsidRDefault="00D4613A" w:rsidP="00D4613A">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46901775"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27B32C6D"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B9E2A2D" w14:textId="77777777" w:rsidR="00D4613A" w:rsidRPr="00A1115A" w:rsidRDefault="00D4613A" w:rsidP="00D4613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DC50187" w14:textId="77777777" w:rsidR="00D4613A" w:rsidRPr="00A1115A" w:rsidRDefault="00D4613A" w:rsidP="00D4613A">
            <w:pPr>
              <w:pStyle w:val="TAC"/>
              <w:rPr>
                <w:szCs w:val="18"/>
              </w:rPr>
            </w:pPr>
          </w:p>
        </w:tc>
        <w:tc>
          <w:tcPr>
            <w:tcW w:w="671" w:type="dxa"/>
            <w:tcBorders>
              <w:top w:val="single" w:sz="4" w:space="0" w:color="auto"/>
              <w:left w:val="single" w:sz="4" w:space="0" w:color="auto"/>
              <w:right w:val="single" w:sz="4" w:space="0" w:color="auto"/>
            </w:tcBorders>
          </w:tcPr>
          <w:p w14:paraId="79D85136" w14:textId="77777777" w:rsidR="00D4613A" w:rsidRPr="00A1115A" w:rsidRDefault="00D4613A" w:rsidP="00D4613A">
            <w:pPr>
              <w:pStyle w:val="TAC"/>
              <w:rPr>
                <w:szCs w:val="18"/>
                <w:lang w:val="en-US"/>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7AB07528" w14:textId="77777777" w:rsidR="00D4613A" w:rsidRPr="00A1115A" w:rsidRDefault="00D4613A" w:rsidP="00D4613A">
            <w:pPr>
              <w:pStyle w:val="TAC"/>
              <w:rPr>
                <w:szCs w:val="18"/>
                <w:lang w:eastAsia="zh-CN"/>
              </w:rPr>
            </w:pPr>
            <w:r w:rsidRPr="00A1115A">
              <w:rPr>
                <w:szCs w:val="18"/>
                <w:lang w:val="en-US" w:eastAsia="zh-CN"/>
              </w:rPr>
              <w:t>See CA_</w:t>
            </w:r>
            <w:r w:rsidRPr="00A1115A">
              <w:rPr>
                <w:rFonts w:hint="eastAsia"/>
                <w:szCs w:val="18"/>
                <w:lang w:val="en-US" w:eastAsia="zh-CN"/>
              </w:rPr>
              <w:t>n41(2A)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5E8B7923" w14:textId="77777777" w:rsidR="00D4613A" w:rsidRPr="00A1115A" w:rsidRDefault="00D4613A" w:rsidP="00D4613A">
            <w:pPr>
              <w:pStyle w:val="TAC"/>
              <w:rPr>
                <w:szCs w:val="18"/>
                <w:lang w:val="en-US" w:eastAsia="zh-CN"/>
              </w:rPr>
            </w:pPr>
          </w:p>
        </w:tc>
      </w:tr>
      <w:tr w:rsidR="00D4613A" w:rsidRPr="00A1115A" w14:paraId="39C5DE13" w14:textId="77777777" w:rsidTr="00A82939">
        <w:trPr>
          <w:trHeight w:val="187"/>
        </w:trPr>
        <w:tc>
          <w:tcPr>
            <w:tcW w:w="1644" w:type="dxa"/>
            <w:tcBorders>
              <w:left w:val="single" w:sz="4" w:space="0" w:color="auto"/>
              <w:bottom w:val="nil"/>
              <w:right w:val="single" w:sz="4" w:space="0" w:color="auto"/>
            </w:tcBorders>
            <w:shd w:val="clear" w:color="auto" w:fill="auto"/>
          </w:tcPr>
          <w:p w14:paraId="1FBC1CFA" w14:textId="77777777" w:rsidR="00D4613A" w:rsidRPr="00A1115A" w:rsidRDefault="00D4613A" w:rsidP="00D4613A">
            <w:pPr>
              <w:pStyle w:val="TAC"/>
              <w:rPr>
                <w:szCs w:val="18"/>
                <w:lang w:val="en-US"/>
              </w:rPr>
            </w:pPr>
            <w:r w:rsidRPr="00A1115A">
              <w:rPr>
                <w:szCs w:val="18"/>
                <w:lang w:val="en-US"/>
              </w:rPr>
              <w:t>CA_n3A-n77A</w:t>
            </w:r>
          </w:p>
        </w:tc>
        <w:tc>
          <w:tcPr>
            <w:tcW w:w="1382" w:type="dxa"/>
            <w:tcBorders>
              <w:left w:val="single" w:sz="4" w:space="0" w:color="auto"/>
              <w:bottom w:val="nil"/>
              <w:right w:val="single" w:sz="4" w:space="0" w:color="auto"/>
            </w:tcBorders>
            <w:shd w:val="clear" w:color="auto" w:fill="auto"/>
          </w:tcPr>
          <w:p w14:paraId="0EB07253" w14:textId="77777777" w:rsidR="00D4613A" w:rsidRPr="00A1115A" w:rsidRDefault="00D4613A" w:rsidP="00D4613A">
            <w:pPr>
              <w:pStyle w:val="TAC"/>
              <w:rPr>
                <w:szCs w:val="18"/>
                <w:lang w:val="en-US"/>
              </w:rPr>
            </w:pPr>
            <w:r w:rsidRPr="00A1115A">
              <w:rPr>
                <w:szCs w:val="18"/>
              </w:rPr>
              <w:t>CA_</w:t>
            </w:r>
            <w:r w:rsidRPr="00A1115A">
              <w:rPr>
                <w:szCs w:val="18"/>
                <w:lang w:val="en-US"/>
              </w:rPr>
              <w:t>n3</w:t>
            </w:r>
            <w:r w:rsidRPr="00A1115A">
              <w:rPr>
                <w:szCs w:val="18"/>
                <w:lang w:val="sv-SE"/>
              </w:rPr>
              <w:t>A-</w:t>
            </w:r>
            <w:r w:rsidRPr="00A1115A">
              <w:rPr>
                <w:szCs w:val="18"/>
                <w:lang w:val="en-US"/>
              </w:rPr>
              <w:t>n77</w:t>
            </w:r>
            <w:r w:rsidRPr="00A1115A">
              <w:rPr>
                <w:szCs w:val="18"/>
                <w:lang w:val="sv-SE"/>
              </w:rPr>
              <w:t>A</w:t>
            </w:r>
          </w:p>
        </w:tc>
        <w:tc>
          <w:tcPr>
            <w:tcW w:w="671" w:type="dxa"/>
            <w:tcBorders>
              <w:left w:val="single" w:sz="4" w:space="0" w:color="auto"/>
              <w:bottom w:val="single" w:sz="4" w:space="0" w:color="auto"/>
              <w:right w:val="single" w:sz="4" w:space="0" w:color="auto"/>
            </w:tcBorders>
          </w:tcPr>
          <w:p w14:paraId="221E82EA" w14:textId="77777777" w:rsidR="00D4613A" w:rsidRPr="00A1115A" w:rsidRDefault="00D4613A" w:rsidP="00D4613A">
            <w:pPr>
              <w:pStyle w:val="TAC"/>
              <w:rPr>
                <w:szCs w:val="18"/>
                <w:lang w:val="en-US"/>
              </w:rPr>
            </w:pPr>
            <w:r w:rsidRPr="00A1115A">
              <w:rPr>
                <w:szCs w:val="18"/>
                <w:lang w:val="en-US"/>
              </w:rPr>
              <w:t>n</w:t>
            </w:r>
            <w:r w:rsidRPr="00A1115A">
              <w:rPr>
                <w:szCs w:val="18"/>
              </w:rPr>
              <w:t>3</w:t>
            </w:r>
          </w:p>
        </w:tc>
        <w:tc>
          <w:tcPr>
            <w:tcW w:w="671" w:type="dxa"/>
            <w:tcBorders>
              <w:top w:val="single" w:sz="4" w:space="0" w:color="auto"/>
              <w:left w:val="single" w:sz="4" w:space="0" w:color="auto"/>
              <w:bottom w:val="single" w:sz="4" w:space="0" w:color="auto"/>
              <w:right w:val="single" w:sz="4" w:space="0" w:color="auto"/>
            </w:tcBorders>
          </w:tcPr>
          <w:p w14:paraId="07911DA8"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52B76EB"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F7DFAC0"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F096860"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6F5EF70" w14:textId="77777777" w:rsidR="00D4613A" w:rsidRPr="00A1115A" w:rsidRDefault="00D4613A" w:rsidP="00D4613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3EF56E1" w14:textId="77777777" w:rsidR="00D4613A" w:rsidRPr="00A1115A" w:rsidRDefault="00D4613A" w:rsidP="00D4613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FE4E29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D651A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07BC2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2CAE6E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08527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500AA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B477D7" w14:textId="77777777" w:rsidR="00D4613A" w:rsidRPr="00A1115A" w:rsidRDefault="00D4613A" w:rsidP="00D4613A">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2666332C"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61C5CCAF"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76E561FE" w14:textId="77777777" w:rsidR="00D4613A" w:rsidRPr="00A1115A" w:rsidRDefault="00D4613A" w:rsidP="00D4613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58ED42C3"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2127057D" w14:textId="77777777" w:rsidR="00D4613A" w:rsidRPr="00A1115A" w:rsidRDefault="00D4613A" w:rsidP="00D4613A">
            <w:pPr>
              <w:pStyle w:val="TAC"/>
              <w:rPr>
                <w:szCs w:val="18"/>
                <w:lang w:val="en-US"/>
              </w:rPr>
            </w:pPr>
            <w:r w:rsidRPr="00A1115A">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710A4D4C"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34441FD"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CA4579B"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7C1C734"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003CCF6" w14:textId="77777777" w:rsidR="00D4613A" w:rsidRPr="00A1115A" w:rsidRDefault="00D4613A" w:rsidP="00D4613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CDAE69D"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4CDE86E"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A5AA42B"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258E826"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7CEF48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8819D7"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554206C" w14:textId="77777777" w:rsidR="00D4613A" w:rsidRPr="00A1115A" w:rsidRDefault="00D4613A" w:rsidP="00D4613A">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76CCED6"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447CE65" w14:textId="77777777" w:rsidR="00D4613A" w:rsidRPr="00A1115A" w:rsidRDefault="00D4613A" w:rsidP="00D4613A">
            <w:pPr>
              <w:pStyle w:val="TAC"/>
              <w:rPr>
                <w:szCs w:val="18"/>
                <w:lang w:val="en-US" w:eastAsia="zh-CN"/>
              </w:rPr>
            </w:pPr>
          </w:p>
        </w:tc>
      </w:tr>
      <w:tr w:rsidR="00D4613A" w:rsidRPr="00A1115A" w14:paraId="01582907"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7C4A472A" w14:textId="77777777" w:rsidR="00D4613A" w:rsidRPr="00A1115A" w:rsidRDefault="00D4613A" w:rsidP="00D4613A">
            <w:pPr>
              <w:pStyle w:val="TAC"/>
              <w:rPr>
                <w:szCs w:val="18"/>
                <w:lang w:val="en-US"/>
              </w:rPr>
            </w:pPr>
            <w:r w:rsidRPr="00A1115A">
              <w:rPr>
                <w:szCs w:val="18"/>
                <w:lang w:eastAsia="zh-CN"/>
              </w:rPr>
              <w:t>CA</w:t>
            </w:r>
            <w:r w:rsidRPr="00A1115A">
              <w:rPr>
                <w:szCs w:val="18"/>
              </w:rPr>
              <w:t>_</w:t>
            </w:r>
            <w:r w:rsidRPr="00A1115A">
              <w:rPr>
                <w:szCs w:val="18"/>
                <w:lang w:val="en-US" w:eastAsia="zh-CN"/>
              </w:rPr>
              <w:t>n3</w:t>
            </w:r>
            <w:r w:rsidRPr="00A1115A">
              <w:rPr>
                <w:szCs w:val="18"/>
                <w:lang w:val="sv-SE" w:eastAsia="ja-JP"/>
              </w:rPr>
              <w:t>A-</w:t>
            </w:r>
            <w:r w:rsidRPr="00A1115A">
              <w:rPr>
                <w:szCs w:val="18"/>
                <w:lang w:val="en-US" w:eastAsia="zh-CN"/>
              </w:rPr>
              <w:t>n77(2</w:t>
            </w:r>
            <w:r w:rsidRPr="00A1115A">
              <w:rPr>
                <w:szCs w:val="18"/>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4898FE2F" w14:textId="77777777" w:rsidR="00D4613A" w:rsidRPr="00A1115A" w:rsidRDefault="00D4613A" w:rsidP="00D4613A">
            <w:pPr>
              <w:pStyle w:val="TAC"/>
              <w:rPr>
                <w:lang w:eastAsia="zh-CN"/>
              </w:rPr>
            </w:pPr>
            <w:r w:rsidRPr="00A1115A">
              <w:rPr>
                <w:rFonts w:hint="eastAsia"/>
                <w:bCs/>
                <w:lang w:eastAsia="zh-CN"/>
              </w:rPr>
              <w:t>CA_n77(2A)</w:t>
            </w:r>
          </w:p>
          <w:p w14:paraId="305C2884" w14:textId="77777777" w:rsidR="00D4613A" w:rsidRPr="00A1115A" w:rsidRDefault="00D4613A" w:rsidP="00D4613A">
            <w:pPr>
              <w:pStyle w:val="TAC"/>
              <w:rPr>
                <w:szCs w:val="18"/>
                <w:lang w:val="en-US"/>
              </w:rPr>
            </w:pPr>
            <w:r w:rsidRPr="00A1115A">
              <w:rPr>
                <w:szCs w:val="18"/>
                <w:lang w:eastAsia="zh-CN"/>
              </w:rPr>
              <w:t>CA</w:t>
            </w:r>
            <w:r w:rsidRPr="00A1115A">
              <w:rPr>
                <w:szCs w:val="18"/>
              </w:rPr>
              <w:t>_</w:t>
            </w:r>
            <w:r w:rsidRPr="00A1115A">
              <w:rPr>
                <w:szCs w:val="18"/>
                <w:lang w:val="en-US" w:eastAsia="zh-CN"/>
              </w:rPr>
              <w:t>n3</w:t>
            </w:r>
            <w:r w:rsidRPr="00A1115A">
              <w:rPr>
                <w:szCs w:val="18"/>
                <w:lang w:eastAsia="ja-JP"/>
              </w:rPr>
              <w:t>A-</w:t>
            </w:r>
            <w:r w:rsidRPr="00A1115A">
              <w:rPr>
                <w:szCs w:val="18"/>
                <w:lang w:val="en-US" w:eastAsia="zh-CN"/>
              </w:rPr>
              <w:t>n77</w:t>
            </w:r>
            <w:r w:rsidRPr="00A1115A">
              <w:rPr>
                <w:szCs w:val="18"/>
                <w:lang w:eastAsia="ja-JP"/>
              </w:rPr>
              <w:t>A</w:t>
            </w:r>
          </w:p>
        </w:tc>
        <w:tc>
          <w:tcPr>
            <w:tcW w:w="671" w:type="dxa"/>
            <w:tcBorders>
              <w:top w:val="single" w:sz="4" w:space="0" w:color="auto"/>
              <w:left w:val="single" w:sz="4" w:space="0" w:color="auto"/>
              <w:bottom w:val="single" w:sz="4" w:space="0" w:color="auto"/>
              <w:right w:val="single" w:sz="4" w:space="0" w:color="auto"/>
            </w:tcBorders>
          </w:tcPr>
          <w:p w14:paraId="5A8B28D1" w14:textId="77777777" w:rsidR="00D4613A" w:rsidRPr="00A1115A" w:rsidRDefault="00D4613A" w:rsidP="00D4613A">
            <w:pPr>
              <w:pStyle w:val="TAC"/>
              <w:rPr>
                <w:szCs w:val="18"/>
                <w:lang w:val="en-US"/>
              </w:rPr>
            </w:pPr>
            <w:r w:rsidRPr="00A1115A">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27A9C41A"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6D4DBAF"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EFC91EE"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A772AA1"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8AB5428" w14:textId="77777777" w:rsidR="00D4613A" w:rsidRPr="00A1115A" w:rsidRDefault="00D4613A" w:rsidP="00D4613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FC84B10" w14:textId="77777777" w:rsidR="00D4613A" w:rsidRPr="00A1115A" w:rsidRDefault="00D4613A" w:rsidP="00D4613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1F4780F"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AAEA9B9"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9B1E29F"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84F9B06"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FADD90"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312D9D7"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53C091C" w14:textId="77777777" w:rsidR="00D4613A" w:rsidRPr="00A1115A" w:rsidRDefault="00D4613A" w:rsidP="00D4613A">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4B36689D"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244D689C"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2E2AAACA" w14:textId="77777777" w:rsidR="00D4613A" w:rsidRPr="00A1115A" w:rsidRDefault="00D4613A" w:rsidP="00D4613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35E6D888"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40DB3E1" w14:textId="77777777" w:rsidR="00D4613A" w:rsidRPr="00A1115A" w:rsidRDefault="00D4613A" w:rsidP="00D4613A">
            <w:pPr>
              <w:pStyle w:val="TAC"/>
              <w:rPr>
                <w:szCs w:val="18"/>
                <w:lang w:val="en-US"/>
              </w:rPr>
            </w:pPr>
            <w:r w:rsidRPr="00A1115A">
              <w:rPr>
                <w:rFonts w:hint="eastAsia"/>
                <w:szCs w:val="18"/>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4CBAB86C" w14:textId="77777777" w:rsidR="00D4613A" w:rsidRPr="00A1115A" w:rsidRDefault="00D4613A" w:rsidP="00D4613A">
            <w:pPr>
              <w:pStyle w:val="TAC"/>
              <w:rPr>
                <w:szCs w:val="18"/>
                <w:lang w:eastAsia="zh-CN"/>
              </w:rPr>
            </w:pPr>
            <w:r w:rsidRPr="00A1115A">
              <w:rPr>
                <w:szCs w:val="18"/>
                <w:lang w:eastAsia="zh-CN"/>
              </w:rPr>
              <w:t>See CA_n77(2A)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3241E07A" w14:textId="77777777" w:rsidR="00D4613A" w:rsidRPr="00A1115A" w:rsidRDefault="00D4613A" w:rsidP="00D4613A">
            <w:pPr>
              <w:pStyle w:val="TAC"/>
              <w:rPr>
                <w:szCs w:val="18"/>
                <w:lang w:val="en-US" w:eastAsia="zh-CN"/>
              </w:rPr>
            </w:pPr>
          </w:p>
        </w:tc>
      </w:tr>
      <w:tr w:rsidR="00D4613A" w:rsidRPr="00A1115A" w14:paraId="445202A1"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48B2FCAB" w14:textId="77777777" w:rsidR="00D4613A" w:rsidRPr="00A1115A" w:rsidRDefault="00D4613A" w:rsidP="00D4613A">
            <w:pPr>
              <w:pStyle w:val="TAC"/>
              <w:rPr>
                <w:szCs w:val="18"/>
                <w:lang w:val="en-US"/>
              </w:rPr>
            </w:pPr>
            <w:r w:rsidRPr="00A1115A">
              <w:rPr>
                <w:szCs w:val="18"/>
                <w:lang w:val="en-US"/>
              </w:rPr>
              <w:t>CA_n3A-n78A</w:t>
            </w:r>
          </w:p>
        </w:tc>
        <w:tc>
          <w:tcPr>
            <w:tcW w:w="1382" w:type="dxa"/>
            <w:tcBorders>
              <w:top w:val="single" w:sz="4" w:space="0" w:color="auto"/>
              <w:left w:val="single" w:sz="4" w:space="0" w:color="auto"/>
              <w:bottom w:val="nil"/>
              <w:right w:val="single" w:sz="4" w:space="0" w:color="auto"/>
            </w:tcBorders>
            <w:shd w:val="clear" w:color="auto" w:fill="auto"/>
          </w:tcPr>
          <w:p w14:paraId="1593F75A" w14:textId="77777777" w:rsidR="00D4613A" w:rsidRPr="00A1115A" w:rsidRDefault="00D4613A" w:rsidP="00D4613A">
            <w:pPr>
              <w:pStyle w:val="TAC"/>
              <w:rPr>
                <w:szCs w:val="18"/>
                <w:lang w:val="en-US"/>
              </w:rPr>
            </w:pPr>
            <w:r w:rsidRPr="00A1115A">
              <w:rPr>
                <w:szCs w:val="18"/>
                <w:lang w:val="en-US"/>
              </w:rPr>
              <w:t>CA_n3A-n78A</w:t>
            </w:r>
          </w:p>
        </w:tc>
        <w:tc>
          <w:tcPr>
            <w:tcW w:w="671" w:type="dxa"/>
            <w:tcBorders>
              <w:top w:val="single" w:sz="4" w:space="0" w:color="auto"/>
              <w:left w:val="single" w:sz="4" w:space="0" w:color="auto"/>
              <w:bottom w:val="single" w:sz="4" w:space="0" w:color="auto"/>
              <w:right w:val="single" w:sz="4" w:space="0" w:color="auto"/>
            </w:tcBorders>
          </w:tcPr>
          <w:p w14:paraId="6884F941" w14:textId="77777777" w:rsidR="00D4613A" w:rsidRPr="00A1115A" w:rsidRDefault="00D4613A" w:rsidP="00D4613A">
            <w:pPr>
              <w:pStyle w:val="TAC"/>
              <w:rPr>
                <w:szCs w:val="18"/>
                <w:lang w:val="en-US"/>
              </w:rPr>
            </w:pPr>
            <w:r w:rsidRPr="00A1115A">
              <w:rPr>
                <w:szCs w:val="18"/>
                <w:lang w:val="en-US"/>
              </w:rPr>
              <w:t>n</w:t>
            </w:r>
            <w:r w:rsidRPr="00A1115A">
              <w:rPr>
                <w:szCs w:val="18"/>
              </w:rPr>
              <w:t>3</w:t>
            </w:r>
          </w:p>
        </w:tc>
        <w:tc>
          <w:tcPr>
            <w:tcW w:w="671" w:type="dxa"/>
            <w:tcBorders>
              <w:top w:val="single" w:sz="4" w:space="0" w:color="auto"/>
              <w:left w:val="single" w:sz="4" w:space="0" w:color="auto"/>
              <w:bottom w:val="single" w:sz="4" w:space="0" w:color="auto"/>
              <w:right w:val="single" w:sz="4" w:space="0" w:color="auto"/>
            </w:tcBorders>
          </w:tcPr>
          <w:p w14:paraId="505B3058"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55A71DD"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CF1995"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9152AFD"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C1F1F26" w14:textId="77777777" w:rsidR="00D4613A" w:rsidRPr="00A1115A" w:rsidRDefault="00D4613A" w:rsidP="00D4613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0FADC96" w14:textId="77777777" w:rsidR="00D4613A" w:rsidRPr="00A1115A" w:rsidRDefault="00D4613A" w:rsidP="00D4613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2ED09A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976CF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3BE7E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3D6D6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9BD1E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CF721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57BB09" w14:textId="77777777" w:rsidR="00D4613A" w:rsidRPr="00A1115A" w:rsidRDefault="00D4613A" w:rsidP="00D4613A">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67AF1F56"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7DE4702F"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93BB2E8" w14:textId="77777777" w:rsidR="00D4613A" w:rsidRPr="00A1115A" w:rsidRDefault="00D4613A" w:rsidP="00D4613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24B2EA6"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9494AE8" w14:textId="77777777" w:rsidR="00D4613A" w:rsidRPr="00A1115A" w:rsidRDefault="00D4613A" w:rsidP="00D4613A">
            <w:pPr>
              <w:pStyle w:val="TAC"/>
              <w:rPr>
                <w:szCs w:val="18"/>
                <w:lang w:val="en-US"/>
              </w:rPr>
            </w:pPr>
            <w:r w:rsidRPr="00A1115A">
              <w:rPr>
                <w:szCs w:val="18"/>
                <w:lang w:val="en-US"/>
              </w:rPr>
              <w:t>n</w:t>
            </w:r>
            <w:r w:rsidRPr="00A1115A">
              <w:rPr>
                <w:szCs w:val="18"/>
              </w:rPr>
              <w:t>7</w:t>
            </w:r>
            <w:r w:rsidRPr="00A1115A">
              <w:rPr>
                <w:szCs w:val="18"/>
                <w:lang w:val="en-US"/>
              </w:rPr>
              <w:t>8</w:t>
            </w:r>
          </w:p>
        </w:tc>
        <w:tc>
          <w:tcPr>
            <w:tcW w:w="671" w:type="dxa"/>
            <w:tcBorders>
              <w:top w:val="single" w:sz="4" w:space="0" w:color="auto"/>
              <w:left w:val="single" w:sz="4" w:space="0" w:color="auto"/>
              <w:bottom w:val="single" w:sz="4" w:space="0" w:color="auto"/>
              <w:right w:val="single" w:sz="4" w:space="0" w:color="auto"/>
            </w:tcBorders>
          </w:tcPr>
          <w:p w14:paraId="4BCB6D63"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6305744"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7909F8D"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245A184"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4520EC1"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B0CFF18"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A314A8"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75C622D"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E2F169D"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F835CB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882CCB"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C2B6BFF" w14:textId="77777777" w:rsidR="00D4613A" w:rsidRPr="00A1115A" w:rsidRDefault="00D4613A" w:rsidP="00D4613A">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8DAE00A"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FD1C7A3" w14:textId="77777777" w:rsidR="00D4613A" w:rsidRPr="00A1115A" w:rsidRDefault="00D4613A" w:rsidP="00D4613A">
            <w:pPr>
              <w:pStyle w:val="TAC"/>
              <w:rPr>
                <w:szCs w:val="18"/>
                <w:lang w:val="en-US" w:eastAsia="zh-CN"/>
              </w:rPr>
            </w:pPr>
          </w:p>
        </w:tc>
      </w:tr>
      <w:tr w:rsidR="00D4613A" w:rsidRPr="00A1115A" w14:paraId="3B8B323E"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3FB0AF37" w14:textId="77777777" w:rsidR="00D4613A" w:rsidRPr="00A1115A" w:rsidRDefault="00D4613A" w:rsidP="00D4613A">
            <w:pPr>
              <w:pStyle w:val="TAC"/>
              <w:rPr>
                <w:szCs w:val="18"/>
                <w:lang w:val="en-US"/>
              </w:rPr>
            </w:pPr>
            <w:r w:rsidRPr="00A1115A">
              <w:rPr>
                <w:rFonts w:hint="eastAsia"/>
                <w:szCs w:val="18"/>
                <w:lang w:val="en-US" w:eastAsia="zh-CN"/>
              </w:rPr>
              <w:t>CA_n3A-n78C</w:t>
            </w:r>
          </w:p>
        </w:tc>
        <w:tc>
          <w:tcPr>
            <w:tcW w:w="1382" w:type="dxa"/>
            <w:tcBorders>
              <w:top w:val="single" w:sz="4" w:space="0" w:color="auto"/>
              <w:left w:val="single" w:sz="4" w:space="0" w:color="auto"/>
              <w:bottom w:val="nil"/>
              <w:right w:val="single" w:sz="4" w:space="0" w:color="auto"/>
            </w:tcBorders>
            <w:shd w:val="clear" w:color="auto" w:fill="auto"/>
          </w:tcPr>
          <w:p w14:paraId="783E996F" w14:textId="77777777" w:rsidR="00D4613A" w:rsidRPr="00A1115A" w:rsidRDefault="00D4613A" w:rsidP="00D4613A">
            <w:pPr>
              <w:pStyle w:val="TAC"/>
              <w:rPr>
                <w:szCs w:val="18"/>
                <w:lang w:val="en-US" w:eastAsia="ja-JP"/>
              </w:rPr>
            </w:pPr>
            <w:r w:rsidRPr="00A1115A">
              <w:rPr>
                <w:szCs w:val="18"/>
                <w:lang w:val="en-US"/>
              </w:rPr>
              <w:t>CA_n3A-n78A</w:t>
            </w:r>
          </w:p>
        </w:tc>
        <w:tc>
          <w:tcPr>
            <w:tcW w:w="671" w:type="dxa"/>
            <w:tcBorders>
              <w:top w:val="single" w:sz="4" w:space="0" w:color="auto"/>
              <w:left w:val="single" w:sz="4" w:space="0" w:color="auto"/>
              <w:right w:val="single" w:sz="4" w:space="0" w:color="auto"/>
            </w:tcBorders>
          </w:tcPr>
          <w:p w14:paraId="149129F8" w14:textId="77777777" w:rsidR="00D4613A" w:rsidRPr="00A1115A" w:rsidRDefault="00D4613A" w:rsidP="00D4613A">
            <w:pPr>
              <w:pStyle w:val="TAC"/>
              <w:rPr>
                <w:szCs w:val="18"/>
                <w:lang w:val="en-US" w:eastAsia="zh-CN"/>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2003BF46"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ACDB267" w14:textId="77777777" w:rsidR="00D4613A" w:rsidRPr="00A1115A" w:rsidRDefault="00D4613A" w:rsidP="00D4613A">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041E851" w14:textId="77777777" w:rsidR="00D4613A" w:rsidRPr="00A1115A" w:rsidRDefault="00D4613A" w:rsidP="00D4613A">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B7A4F89" w14:textId="77777777" w:rsidR="00D4613A" w:rsidRPr="00A1115A" w:rsidRDefault="00D4613A" w:rsidP="00D4613A">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E49E1A8" w14:textId="77777777" w:rsidR="00D4613A" w:rsidRPr="00A1115A" w:rsidRDefault="00D4613A" w:rsidP="00D4613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362CE4A" w14:textId="77777777" w:rsidR="00D4613A" w:rsidRPr="00A1115A" w:rsidRDefault="00D4613A" w:rsidP="00D4613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090A1D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9E388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EAA6E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12817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FD113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89344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A87452" w14:textId="77777777" w:rsidR="00D4613A" w:rsidRPr="00A1115A" w:rsidRDefault="00D4613A" w:rsidP="00D4613A">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6E833B6A"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04BAE50F"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6133B2E" w14:textId="77777777" w:rsidR="00D4613A" w:rsidRPr="00A1115A" w:rsidRDefault="00D4613A" w:rsidP="00D4613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AD23891" w14:textId="77777777" w:rsidR="00D4613A" w:rsidRPr="00A1115A" w:rsidRDefault="00D4613A" w:rsidP="00D4613A">
            <w:pPr>
              <w:pStyle w:val="TAC"/>
              <w:rPr>
                <w:szCs w:val="18"/>
                <w:lang w:val="en-US" w:eastAsia="ja-JP"/>
              </w:rPr>
            </w:pPr>
          </w:p>
        </w:tc>
        <w:tc>
          <w:tcPr>
            <w:tcW w:w="671" w:type="dxa"/>
            <w:tcBorders>
              <w:top w:val="single" w:sz="4" w:space="0" w:color="auto"/>
              <w:left w:val="single" w:sz="4" w:space="0" w:color="auto"/>
              <w:right w:val="single" w:sz="4" w:space="0" w:color="auto"/>
            </w:tcBorders>
          </w:tcPr>
          <w:p w14:paraId="3DD0D8E2" w14:textId="77777777" w:rsidR="00D4613A" w:rsidRPr="00A1115A" w:rsidRDefault="00D4613A" w:rsidP="00D4613A">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101D3783" w14:textId="77777777" w:rsidR="00D4613A" w:rsidRPr="00A1115A" w:rsidRDefault="00D4613A" w:rsidP="00D4613A">
            <w:pPr>
              <w:pStyle w:val="TAC"/>
              <w:rPr>
                <w:rFonts w:eastAsia="Yu Mincho"/>
                <w:szCs w:val="18"/>
              </w:rPr>
            </w:pPr>
            <w:r w:rsidRPr="00A1115A">
              <w:rPr>
                <w:szCs w:val="18"/>
                <w:lang w:val="en-US" w:eastAsia="zh-CN"/>
              </w:rPr>
              <w:t>See CA_</w:t>
            </w:r>
            <w:r w:rsidRPr="00A1115A">
              <w:rPr>
                <w:rFonts w:hint="eastAsia"/>
                <w:szCs w:val="18"/>
                <w:lang w:val="en-US" w:eastAsia="zh-CN"/>
              </w:rPr>
              <w:t>n78</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4BE75529" w14:textId="77777777" w:rsidR="00D4613A" w:rsidRPr="00A1115A" w:rsidRDefault="00D4613A" w:rsidP="00D4613A">
            <w:pPr>
              <w:pStyle w:val="TAC"/>
              <w:rPr>
                <w:szCs w:val="18"/>
                <w:lang w:val="en-US" w:eastAsia="zh-CN"/>
              </w:rPr>
            </w:pPr>
          </w:p>
        </w:tc>
      </w:tr>
      <w:tr w:rsidR="00D4613A" w:rsidRPr="00A1115A" w14:paraId="27E5F62F"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10F217CA" w14:textId="77777777" w:rsidR="00D4613A" w:rsidRPr="00A1115A" w:rsidRDefault="00D4613A" w:rsidP="00D4613A">
            <w:pPr>
              <w:pStyle w:val="TAC"/>
              <w:rPr>
                <w:szCs w:val="18"/>
                <w:lang w:val="en-US"/>
              </w:rPr>
            </w:pPr>
            <w:r w:rsidRPr="00A1115A">
              <w:rPr>
                <w:szCs w:val="18"/>
                <w:lang w:val="en-US"/>
              </w:rPr>
              <w:t>CA_n3A-n78(2A)</w:t>
            </w:r>
          </w:p>
        </w:tc>
        <w:tc>
          <w:tcPr>
            <w:tcW w:w="1382" w:type="dxa"/>
            <w:tcBorders>
              <w:top w:val="single" w:sz="4" w:space="0" w:color="auto"/>
              <w:left w:val="single" w:sz="4" w:space="0" w:color="auto"/>
              <w:bottom w:val="nil"/>
              <w:right w:val="single" w:sz="4" w:space="0" w:color="auto"/>
            </w:tcBorders>
            <w:shd w:val="clear" w:color="auto" w:fill="auto"/>
          </w:tcPr>
          <w:p w14:paraId="328761B9" w14:textId="77777777" w:rsidR="00D4613A" w:rsidRPr="00A1115A" w:rsidRDefault="00D4613A" w:rsidP="00D4613A">
            <w:pPr>
              <w:pStyle w:val="TAC"/>
              <w:rPr>
                <w:szCs w:val="18"/>
                <w:lang w:val="en-US"/>
              </w:rPr>
            </w:pPr>
            <w:r w:rsidRPr="00A1115A">
              <w:rPr>
                <w:rFonts w:hint="eastAsia"/>
                <w:bCs/>
                <w:lang w:eastAsia="zh-CN"/>
              </w:rPr>
              <w:t>CA_n78(2A)</w:t>
            </w:r>
          </w:p>
        </w:tc>
        <w:tc>
          <w:tcPr>
            <w:tcW w:w="671" w:type="dxa"/>
            <w:tcBorders>
              <w:top w:val="single" w:sz="4" w:space="0" w:color="auto"/>
              <w:left w:val="single" w:sz="4" w:space="0" w:color="auto"/>
              <w:right w:val="single" w:sz="4" w:space="0" w:color="auto"/>
            </w:tcBorders>
          </w:tcPr>
          <w:p w14:paraId="0EBCB8AC" w14:textId="77777777" w:rsidR="00D4613A" w:rsidRPr="00A1115A" w:rsidRDefault="00D4613A" w:rsidP="00D4613A">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9055661"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CCFB468"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48ECA6"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3AB613D"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0BE3F32" w14:textId="77777777" w:rsidR="00D4613A" w:rsidRPr="00A1115A" w:rsidRDefault="00D4613A" w:rsidP="00D4613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D8B396E" w14:textId="77777777" w:rsidR="00D4613A" w:rsidRPr="00A1115A" w:rsidRDefault="00D4613A" w:rsidP="00D4613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12709C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ADEDF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8E965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2B36C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E0D3E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2DD81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C8241B" w14:textId="77777777" w:rsidR="00D4613A" w:rsidRPr="00A1115A" w:rsidRDefault="00D4613A" w:rsidP="00D4613A">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2F1DDE4D"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5B165517"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3C22241E" w14:textId="77777777" w:rsidR="00D4613A" w:rsidRPr="00A1115A" w:rsidRDefault="00D4613A" w:rsidP="00D4613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4D071D6"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right w:val="single" w:sz="4" w:space="0" w:color="auto"/>
            </w:tcBorders>
          </w:tcPr>
          <w:p w14:paraId="4BABD78A" w14:textId="77777777" w:rsidR="00D4613A" w:rsidRPr="00A1115A" w:rsidRDefault="00D4613A" w:rsidP="00D4613A">
            <w:pPr>
              <w:pStyle w:val="TAC"/>
              <w:rPr>
                <w:szCs w:val="18"/>
                <w:lang w:val="en-US"/>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1A7896D6" w14:textId="77777777" w:rsidR="00D4613A" w:rsidRPr="00A1115A" w:rsidRDefault="00D4613A" w:rsidP="00D4613A">
            <w:pPr>
              <w:pStyle w:val="TAC"/>
              <w:rPr>
                <w:rFonts w:eastAsia="Yu Mincho"/>
                <w:szCs w:val="18"/>
              </w:rPr>
            </w:pPr>
            <w:r w:rsidRPr="00A1115A">
              <w:rPr>
                <w:szCs w:val="18"/>
                <w:lang w:val="en-US" w:eastAsia="zh-CN"/>
              </w:rPr>
              <w:t>See CA_</w:t>
            </w:r>
            <w:r w:rsidRPr="00A1115A">
              <w:rPr>
                <w:rFonts w:hint="eastAsia"/>
                <w:szCs w:val="18"/>
                <w:lang w:val="en-US" w:eastAsia="zh-CN"/>
              </w:rPr>
              <w:t>n</w:t>
            </w:r>
            <w:r w:rsidRPr="00A1115A">
              <w:rPr>
                <w:szCs w:val="18"/>
                <w:lang w:val="en-US" w:eastAsia="zh-CN"/>
              </w:rPr>
              <w:t>78</w:t>
            </w:r>
            <w:r w:rsidRPr="00A1115A">
              <w:rPr>
                <w:rFonts w:hint="eastAsia"/>
                <w:szCs w:val="18"/>
                <w:lang w:val="en-US" w:eastAsia="zh-CN"/>
              </w:rPr>
              <w:t>(2A)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1F3F5115" w14:textId="77777777" w:rsidR="00D4613A" w:rsidRPr="00A1115A" w:rsidRDefault="00D4613A" w:rsidP="00D4613A">
            <w:pPr>
              <w:pStyle w:val="TAC"/>
              <w:rPr>
                <w:szCs w:val="18"/>
                <w:lang w:val="en-US" w:eastAsia="zh-CN"/>
              </w:rPr>
            </w:pPr>
          </w:p>
        </w:tc>
      </w:tr>
      <w:tr w:rsidR="00D4613A" w:rsidRPr="00A1115A" w14:paraId="2BD5964E" w14:textId="77777777" w:rsidTr="00A82939">
        <w:trPr>
          <w:trHeight w:val="187"/>
        </w:trPr>
        <w:tc>
          <w:tcPr>
            <w:tcW w:w="1644" w:type="dxa"/>
            <w:tcBorders>
              <w:left w:val="single" w:sz="4" w:space="0" w:color="auto"/>
              <w:bottom w:val="nil"/>
              <w:right w:val="single" w:sz="4" w:space="0" w:color="auto"/>
            </w:tcBorders>
            <w:shd w:val="clear" w:color="auto" w:fill="auto"/>
          </w:tcPr>
          <w:p w14:paraId="02CB319F" w14:textId="77777777" w:rsidR="00D4613A" w:rsidRPr="00A1115A" w:rsidRDefault="00D4613A" w:rsidP="00D4613A">
            <w:pPr>
              <w:pStyle w:val="TAC"/>
              <w:rPr>
                <w:szCs w:val="18"/>
                <w:lang w:val="en-US"/>
              </w:rPr>
            </w:pPr>
            <w:r w:rsidRPr="00A1115A">
              <w:rPr>
                <w:szCs w:val="18"/>
                <w:lang w:val="en-US"/>
              </w:rPr>
              <w:t>CA_n3A-n79A</w:t>
            </w:r>
          </w:p>
        </w:tc>
        <w:tc>
          <w:tcPr>
            <w:tcW w:w="1382" w:type="dxa"/>
            <w:tcBorders>
              <w:left w:val="single" w:sz="4" w:space="0" w:color="auto"/>
              <w:bottom w:val="nil"/>
              <w:right w:val="single" w:sz="4" w:space="0" w:color="auto"/>
            </w:tcBorders>
            <w:shd w:val="clear" w:color="auto" w:fill="auto"/>
          </w:tcPr>
          <w:p w14:paraId="483B4135" w14:textId="77777777" w:rsidR="00D4613A" w:rsidRPr="00A1115A" w:rsidRDefault="00D4613A" w:rsidP="00D4613A">
            <w:pPr>
              <w:pStyle w:val="TAC"/>
              <w:rPr>
                <w:szCs w:val="18"/>
                <w:lang w:val="en-US"/>
              </w:rPr>
            </w:pPr>
            <w:r w:rsidRPr="00A1115A">
              <w:rPr>
                <w:szCs w:val="18"/>
                <w:lang w:val="en-US"/>
              </w:rPr>
              <w:t>CA_n3A-n79A</w:t>
            </w:r>
          </w:p>
        </w:tc>
        <w:tc>
          <w:tcPr>
            <w:tcW w:w="671" w:type="dxa"/>
            <w:tcBorders>
              <w:left w:val="single" w:sz="4" w:space="0" w:color="auto"/>
              <w:bottom w:val="single" w:sz="4" w:space="0" w:color="auto"/>
              <w:right w:val="single" w:sz="4" w:space="0" w:color="auto"/>
            </w:tcBorders>
          </w:tcPr>
          <w:p w14:paraId="24415AAF" w14:textId="77777777" w:rsidR="00D4613A" w:rsidRPr="00A1115A" w:rsidRDefault="00D4613A" w:rsidP="00D4613A">
            <w:pPr>
              <w:pStyle w:val="TAC"/>
              <w:rPr>
                <w:szCs w:val="18"/>
                <w:lang w:val="en-US"/>
              </w:rPr>
            </w:pPr>
            <w:r w:rsidRPr="00A1115A">
              <w:rPr>
                <w:szCs w:val="18"/>
                <w:lang w:val="en-US"/>
              </w:rPr>
              <w:t>n</w:t>
            </w:r>
            <w:r w:rsidRPr="00A1115A">
              <w:rPr>
                <w:szCs w:val="18"/>
              </w:rPr>
              <w:t>3</w:t>
            </w:r>
          </w:p>
        </w:tc>
        <w:tc>
          <w:tcPr>
            <w:tcW w:w="671" w:type="dxa"/>
            <w:tcBorders>
              <w:top w:val="single" w:sz="4" w:space="0" w:color="auto"/>
              <w:left w:val="single" w:sz="4" w:space="0" w:color="auto"/>
              <w:bottom w:val="single" w:sz="4" w:space="0" w:color="auto"/>
              <w:right w:val="single" w:sz="4" w:space="0" w:color="auto"/>
            </w:tcBorders>
          </w:tcPr>
          <w:p w14:paraId="7A40C08A"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1276D97"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0A3EC49"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BAC695D"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052DB26" w14:textId="77777777" w:rsidR="00D4613A" w:rsidRPr="00A1115A" w:rsidRDefault="00D4613A" w:rsidP="00D4613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5ADEEEC" w14:textId="77777777" w:rsidR="00D4613A" w:rsidRPr="00A1115A" w:rsidRDefault="00D4613A" w:rsidP="00D4613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CB3B91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CFEE4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F44A7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D8C38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D273F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B723E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E9C4C4" w14:textId="77777777" w:rsidR="00D4613A" w:rsidRPr="00A1115A" w:rsidRDefault="00D4613A" w:rsidP="00D4613A">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2B2E573D"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770A21F2"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3BF3EB54" w14:textId="77777777" w:rsidR="00D4613A" w:rsidRPr="00A1115A" w:rsidRDefault="00D4613A" w:rsidP="00D4613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797C9D0"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3525F14D" w14:textId="77777777" w:rsidR="00D4613A" w:rsidRPr="00A1115A" w:rsidRDefault="00D4613A" w:rsidP="00D4613A">
            <w:pPr>
              <w:pStyle w:val="TAC"/>
              <w:rPr>
                <w:szCs w:val="18"/>
                <w:lang w:val="en-US"/>
              </w:rPr>
            </w:pPr>
            <w:r w:rsidRPr="00A1115A">
              <w:rPr>
                <w:szCs w:val="18"/>
                <w:lang w:val="en-US"/>
              </w:rPr>
              <w:t>n</w:t>
            </w:r>
            <w:r w:rsidRPr="00A1115A">
              <w:rPr>
                <w:szCs w:val="18"/>
              </w:rPr>
              <w:t>7</w:t>
            </w:r>
            <w:r w:rsidRPr="00A1115A">
              <w:rPr>
                <w:szCs w:val="18"/>
                <w:lang w:val="en-US"/>
              </w:rPr>
              <w:t>9</w:t>
            </w:r>
          </w:p>
        </w:tc>
        <w:tc>
          <w:tcPr>
            <w:tcW w:w="671" w:type="dxa"/>
            <w:tcBorders>
              <w:top w:val="single" w:sz="4" w:space="0" w:color="auto"/>
              <w:left w:val="single" w:sz="4" w:space="0" w:color="auto"/>
              <w:bottom w:val="single" w:sz="4" w:space="0" w:color="auto"/>
              <w:right w:val="single" w:sz="4" w:space="0" w:color="auto"/>
            </w:tcBorders>
          </w:tcPr>
          <w:p w14:paraId="0BA6EE6B"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E15316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13F3B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78692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67ACB3"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0594890"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4187C3"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90240AC"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677D1A3"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DB23B2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94E279"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FC10D7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2EF323"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0325C43" w14:textId="77777777" w:rsidR="00D4613A" w:rsidRPr="00A1115A" w:rsidRDefault="00D4613A" w:rsidP="00D4613A">
            <w:pPr>
              <w:pStyle w:val="TAC"/>
              <w:rPr>
                <w:szCs w:val="18"/>
                <w:lang w:val="en-US" w:eastAsia="zh-CN"/>
              </w:rPr>
            </w:pPr>
          </w:p>
        </w:tc>
      </w:tr>
      <w:tr w:rsidR="00D4613A" w:rsidRPr="00A1115A" w14:paraId="44FD8C27"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5AC5362D" w14:textId="77777777" w:rsidR="00D4613A" w:rsidRPr="00A1115A" w:rsidRDefault="00D4613A" w:rsidP="00D4613A">
            <w:pPr>
              <w:pStyle w:val="TAC"/>
              <w:rPr>
                <w:rFonts w:cs="Arial"/>
                <w:szCs w:val="18"/>
                <w:lang w:val="en-US" w:eastAsia="zh-CN"/>
              </w:rPr>
            </w:pPr>
            <w:r w:rsidRPr="00A1115A">
              <w:rPr>
                <w:szCs w:val="18"/>
                <w:lang w:val="en-US"/>
              </w:rPr>
              <w:t>CA_n3A-n79</w:t>
            </w:r>
            <w:r w:rsidRPr="00A1115A">
              <w:rPr>
                <w:rFonts w:hint="eastAsia"/>
                <w:szCs w:val="18"/>
                <w:lang w:val="en-US"/>
              </w:rPr>
              <w:t>C</w:t>
            </w:r>
          </w:p>
        </w:tc>
        <w:tc>
          <w:tcPr>
            <w:tcW w:w="1382" w:type="dxa"/>
            <w:tcBorders>
              <w:top w:val="single" w:sz="4" w:space="0" w:color="auto"/>
              <w:left w:val="single" w:sz="4" w:space="0" w:color="auto"/>
              <w:bottom w:val="nil"/>
              <w:right w:val="single" w:sz="4" w:space="0" w:color="auto"/>
            </w:tcBorders>
            <w:shd w:val="clear" w:color="auto" w:fill="auto"/>
          </w:tcPr>
          <w:p w14:paraId="5ABC4087" w14:textId="77777777" w:rsidR="00D4613A" w:rsidRPr="00A1115A" w:rsidRDefault="00D4613A" w:rsidP="00D4613A">
            <w:pPr>
              <w:pStyle w:val="TAC"/>
              <w:rPr>
                <w:rFonts w:cs="Arial"/>
                <w:szCs w:val="18"/>
                <w:lang w:val="en-US" w:eastAsia="zh-CN"/>
              </w:rPr>
            </w:pPr>
            <w:r w:rsidRPr="00A1115A">
              <w:rPr>
                <w:szCs w:val="18"/>
                <w:lang w:val="en-US"/>
              </w:rPr>
              <w:t>CA_n3A-n79A</w:t>
            </w:r>
          </w:p>
        </w:tc>
        <w:tc>
          <w:tcPr>
            <w:tcW w:w="671" w:type="dxa"/>
            <w:tcBorders>
              <w:top w:val="single" w:sz="4" w:space="0" w:color="auto"/>
              <w:left w:val="single" w:sz="4" w:space="0" w:color="auto"/>
              <w:right w:val="single" w:sz="4" w:space="0" w:color="auto"/>
            </w:tcBorders>
          </w:tcPr>
          <w:p w14:paraId="03044F44" w14:textId="77777777" w:rsidR="00D4613A" w:rsidRPr="00A1115A" w:rsidRDefault="00D4613A" w:rsidP="00D4613A">
            <w:pPr>
              <w:pStyle w:val="TAC"/>
              <w:rPr>
                <w:szCs w:val="18"/>
                <w:lang w:val="en-US"/>
              </w:rPr>
            </w:pPr>
            <w:r w:rsidRPr="00A1115A">
              <w:rPr>
                <w:rFonts w:hint="eastAsia"/>
                <w:szCs w:val="18"/>
                <w:lang w:val="en-US"/>
              </w:rPr>
              <w:t>n3</w:t>
            </w:r>
          </w:p>
        </w:tc>
        <w:tc>
          <w:tcPr>
            <w:tcW w:w="671" w:type="dxa"/>
            <w:tcBorders>
              <w:top w:val="single" w:sz="4" w:space="0" w:color="auto"/>
              <w:left w:val="single" w:sz="4" w:space="0" w:color="auto"/>
              <w:bottom w:val="single" w:sz="4" w:space="0" w:color="auto"/>
              <w:right w:val="single" w:sz="4" w:space="0" w:color="auto"/>
            </w:tcBorders>
          </w:tcPr>
          <w:p w14:paraId="57619D79"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6E30685"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E7E0BCF"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497E8D4"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2CBE4AE" w14:textId="77777777" w:rsidR="00D4613A" w:rsidRPr="00A1115A" w:rsidRDefault="00D4613A" w:rsidP="00D4613A">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310D4FC" w14:textId="77777777" w:rsidR="00D4613A" w:rsidRPr="00A1115A" w:rsidRDefault="00D4613A" w:rsidP="00D4613A">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7C77F13"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629FDF"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19BE8AE"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3A3DAB"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5C9686"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075E81"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AC1742C" w14:textId="77777777" w:rsidR="00D4613A" w:rsidRPr="00A1115A" w:rsidRDefault="00D4613A" w:rsidP="00D4613A">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5A9298D2"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7325A523"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4DF6822B" w14:textId="77777777" w:rsidR="00D4613A" w:rsidRPr="00A1115A" w:rsidRDefault="00D4613A" w:rsidP="00D4613A">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4EC88D6" w14:textId="77777777" w:rsidR="00D4613A" w:rsidRPr="00A1115A" w:rsidRDefault="00D4613A" w:rsidP="00D4613A">
            <w:pPr>
              <w:pStyle w:val="TAC"/>
              <w:rPr>
                <w:rFonts w:cs="Arial"/>
                <w:szCs w:val="18"/>
                <w:lang w:val="en-US" w:eastAsia="zh-CN"/>
              </w:rPr>
            </w:pPr>
          </w:p>
        </w:tc>
        <w:tc>
          <w:tcPr>
            <w:tcW w:w="671" w:type="dxa"/>
            <w:tcBorders>
              <w:top w:val="single" w:sz="4" w:space="0" w:color="auto"/>
              <w:left w:val="single" w:sz="4" w:space="0" w:color="auto"/>
              <w:right w:val="single" w:sz="4" w:space="0" w:color="auto"/>
            </w:tcBorders>
          </w:tcPr>
          <w:p w14:paraId="014A2BB9" w14:textId="77777777" w:rsidR="00D4613A" w:rsidRPr="00A1115A" w:rsidRDefault="00D4613A" w:rsidP="00D4613A">
            <w:pPr>
              <w:pStyle w:val="TAC"/>
              <w:rPr>
                <w:szCs w:val="18"/>
                <w:lang w:val="en-US" w:eastAsia="zh-CN"/>
              </w:rPr>
            </w:pPr>
            <w:r w:rsidRPr="00A1115A">
              <w:rPr>
                <w:rFonts w:hint="eastAsia"/>
                <w:szCs w:val="18"/>
                <w:lang w:val="en-US" w:eastAsia="zh-CN"/>
              </w:rPr>
              <w:t>n79</w:t>
            </w:r>
          </w:p>
        </w:tc>
        <w:tc>
          <w:tcPr>
            <w:tcW w:w="8734" w:type="dxa"/>
            <w:gridSpan w:val="13"/>
            <w:tcBorders>
              <w:top w:val="single" w:sz="4" w:space="0" w:color="auto"/>
              <w:left w:val="single" w:sz="4" w:space="0" w:color="auto"/>
              <w:bottom w:val="single" w:sz="4" w:space="0" w:color="auto"/>
              <w:right w:val="single" w:sz="4" w:space="0" w:color="auto"/>
            </w:tcBorders>
          </w:tcPr>
          <w:p w14:paraId="157C119B" w14:textId="77777777" w:rsidR="00D4613A" w:rsidRPr="00A1115A" w:rsidRDefault="00D4613A" w:rsidP="00D4613A">
            <w:pPr>
              <w:pStyle w:val="TAC"/>
              <w:rPr>
                <w:szCs w:val="18"/>
                <w:lang w:val="en-US" w:eastAsia="zh-CN"/>
              </w:rPr>
            </w:pPr>
            <w:r w:rsidRPr="00A1115A">
              <w:rPr>
                <w:szCs w:val="18"/>
                <w:lang w:val="en-US" w:eastAsia="zh-CN"/>
              </w:rPr>
              <w:t>See CA_</w:t>
            </w:r>
            <w:r w:rsidRPr="00A1115A">
              <w:rPr>
                <w:rFonts w:hint="eastAsia"/>
                <w:szCs w:val="18"/>
                <w:lang w:val="en-US" w:eastAsia="zh-CN"/>
              </w:rPr>
              <w:t>n79</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53BC2008" w14:textId="77777777" w:rsidR="00D4613A" w:rsidRPr="00A1115A" w:rsidRDefault="00D4613A" w:rsidP="00D4613A">
            <w:pPr>
              <w:pStyle w:val="TAC"/>
              <w:rPr>
                <w:szCs w:val="18"/>
                <w:lang w:val="en-US" w:eastAsia="zh-CN"/>
              </w:rPr>
            </w:pPr>
          </w:p>
        </w:tc>
      </w:tr>
      <w:tr w:rsidR="00D4613A" w:rsidRPr="00A1115A" w14:paraId="5BA684F0"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063D2A27" w14:textId="77777777" w:rsidR="00D4613A" w:rsidRPr="00A1115A" w:rsidRDefault="00D4613A" w:rsidP="00D4613A">
            <w:pPr>
              <w:pStyle w:val="TAC"/>
              <w:rPr>
                <w:rFonts w:eastAsia="Yu Mincho" w:cs="Arial"/>
                <w:szCs w:val="18"/>
                <w:lang w:eastAsia="ko-KR"/>
              </w:rPr>
            </w:pPr>
            <w:r w:rsidRPr="00A1115A">
              <w:rPr>
                <w:rFonts w:cs="Arial"/>
                <w:szCs w:val="18"/>
                <w:lang w:val="en-US" w:eastAsia="zh-CN"/>
              </w:rPr>
              <w:t>CA_n5A-n7A</w:t>
            </w:r>
          </w:p>
        </w:tc>
        <w:tc>
          <w:tcPr>
            <w:tcW w:w="1382" w:type="dxa"/>
            <w:tcBorders>
              <w:top w:val="single" w:sz="4" w:space="0" w:color="auto"/>
              <w:left w:val="single" w:sz="4" w:space="0" w:color="auto"/>
              <w:bottom w:val="nil"/>
              <w:right w:val="single" w:sz="4" w:space="0" w:color="auto"/>
            </w:tcBorders>
            <w:shd w:val="clear" w:color="auto" w:fill="auto"/>
          </w:tcPr>
          <w:p w14:paraId="7386C626" w14:textId="77777777" w:rsidR="00D4613A" w:rsidRPr="00A1115A" w:rsidRDefault="00D4613A" w:rsidP="00D4613A">
            <w:pPr>
              <w:pStyle w:val="TAC"/>
              <w:rPr>
                <w:rFonts w:cs="Arial"/>
                <w:szCs w:val="18"/>
              </w:rPr>
            </w:pPr>
            <w:r w:rsidRPr="00A1115A">
              <w:rPr>
                <w:rFonts w:cs="Arial"/>
                <w:szCs w:val="18"/>
                <w:lang w:val="en-US" w:eastAsia="zh-CN"/>
              </w:rPr>
              <w:t>-</w:t>
            </w:r>
          </w:p>
        </w:tc>
        <w:tc>
          <w:tcPr>
            <w:tcW w:w="671" w:type="dxa"/>
            <w:tcBorders>
              <w:top w:val="single" w:sz="4" w:space="0" w:color="auto"/>
              <w:left w:val="single" w:sz="4" w:space="0" w:color="auto"/>
              <w:right w:val="single" w:sz="4" w:space="0" w:color="auto"/>
            </w:tcBorders>
          </w:tcPr>
          <w:p w14:paraId="146C918D" w14:textId="77777777" w:rsidR="00D4613A" w:rsidRPr="00A1115A" w:rsidRDefault="00D4613A" w:rsidP="00D4613A">
            <w:pPr>
              <w:pStyle w:val="TAC"/>
              <w:rPr>
                <w:rFonts w:eastAsia="Yu Mincho" w:cs="Arial"/>
                <w:szCs w:val="18"/>
                <w:lang w:val="en-US" w:eastAsia="ko-KR"/>
              </w:rPr>
            </w:pPr>
            <w:r w:rsidRPr="00A1115A">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24187783" w14:textId="77777777" w:rsidR="00D4613A" w:rsidRPr="00A1115A" w:rsidRDefault="00D4613A" w:rsidP="00D4613A">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9AD9349"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2F84849"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9FA0085"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6F2CCA7" w14:textId="77777777" w:rsidR="00D4613A" w:rsidRPr="00A1115A" w:rsidRDefault="00D4613A" w:rsidP="00D4613A">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BA1F071" w14:textId="77777777" w:rsidR="00D4613A" w:rsidRPr="00A1115A" w:rsidRDefault="00D4613A" w:rsidP="00D4613A">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920DB8" w14:textId="77777777" w:rsidR="00D4613A" w:rsidRPr="00A1115A" w:rsidRDefault="00D4613A" w:rsidP="00D4613A">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42530A0" w14:textId="77777777" w:rsidR="00D4613A" w:rsidRPr="00A1115A" w:rsidRDefault="00D4613A" w:rsidP="00D4613A">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1C7295E"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8ABA4F"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51A6DA0"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EC4F98"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1B64419" w14:textId="77777777" w:rsidR="00D4613A" w:rsidRPr="00A1115A" w:rsidRDefault="00D4613A" w:rsidP="00D4613A">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585F50AB" w14:textId="77777777" w:rsidR="00D4613A" w:rsidRPr="00A1115A" w:rsidRDefault="00D4613A" w:rsidP="00D4613A">
            <w:pPr>
              <w:pStyle w:val="TAC"/>
              <w:rPr>
                <w:szCs w:val="18"/>
                <w:lang w:val="en-US" w:eastAsia="zh-CN"/>
              </w:rPr>
            </w:pPr>
            <w:r w:rsidRPr="00A1115A">
              <w:rPr>
                <w:szCs w:val="18"/>
                <w:lang w:val="en-US" w:eastAsia="zh-CN"/>
              </w:rPr>
              <w:t>0</w:t>
            </w:r>
          </w:p>
        </w:tc>
      </w:tr>
      <w:tr w:rsidR="00D4613A" w:rsidRPr="00A1115A" w14:paraId="22AC5CC3"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E46DCB5" w14:textId="77777777" w:rsidR="00D4613A" w:rsidRPr="00A1115A" w:rsidRDefault="00D4613A" w:rsidP="00D4613A">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1F8DC65A" w14:textId="77777777" w:rsidR="00D4613A" w:rsidRPr="00A1115A" w:rsidRDefault="00D4613A" w:rsidP="00D4613A">
            <w:pPr>
              <w:pStyle w:val="TAC"/>
              <w:rPr>
                <w:rFonts w:cs="Arial"/>
                <w:szCs w:val="18"/>
              </w:rPr>
            </w:pPr>
          </w:p>
        </w:tc>
        <w:tc>
          <w:tcPr>
            <w:tcW w:w="671" w:type="dxa"/>
            <w:tcBorders>
              <w:top w:val="single" w:sz="4" w:space="0" w:color="auto"/>
              <w:left w:val="single" w:sz="4" w:space="0" w:color="auto"/>
              <w:right w:val="single" w:sz="4" w:space="0" w:color="auto"/>
            </w:tcBorders>
          </w:tcPr>
          <w:p w14:paraId="1CFF1FD2" w14:textId="77777777" w:rsidR="00D4613A" w:rsidRPr="00A1115A" w:rsidRDefault="00D4613A" w:rsidP="00D4613A">
            <w:pPr>
              <w:pStyle w:val="TAC"/>
              <w:rPr>
                <w:rFonts w:eastAsia="Yu Mincho" w:cs="Arial"/>
                <w:szCs w:val="18"/>
                <w:lang w:val="en-US" w:eastAsia="ko-KR"/>
              </w:rPr>
            </w:pPr>
            <w:r w:rsidRPr="00A1115A">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02748CD1" w14:textId="77777777" w:rsidR="00D4613A" w:rsidRPr="00A1115A" w:rsidRDefault="00D4613A" w:rsidP="00D4613A">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C4AD304"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D8E16EC"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F123DBD"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9D76BF9"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8563A73"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F0D2584"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6652DB1"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6296B923"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496BC0"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B77E23"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C6EF94E"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85EF116" w14:textId="77777777" w:rsidR="00D4613A" w:rsidRPr="00A1115A" w:rsidRDefault="00D4613A" w:rsidP="00D4613A">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4D53CB55" w14:textId="77777777" w:rsidR="00D4613A" w:rsidRPr="00A1115A" w:rsidRDefault="00D4613A" w:rsidP="00D4613A">
            <w:pPr>
              <w:pStyle w:val="TAC"/>
              <w:rPr>
                <w:szCs w:val="18"/>
                <w:lang w:val="en-US" w:eastAsia="zh-CN"/>
              </w:rPr>
            </w:pPr>
          </w:p>
        </w:tc>
      </w:tr>
      <w:tr w:rsidR="00D4613A" w:rsidRPr="00A1115A" w14:paraId="54C9276B"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496F795C" w14:textId="77777777" w:rsidR="00D4613A" w:rsidRPr="00A1115A" w:rsidRDefault="00D4613A" w:rsidP="00D4613A">
            <w:pPr>
              <w:pStyle w:val="TAC"/>
              <w:rPr>
                <w:rFonts w:cs="Arial"/>
                <w:b/>
                <w:szCs w:val="18"/>
                <w:lang w:val="en-US" w:eastAsia="zh-CN"/>
              </w:rPr>
            </w:pPr>
            <w:r w:rsidRPr="00A1115A">
              <w:rPr>
                <w:rFonts w:cs="Arial"/>
                <w:szCs w:val="18"/>
                <w:lang w:val="en-US" w:eastAsia="zh-CN"/>
              </w:rPr>
              <w:t>CA_n5A-n7B</w:t>
            </w:r>
          </w:p>
        </w:tc>
        <w:tc>
          <w:tcPr>
            <w:tcW w:w="1382" w:type="dxa"/>
            <w:tcBorders>
              <w:top w:val="single" w:sz="4" w:space="0" w:color="auto"/>
              <w:left w:val="single" w:sz="4" w:space="0" w:color="auto"/>
              <w:bottom w:val="nil"/>
              <w:right w:val="single" w:sz="4" w:space="0" w:color="auto"/>
            </w:tcBorders>
            <w:shd w:val="clear" w:color="auto" w:fill="auto"/>
          </w:tcPr>
          <w:p w14:paraId="548F9410" w14:textId="77777777" w:rsidR="00D4613A" w:rsidRPr="00A1115A" w:rsidRDefault="00D4613A" w:rsidP="00D4613A">
            <w:pPr>
              <w:pStyle w:val="TAC"/>
              <w:rPr>
                <w:rFonts w:cs="Arial"/>
                <w:szCs w:val="18"/>
                <w:lang w:eastAsia="zh-CN"/>
              </w:rPr>
            </w:pPr>
            <w:r w:rsidRPr="00A1115A">
              <w:rPr>
                <w:rFonts w:cs="Arial"/>
                <w:szCs w:val="18"/>
                <w:lang w:val="en-US" w:eastAsia="zh-CN"/>
              </w:rPr>
              <w:t>-</w:t>
            </w:r>
          </w:p>
        </w:tc>
        <w:tc>
          <w:tcPr>
            <w:tcW w:w="671" w:type="dxa"/>
            <w:tcBorders>
              <w:top w:val="single" w:sz="4" w:space="0" w:color="auto"/>
              <w:left w:val="single" w:sz="4" w:space="0" w:color="auto"/>
              <w:right w:val="single" w:sz="4" w:space="0" w:color="auto"/>
            </w:tcBorders>
          </w:tcPr>
          <w:p w14:paraId="23301B42" w14:textId="77777777" w:rsidR="00D4613A" w:rsidRPr="00A1115A" w:rsidRDefault="00D4613A" w:rsidP="00D4613A">
            <w:pPr>
              <w:pStyle w:val="TAC"/>
              <w:rPr>
                <w:rFonts w:eastAsia="Yu Mincho" w:cs="Arial"/>
                <w:szCs w:val="18"/>
                <w:lang w:val="en-US" w:eastAsia="ko-KR"/>
              </w:rPr>
            </w:pPr>
            <w:r w:rsidRPr="00A1115A">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0792669B" w14:textId="77777777" w:rsidR="00D4613A" w:rsidRPr="00A1115A" w:rsidRDefault="00D4613A" w:rsidP="00D4613A">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677018F" w14:textId="77777777" w:rsidR="00D4613A" w:rsidRPr="00A1115A" w:rsidRDefault="00D4613A" w:rsidP="00D4613A">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8375BB" w14:textId="77777777" w:rsidR="00D4613A" w:rsidRPr="00A1115A" w:rsidRDefault="00D4613A" w:rsidP="00D4613A">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4487C45" w14:textId="77777777" w:rsidR="00D4613A" w:rsidRPr="00A1115A" w:rsidRDefault="00D4613A" w:rsidP="00D4613A">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BD44E4A" w14:textId="77777777" w:rsidR="00D4613A" w:rsidRPr="00A1115A" w:rsidRDefault="00D4613A" w:rsidP="00D4613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ACC43F4"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9579DAA"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485B2D"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DE8DB7"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7EF5A15"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45F9EBC"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3597A9A"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AC1136D" w14:textId="77777777" w:rsidR="00D4613A" w:rsidRPr="00A1115A" w:rsidRDefault="00D4613A" w:rsidP="00D4613A">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0C132041" w14:textId="77777777" w:rsidR="00D4613A" w:rsidRPr="00A1115A" w:rsidRDefault="00D4613A" w:rsidP="00D4613A">
            <w:pPr>
              <w:pStyle w:val="TAC"/>
              <w:rPr>
                <w:szCs w:val="18"/>
                <w:lang w:val="en-US" w:eastAsia="zh-CN"/>
              </w:rPr>
            </w:pPr>
            <w:r w:rsidRPr="00A1115A">
              <w:rPr>
                <w:szCs w:val="18"/>
                <w:lang w:val="en-US" w:eastAsia="zh-CN"/>
              </w:rPr>
              <w:t>0</w:t>
            </w:r>
          </w:p>
        </w:tc>
      </w:tr>
      <w:tr w:rsidR="00D4613A" w:rsidRPr="00A1115A" w14:paraId="4C731185"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43FA0A7D" w14:textId="77777777" w:rsidR="00D4613A" w:rsidRPr="00A1115A" w:rsidRDefault="00D4613A" w:rsidP="00D4613A">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6A713659" w14:textId="77777777" w:rsidR="00D4613A" w:rsidRPr="00A1115A" w:rsidRDefault="00D4613A" w:rsidP="00D4613A">
            <w:pPr>
              <w:pStyle w:val="TAC"/>
              <w:rPr>
                <w:rFonts w:eastAsia="Yu Mincho" w:cs="Arial"/>
                <w:szCs w:val="18"/>
                <w:lang w:eastAsia="ko-KR"/>
              </w:rPr>
            </w:pPr>
          </w:p>
        </w:tc>
        <w:tc>
          <w:tcPr>
            <w:tcW w:w="671" w:type="dxa"/>
            <w:tcBorders>
              <w:top w:val="single" w:sz="4" w:space="0" w:color="auto"/>
              <w:left w:val="single" w:sz="4" w:space="0" w:color="auto"/>
              <w:right w:val="single" w:sz="4" w:space="0" w:color="auto"/>
            </w:tcBorders>
          </w:tcPr>
          <w:p w14:paraId="143EE57A" w14:textId="77777777" w:rsidR="00D4613A" w:rsidRPr="00A1115A" w:rsidRDefault="00D4613A" w:rsidP="00D4613A">
            <w:pPr>
              <w:pStyle w:val="TAC"/>
              <w:rPr>
                <w:rFonts w:cs="Arial"/>
                <w:b/>
                <w:kern w:val="2"/>
                <w:szCs w:val="18"/>
                <w:lang w:val="en-US" w:eastAsia="zh-CN"/>
              </w:rPr>
            </w:pPr>
            <w:r w:rsidRPr="00A1115A">
              <w:rPr>
                <w:rFonts w:cs="Arial"/>
                <w:kern w:val="2"/>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4BF6376F" w14:textId="77777777" w:rsidR="00D4613A" w:rsidRPr="00A1115A" w:rsidRDefault="00D4613A" w:rsidP="00D4613A">
            <w:pPr>
              <w:pStyle w:val="TAC"/>
              <w:rPr>
                <w:szCs w:val="18"/>
                <w:lang w:val="en-US"/>
              </w:rPr>
            </w:pPr>
            <w:r w:rsidRPr="00A1115A">
              <w:rPr>
                <w:szCs w:val="18"/>
                <w:lang w:val="en-US"/>
              </w:rPr>
              <w:t>See CA_n7B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3FB98D6B" w14:textId="77777777" w:rsidR="00D4613A" w:rsidRPr="00A1115A" w:rsidRDefault="00D4613A" w:rsidP="00D4613A">
            <w:pPr>
              <w:pStyle w:val="TAC"/>
              <w:rPr>
                <w:szCs w:val="18"/>
                <w:lang w:val="en-US" w:eastAsia="zh-CN"/>
              </w:rPr>
            </w:pPr>
          </w:p>
        </w:tc>
      </w:tr>
      <w:tr w:rsidR="00D4613A" w:rsidRPr="00A1115A" w14:paraId="0E78107C"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7573F860" w14:textId="77777777" w:rsidR="00D4613A" w:rsidRPr="00A1115A" w:rsidRDefault="00D4613A" w:rsidP="00D4613A">
            <w:pPr>
              <w:pStyle w:val="TAC"/>
              <w:rPr>
                <w:rFonts w:eastAsia="Yu Mincho"/>
                <w:lang w:eastAsia="ko-KR"/>
              </w:rPr>
            </w:pPr>
            <w:r w:rsidRPr="00A1115A">
              <w:t>CA_n5A-n25A</w:t>
            </w:r>
          </w:p>
        </w:tc>
        <w:tc>
          <w:tcPr>
            <w:tcW w:w="1382" w:type="dxa"/>
            <w:tcBorders>
              <w:top w:val="nil"/>
              <w:left w:val="single" w:sz="4" w:space="0" w:color="auto"/>
              <w:bottom w:val="nil"/>
              <w:right w:val="single" w:sz="4" w:space="0" w:color="auto"/>
            </w:tcBorders>
            <w:shd w:val="clear" w:color="auto" w:fill="auto"/>
          </w:tcPr>
          <w:p w14:paraId="7D0C6BA4" w14:textId="77777777" w:rsidR="00D4613A" w:rsidRPr="00A1115A" w:rsidRDefault="00D4613A" w:rsidP="00D4613A">
            <w:pPr>
              <w:pStyle w:val="TAC"/>
              <w:rPr>
                <w:rFonts w:eastAsia="Yu Mincho"/>
                <w:lang w:eastAsia="ko-KR"/>
              </w:rPr>
            </w:pPr>
            <w:r w:rsidRPr="00A1115A">
              <w:t>CA_n5A-n25A</w:t>
            </w:r>
          </w:p>
        </w:tc>
        <w:tc>
          <w:tcPr>
            <w:tcW w:w="671" w:type="dxa"/>
            <w:tcBorders>
              <w:top w:val="single" w:sz="4" w:space="0" w:color="auto"/>
              <w:left w:val="single" w:sz="4" w:space="0" w:color="auto"/>
              <w:right w:val="single" w:sz="4" w:space="0" w:color="auto"/>
            </w:tcBorders>
          </w:tcPr>
          <w:p w14:paraId="608A5AA7" w14:textId="77777777" w:rsidR="00D4613A" w:rsidRPr="00A1115A" w:rsidRDefault="00D4613A" w:rsidP="00D4613A">
            <w:pPr>
              <w:pStyle w:val="TAC"/>
              <w:rPr>
                <w:kern w:val="2"/>
                <w:lang w:val="en-US" w:eastAsia="zh-CN"/>
              </w:rPr>
            </w:pPr>
            <w:r w:rsidRPr="00A1115A">
              <w:rPr>
                <w:rFonts w:cs="Arial"/>
                <w:szCs w:val="18"/>
              </w:rPr>
              <w:t>n5</w:t>
            </w:r>
          </w:p>
        </w:tc>
        <w:tc>
          <w:tcPr>
            <w:tcW w:w="671" w:type="dxa"/>
            <w:tcBorders>
              <w:top w:val="single" w:sz="4" w:space="0" w:color="auto"/>
              <w:left w:val="single" w:sz="4" w:space="0" w:color="auto"/>
              <w:bottom w:val="single" w:sz="4" w:space="0" w:color="auto"/>
              <w:right w:val="single" w:sz="4" w:space="0" w:color="auto"/>
            </w:tcBorders>
          </w:tcPr>
          <w:p w14:paraId="36C49E0C" w14:textId="77777777" w:rsidR="00D4613A" w:rsidRPr="00A1115A" w:rsidRDefault="00D4613A" w:rsidP="00D4613A">
            <w:pPr>
              <w:pStyle w:val="TAC"/>
              <w:rPr>
                <w:lang w:val="en-US"/>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FF002FC" w14:textId="77777777" w:rsidR="00D4613A" w:rsidRPr="00A1115A" w:rsidRDefault="00D4613A" w:rsidP="00D4613A">
            <w:pPr>
              <w:pStyle w:val="TAC"/>
              <w:rPr>
                <w:lang w:val="en-US"/>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5AF421C" w14:textId="77777777" w:rsidR="00D4613A" w:rsidRPr="00A1115A" w:rsidRDefault="00D4613A" w:rsidP="00D4613A">
            <w:pPr>
              <w:pStyle w:val="TAC"/>
              <w:rPr>
                <w:lang w:val="en-US"/>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F87E75D" w14:textId="77777777" w:rsidR="00D4613A" w:rsidRPr="00A1115A" w:rsidRDefault="00D4613A" w:rsidP="00D4613A">
            <w:pPr>
              <w:pStyle w:val="TAC"/>
              <w:rPr>
                <w:lang w:val="en-US"/>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BC3C7A8" w14:textId="77777777" w:rsidR="00D4613A" w:rsidRPr="00A1115A" w:rsidRDefault="00D4613A" w:rsidP="00D4613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10CF4EF4" w14:textId="77777777" w:rsidR="00D4613A" w:rsidRPr="00A1115A" w:rsidRDefault="00D4613A" w:rsidP="00D461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C148EB9" w14:textId="77777777" w:rsidR="00D4613A" w:rsidRPr="00A1115A" w:rsidRDefault="00D4613A" w:rsidP="00D4613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3BB4563A" w14:textId="77777777" w:rsidR="00D4613A" w:rsidRPr="00A1115A" w:rsidRDefault="00D4613A" w:rsidP="00D4613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105CD533" w14:textId="77777777" w:rsidR="00D4613A" w:rsidRPr="00A1115A" w:rsidRDefault="00D4613A" w:rsidP="00D4613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546BCF1B" w14:textId="77777777" w:rsidR="00D4613A" w:rsidRPr="00A1115A" w:rsidRDefault="00D4613A" w:rsidP="00D4613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46F526E2" w14:textId="77777777" w:rsidR="00D4613A" w:rsidRPr="00A1115A" w:rsidRDefault="00D4613A" w:rsidP="00D4613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45E19168" w14:textId="77777777" w:rsidR="00D4613A" w:rsidRPr="00A1115A" w:rsidRDefault="00D4613A" w:rsidP="00D4613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79940C6F" w14:textId="77777777" w:rsidR="00D4613A" w:rsidRPr="00A1115A" w:rsidRDefault="00D4613A" w:rsidP="00D4613A">
            <w:pPr>
              <w:pStyle w:val="TAC"/>
              <w:rPr>
                <w:lang w:val="en-US"/>
              </w:rPr>
            </w:pPr>
          </w:p>
        </w:tc>
        <w:tc>
          <w:tcPr>
            <w:tcW w:w="1487" w:type="dxa"/>
            <w:tcBorders>
              <w:top w:val="nil"/>
              <w:left w:val="single" w:sz="4" w:space="0" w:color="auto"/>
              <w:bottom w:val="nil"/>
              <w:right w:val="single" w:sz="4" w:space="0" w:color="auto"/>
            </w:tcBorders>
            <w:shd w:val="clear" w:color="auto" w:fill="auto"/>
          </w:tcPr>
          <w:p w14:paraId="3FADED5E"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0CBC0BFD"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2F1D16A7" w14:textId="77777777" w:rsidR="00D4613A" w:rsidRPr="00A1115A" w:rsidRDefault="00D4613A" w:rsidP="00D4613A">
            <w:pPr>
              <w:pStyle w:val="TAC"/>
              <w:rPr>
                <w:rFonts w:eastAsia="Yu Mincho"/>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09FAC197" w14:textId="77777777" w:rsidR="00D4613A" w:rsidRPr="00A1115A" w:rsidRDefault="00D4613A" w:rsidP="00D4613A">
            <w:pPr>
              <w:pStyle w:val="TAC"/>
              <w:rPr>
                <w:rFonts w:eastAsia="Yu Mincho"/>
                <w:lang w:eastAsia="ko-KR"/>
              </w:rPr>
            </w:pPr>
          </w:p>
        </w:tc>
        <w:tc>
          <w:tcPr>
            <w:tcW w:w="671" w:type="dxa"/>
            <w:tcBorders>
              <w:top w:val="single" w:sz="4" w:space="0" w:color="auto"/>
              <w:left w:val="single" w:sz="4" w:space="0" w:color="auto"/>
              <w:right w:val="single" w:sz="4" w:space="0" w:color="auto"/>
            </w:tcBorders>
          </w:tcPr>
          <w:p w14:paraId="73E164D1" w14:textId="77777777" w:rsidR="00D4613A" w:rsidRPr="00A1115A" w:rsidRDefault="00D4613A" w:rsidP="00D4613A">
            <w:pPr>
              <w:pStyle w:val="TAC"/>
              <w:rPr>
                <w:kern w:val="2"/>
                <w:lang w:val="en-US" w:eastAsia="zh-CN"/>
              </w:rPr>
            </w:pPr>
            <w:r w:rsidRPr="00A1115A">
              <w:rPr>
                <w:rFonts w:cs="Arial"/>
                <w:szCs w:val="18"/>
              </w:rPr>
              <w:t>n25</w:t>
            </w:r>
          </w:p>
        </w:tc>
        <w:tc>
          <w:tcPr>
            <w:tcW w:w="671" w:type="dxa"/>
            <w:tcBorders>
              <w:top w:val="single" w:sz="4" w:space="0" w:color="auto"/>
              <w:left w:val="single" w:sz="4" w:space="0" w:color="auto"/>
              <w:bottom w:val="single" w:sz="4" w:space="0" w:color="auto"/>
              <w:right w:val="single" w:sz="4" w:space="0" w:color="auto"/>
            </w:tcBorders>
          </w:tcPr>
          <w:p w14:paraId="28E59126" w14:textId="77777777" w:rsidR="00D4613A" w:rsidRPr="00A1115A" w:rsidRDefault="00D4613A" w:rsidP="00D4613A">
            <w:pPr>
              <w:pStyle w:val="TAC"/>
              <w:rPr>
                <w:lang w:val="en-US"/>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9FE35F3" w14:textId="77777777" w:rsidR="00D4613A" w:rsidRPr="00A1115A" w:rsidRDefault="00D4613A" w:rsidP="00D4613A">
            <w:pPr>
              <w:pStyle w:val="TAC"/>
              <w:rPr>
                <w:lang w:val="en-US"/>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8686844" w14:textId="77777777" w:rsidR="00D4613A" w:rsidRPr="00A1115A" w:rsidRDefault="00D4613A" w:rsidP="00D4613A">
            <w:pPr>
              <w:pStyle w:val="TAC"/>
              <w:rPr>
                <w:lang w:val="en-US"/>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874F35C" w14:textId="77777777" w:rsidR="00D4613A" w:rsidRPr="00A1115A" w:rsidRDefault="00D4613A" w:rsidP="00D4613A">
            <w:pPr>
              <w:pStyle w:val="TAC"/>
              <w:rPr>
                <w:lang w:val="en-US"/>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9A8F79A" w14:textId="77777777" w:rsidR="00D4613A" w:rsidRPr="00A1115A" w:rsidRDefault="00D4613A" w:rsidP="00D4613A">
            <w:pPr>
              <w:pStyle w:val="TAC"/>
              <w:rPr>
                <w:lang w:val="en-US"/>
              </w:rPr>
            </w:pPr>
            <w:r w:rsidRPr="00A1115A">
              <w:rPr>
                <w:lang w:val="en-US"/>
              </w:rPr>
              <w:t>25</w:t>
            </w:r>
          </w:p>
        </w:tc>
        <w:tc>
          <w:tcPr>
            <w:tcW w:w="672" w:type="dxa"/>
            <w:tcBorders>
              <w:top w:val="single" w:sz="4" w:space="0" w:color="auto"/>
              <w:left w:val="single" w:sz="4" w:space="0" w:color="auto"/>
              <w:bottom w:val="single" w:sz="4" w:space="0" w:color="auto"/>
              <w:right w:val="single" w:sz="4" w:space="0" w:color="auto"/>
            </w:tcBorders>
          </w:tcPr>
          <w:p w14:paraId="022F86FF" w14:textId="77777777" w:rsidR="00D4613A" w:rsidRPr="00A1115A" w:rsidRDefault="00D4613A" w:rsidP="00D4613A">
            <w:pPr>
              <w:pStyle w:val="TAC"/>
              <w:rPr>
                <w:lang w:val="en-US"/>
              </w:rPr>
            </w:pPr>
            <w:r w:rsidRPr="00A1115A">
              <w:rPr>
                <w:lang w:val="en-US"/>
              </w:rPr>
              <w:t>30</w:t>
            </w:r>
          </w:p>
        </w:tc>
        <w:tc>
          <w:tcPr>
            <w:tcW w:w="671" w:type="dxa"/>
            <w:tcBorders>
              <w:top w:val="single" w:sz="4" w:space="0" w:color="auto"/>
              <w:left w:val="single" w:sz="4" w:space="0" w:color="auto"/>
              <w:bottom w:val="single" w:sz="4" w:space="0" w:color="auto"/>
              <w:right w:val="single" w:sz="4" w:space="0" w:color="auto"/>
            </w:tcBorders>
          </w:tcPr>
          <w:p w14:paraId="745A9304" w14:textId="77777777" w:rsidR="00D4613A" w:rsidRPr="00A1115A" w:rsidRDefault="00D4613A" w:rsidP="00D4613A">
            <w:pPr>
              <w:pStyle w:val="TAC"/>
              <w:rPr>
                <w:lang w:val="en-US"/>
              </w:rPr>
            </w:pPr>
            <w:r w:rsidRPr="00A1115A">
              <w:rPr>
                <w:lang w:val="en-US"/>
              </w:rPr>
              <w:t>40</w:t>
            </w:r>
          </w:p>
        </w:tc>
        <w:tc>
          <w:tcPr>
            <w:tcW w:w="672" w:type="dxa"/>
            <w:tcBorders>
              <w:top w:val="single" w:sz="4" w:space="0" w:color="auto"/>
              <w:left w:val="single" w:sz="4" w:space="0" w:color="auto"/>
              <w:bottom w:val="single" w:sz="4" w:space="0" w:color="auto"/>
              <w:right w:val="single" w:sz="4" w:space="0" w:color="auto"/>
            </w:tcBorders>
          </w:tcPr>
          <w:p w14:paraId="51C6EB01" w14:textId="77777777" w:rsidR="00D4613A" w:rsidRPr="00A1115A" w:rsidRDefault="00D4613A" w:rsidP="00D4613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57325B28" w14:textId="77777777" w:rsidR="00D4613A" w:rsidRPr="00A1115A" w:rsidRDefault="00D4613A" w:rsidP="00D4613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41DFE68C" w14:textId="77777777" w:rsidR="00D4613A" w:rsidRPr="00A1115A" w:rsidRDefault="00D4613A" w:rsidP="00D4613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459C5A9B" w14:textId="77777777" w:rsidR="00D4613A" w:rsidRPr="00A1115A" w:rsidRDefault="00D4613A" w:rsidP="00D4613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1A4CCCAB" w14:textId="77777777" w:rsidR="00D4613A" w:rsidRPr="00A1115A" w:rsidRDefault="00D4613A" w:rsidP="00D4613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0F54863A" w14:textId="77777777" w:rsidR="00D4613A" w:rsidRPr="00A1115A" w:rsidRDefault="00D4613A" w:rsidP="00D4613A">
            <w:pPr>
              <w:pStyle w:val="TAC"/>
              <w:rPr>
                <w:lang w:val="en-US"/>
              </w:rPr>
            </w:pPr>
          </w:p>
        </w:tc>
        <w:tc>
          <w:tcPr>
            <w:tcW w:w="1487" w:type="dxa"/>
            <w:tcBorders>
              <w:top w:val="nil"/>
              <w:left w:val="single" w:sz="4" w:space="0" w:color="auto"/>
              <w:bottom w:val="single" w:sz="4" w:space="0" w:color="auto"/>
              <w:right w:val="single" w:sz="4" w:space="0" w:color="auto"/>
            </w:tcBorders>
            <w:shd w:val="clear" w:color="auto" w:fill="auto"/>
          </w:tcPr>
          <w:p w14:paraId="38AE2B33" w14:textId="77777777" w:rsidR="00D4613A" w:rsidRPr="00A1115A" w:rsidRDefault="00D4613A" w:rsidP="00D4613A">
            <w:pPr>
              <w:pStyle w:val="TAC"/>
              <w:rPr>
                <w:lang w:val="en-US" w:eastAsia="zh-CN"/>
              </w:rPr>
            </w:pPr>
          </w:p>
        </w:tc>
      </w:tr>
      <w:tr w:rsidR="00D4613A" w:rsidRPr="00A1115A" w14:paraId="274D001B"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25248ED3" w14:textId="77777777" w:rsidR="00D4613A" w:rsidRPr="00A1115A" w:rsidRDefault="00D4613A" w:rsidP="00D4613A">
            <w:pPr>
              <w:pStyle w:val="TAC"/>
              <w:rPr>
                <w:rFonts w:eastAsia="Yu Mincho"/>
                <w:lang w:eastAsia="ko-KR"/>
              </w:rPr>
            </w:pPr>
            <w:r w:rsidRPr="00A1115A">
              <w:t>CA_n5A-n25(2A)</w:t>
            </w:r>
          </w:p>
        </w:tc>
        <w:tc>
          <w:tcPr>
            <w:tcW w:w="1382" w:type="dxa"/>
            <w:tcBorders>
              <w:top w:val="nil"/>
              <w:left w:val="single" w:sz="4" w:space="0" w:color="auto"/>
              <w:bottom w:val="nil"/>
              <w:right w:val="single" w:sz="4" w:space="0" w:color="auto"/>
            </w:tcBorders>
            <w:shd w:val="clear" w:color="auto" w:fill="auto"/>
          </w:tcPr>
          <w:p w14:paraId="06880B0C" w14:textId="77777777" w:rsidR="00D4613A" w:rsidRPr="00A1115A" w:rsidRDefault="00D4613A" w:rsidP="00D4613A">
            <w:pPr>
              <w:pStyle w:val="TAC"/>
              <w:rPr>
                <w:rFonts w:eastAsia="Yu Mincho"/>
                <w:lang w:eastAsia="ko-KR"/>
              </w:rPr>
            </w:pPr>
            <w:r w:rsidRPr="00A1115A">
              <w:t>CA_n5A-n25A</w:t>
            </w:r>
          </w:p>
        </w:tc>
        <w:tc>
          <w:tcPr>
            <w:tcW w:w="671" w:type="dxa"/>
            <w:tcBorders>
              <w:top w:val="single" w:sz="4" w:space="0" w:color="auto"/>
              <w:left w:val="single" w:sz="4" w:space="0" w:color="auto"/>
              <w:right w:val="single" w:sz="4" w:space="0" w:color="auto"/>
            </w:tcBorders>
          </w:tcPr>
          <w:p w14:paraId="2C1C8F65" w14:textId="77777777" w:rsidR="00D4613A" w:rsidRPr="00A1115A" w:rsidRDefault="00D4613A" w:rsidP="00D4613A">
            <w:pPr>
              <w:pStyle w:val="TAC"/>
              <w:rPr>
                <w:kern w:val="2"/>
                <w:lang w:val="en-US" w:eastAsia="zh-CN"/>
              </w:rPr>
            </w:pPr>
            <w:r w:rsidRPr="00A1115A">
              <w:rPr>
                <w:rFonts w:cs="Arial"/>
                <w:szCs w:val="18"/>
              </w:rPr>
              <w:t>n5</w:t>
            </w:r>
          </w:p>
        </w:tc>
        <w:tc>
          <w:tcPr>
            <w:tcW w:w="671" w:type="dxa"/>
            <w:tcBorders>
              <w:top w:val="single" w:sz="4" w:space="0" w:color="auto"/>
              <w:left w:val="single" w:sz="4" w:space="0" w:color="auto"/>
              <w:bottom w:val="single" w:sz="4" w:space="0" w:color="auto"/>
              <w:right w:val="single" w:sz="4" w:space="0" w:color="auto"/>
            </w:tcBorders>
          </w:tcPr>
          <w:p w14:paraId="5EB5ECD5" w14:textId="77777777" w:rsidR="00D4613A" w:rsidRPr="00A1115A" w:rsidRDefault="00D4613A" w:rsidP="00D4613A">
            <w:pPr>
              <w:pStyle w:val="TAC"/>
              <w:rPr>
                <w:lang w:val="en-US"/>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44B8ABD" w14:textId="77777777" w:rsidR="00D4613A" w:rsidRPr="00A1115A" w:rsidRDefault="00D4613A" w:rsidP="00D4613A">
            <w:pPr>
              <w:pStyle w:val="TAC"/>
              <w:rPr>
                <w:lang w:val="en-US"/>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1162297" w14:textId="77777777" w:rsidR="00D4613A" w:rsidRPr="00A1115A" w:rsidRDefault="00D4613A" w:rsidP="00D4613A">
            <w:pPr>
              <w:pStyle w:val="TAC"/>
              <w:rPr>
                <w:lang w:val="en-US"/>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939E1F5" w14:textId="77777777" w:rsidR="00D4613A" w:rsidRPr="00A1115A" w:rsidRDefault="00D4613A" w:rsidP="00D4613A">
            <w:pPr>
              <w:pStyle w:val="TAC"/>
              <w:rPr>
                <w:lang w:val="en-US"/>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C9E4B72" w14:textId="77777777" w:rsidR="00D4613A" w:rsidRPr="00A1115A" w:rsidRDefault="00D4613A" w:rsidP="00D4613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4FC12D47" w14:textId="77777777" w:rsidR="00D4613A" w:rsidRPr="00A1115A" w:rsidRDefault="00D4613A" w:rsidP="00D461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0F2E6F7" w14:textId="77777777" w:rsidR="00D4613A" w:rsidRPr="00A1115A" w:rsidRDefault="00D4613A" w:rsidP="00D4613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41937A55" w14:textId="77777777" w:rsidR="00D4613A" w:rsidRPr="00A1115A" w:rsidRDefault="00D4613A" w:rsidP="00D4613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51C8D83C" w14:textId="77777777" w:rsidR="00D4613A" w:rsidRPr="00A1115A" w:rsidRDefault="00D4613A" w:rsidP="00D4613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211C48F8" w14:textId="77777777" w:rsidR="00D4613A" w:rsidRPr="00A1115A" w:rsidRDefault="00D4613A" w:rsidP="00D4613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55281D65" w14:textId="77777777" w:rsidR="00D4613A" w:rsidRPr="00A1115A" w:rsidRDefault="00D4613A" w:rsidP="00D4613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7EFC9A95" w14:textId="77777777" w:rsidR="00D4613A" w:rsidRPr="00A1115A" w:rsidRDefault="00D4613A" w:rsidP="00D4613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3BC33FBD" w14:textId="77777777" w:rsidR="00D4613A" w:rsidRPr="00A1115A" w:rsidRDefault="00D4613A" w:rsidP="00D4613A">
            <w:pPr>
              <w:pStyle w:val="TAC"/>
              <w:rPr>
                <w:lang w:val="en-US"/>
              </w:rPr>
            </w:pPr>
          </w:p>
        </w:tc>
        <w:tc>
          <w:tcPr>
            <w:tcW w:w="1487" w:type="dxa"/>
            <w:tcBorders>
              <w:top w:val="nil"/>
              <w:left w:val="single" w:sz="4" w:space="0" w:color="auto"/>
              <w:bottom w:val="single" w:sz="4" w:space="0" w:color="auto"/>
              <w:right w:val="single" w:sz="4" w:space="0" w:color="auto"/>
            </w:tcBorders>
            <w:shd w:val="clear" w:color="auto" w:fill="auto"/>
          </w:tcPr>
          <w:p w14:paraId="4C710802"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70DF6698"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5009DB4F" w14:textId="77777777" w:rsidR="00D4613A" w:rsidRPr="00A1115A" w:rsidRDefault="00D4613A" w:rsidP="00D4613A">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252F34D3" w14:textId="77777777" w:rsidR="00D4613A" w:rsidRPr="00A1115A" w:rsidRDefault="00D4613A" w:rsidP="00D4613A">
            <w:pPr>
              <w:pStyle w:val="TAC"/>
              <w:rPr>
                <w:rFonts w:eastAsia="Yu Mincho" w:cs="Arial"/>
                <w:szCs w:val="18"/>
                <w:lang w:eastAsia="ko-KR"/>
              </w:rPr>
            </w:pPr>
          </w:p>
        </w:tc>
        <w:tc>
          <w:tcPr>
            <w:tcW w:w="671" w:type="dxa"/>
            <w:tcBorders>
              <w:top w:val="single" w:sz="4" w:space="0" w:color="auto"/>
              <w:left w:val="single" w:sz="4" w:space="0" w:color="auto"/>
              <w:right w:val="single" w:sz="4" w:space="0" w:color="auto"/>
            </w:tcBorders>
          </w:tcPr>
          <w:p w14:paraId="1F0A554D" w14:textId="77777777" w:rsidR="00D4613A" w:rsidRPr="00A1115A" w:rsidRDefault="00D4613A" w:rsidP="00D4613A">
            <w:pPr>
              <w:pStyle w:val="TAC"/>
              <w:rPr>
                <w:rFonts w:cs="Arial"/>
                <w:kern w:val="2"/>
                <w:szCs w:val="18"/>
                <w:lang w:val="en-US" w:eastAsia="zh-CN"/>
              </w:rPr>
            </w:pPr>
            <w:r w:rsidRPr="00A1115A">
              <w:rPr>
                <w:rFonts w:cs="Arial"/>
                <w:szCs w:val="18"/>
              </w:rPr>
              <w:t>n25</w:t>
            </w:r>
          </w:p>
        </w:tc>
        <w:tc>
          <w:tcPr>
            <w:tcW w:w="8734" w:type="dxa"/>
            <w:gridSpan w:val="13"/>
            <w:tcBorders>
              <w:top w:val="single" w:sz="4" w:space="0" w:color="auto"/>
              <w:left w:val="single" w:sz="4" w:space="0" w:color="auto"/>
              <w:bottom w:val="single" w:sz="4" w:space="0" w:color="auto"/>
              <w:right w:val="single" w:sz="4" w:space="0" w:color="auto"/>
            </w:tcBorders>
          </w:tcPr>
          <w:p w14:paraId="6A772BDC" w14:textId="77777777" w:rsidR="00D4613A" w:rsidRPr="00A1115A" w:rsidRDefault="00D4613A" w:rsidP="00D4613A">
            <w:pPr>
              <w:pStyle w:val="TAC"/>
              <w:rPr>
                <w:szCs w:val="18"/>
                <w:lang w:val="en-US"/>
              </w:rPr>
            </w:pPr>
            <w:r w:rsidRPr="00A1115A">
              <w:rPr>
                <w:rFonts w:cs="Arial"/>
                <w:szCs w:val="18"/>
              </w:rPr>
              <w:t>See CA_n25(2A) Bandwidth Combination Set 0 in Table 5.5A.2-1</w:t>
            </w:r>
          </w:p>
        </w:tc>
        <w:tc>
          <w:tcPr>
            <w:tcW w:w="1487" w:type="dxa"/>
            <w:tcBorders>
              <w:top w:val="single" w:sz="4" w:space="0" w:color="auto"/>
              <w:left w:val="single" w:sz="4" w:space="0" w:color="auto"/>
              <w:bottom w:val="single" w:sz="4" w:space="0" w:color="auto"/>
              <w:right w:val="single" w:sz="4" w:space="0" w:color="auto"/>
            </w:tcBorders>
            <w:shd w:val="clear" w:color="auto" w:fill="auto"/>
          </w:tcPr>
          <w:p w14:paraId="78DA7C4C" w14:textId="77777777" w:rsidR="00D4613A" w:rsidRPr="00A1115A" w:rsidRDefault="00D4613A" w:rsidP="00D4613A">
            <w:pPr>
              <w:pStyle w:val="TAC"/>
              <w:rPr>
                <w:szCs w:val="18"/>
                <w:lang w:val="en-US" w:eastAsia="zh-CN"/>
              </w:rPr>
            </w:pPr>
          </w:p>
        </w:tc>
      </w:tr>
      <w:tr w:rsidR="00D4613A" w:rsidRPr="00A1115A" w14:paraId="00AC97DF" w14:textId="77777777" w:rsidTr="00A82939">
        <w:trPr>
          <w:trHeight w:val="187"/>
        </w:trPr>
        <w:tc>
          <w:tcPr>
            <w:tcW w:w="1644" w:type="dxa"/>
            <w:tcBorders>
              <w:left w:val="single" w:sz="4" w:space="0" w:color="auto"/>
              <w:bottom w:val="nil"/>
              <w:right w:val="single" w:sz="4" w:space="0" w:color="auto"/>
            </w:tcBorders>
            <w:shd w:val="clear" w:color="auto" w:fill="auto"/>
          </w:tcPr>
          <w:p w14:paraId="456FC024" w14:textId="77777777" w:rsidR="00D4613A" w:rsidRPr="00A1115A" w:rsidRDefault="00D4613A" w:rsidP="00D4613A">
            <w:pPr>
              <w:pStyle w:val="TAC"/>
              <w:rPr>
                <w:rFonts w:eastAsia="Yu Mincho" w:cs="Arial"/>
                <w:szCs w:val="18"/>
                <w:lang w:eastAsia="ko-KR"/>
              </w:rPr>
            </w:pPr>
            <w:r w:rsidRPr="00A1115A">
              <w:rPr>
                <w:rFonts w:cs="Arial"/>
                <w:szCs w:val="18"/>
                <w:lang w:val="en-US"/>
              </w:rPr>
              <w:t>CA_n5A-n48A</w:t>
            </w:r>
          </w:p>
        </w:tc>
        <w:tc>
          <w:tcPr>
            <w:tcW w:w="1382" w:type="dxa"/>
            <w:tcBorders>
              <w:left w:val="single" w:sz="4" w:space="0" w:color="auto"/>
              <w:bottom w:val="nil"/>
              <w:right w:val="single" w:sz="4" w:space="0" w:color="auto"/>
            </w:tcBorders>
            <w:shd w:val="clear" w:color="auto" w:fill="auto"/>
          </w:tcPr>
          <w:p w14:paraId="6B2B06B5" w14:textId="77777777" w:rsidR="00D4613A" w:rsidRPr="00A1115A" w:rsidRDefault="00D4613A" w:rsidP="00D4613A">
            <w:pPr>
              <w:pStyle w:val="TAC"/>
              <w:rPr>
                <w:rFonts w:eastAsia="Yu Mincho" w:cs="Arial"/>
                <w:szCs w:val="18"/>
                <w:lang w:eastAsia="ko-KR"/>
              </w:rPr>
            </w:pPr>
            <w:r w:rsidRPr="00A1115A">
              <w:rPr>
                <w:rFonts w:cs="Arial"/>
                <w:szCs w:val="18"/>
                <w:lang w:val="en-US"/>
              </w:rPr>
              <w:t>CA_n5A-n48A</w:t>
            </w:r>
          </w:p>
        </w:tc>
        <w:tc>
          <w:tcPr>
            <w:tcW w:w="671" w:type="dxa"/>
            <w:tcBorders>
              <w:left w:val="single" w:sz="4" w:space="0" w:color="auto"/>
              <w:bottom w:val="single" w:sz="4" w:space="0" w:color="auto"/>
              <w:right w:val="single" w:sz="4" w:space="0" w:color="auto"/>
            </w:tcBorders>
          </w:tcPr>
          <w:p w14:paraId="6CAD4197" w14:textId="77777777" w:rsidR="00D4613A" w:rsidRPr="00A1115A" w:rsidRDefault="00D4613A" w:rsidP="00D4613A">
            <w:pPr>
              <w:pStyle w:val="TAC"/>
              <w:rPr>
                <w:rFonts w:eastAsia="Yu Mincho" w:cs="Arial"/>
                <w:szCs w:val="18"/>
                <w:lang w:val="en-US" w:eastAsia="ko-KR"/>
              </w:rPr>
            </w:pPr>
            <w:r w:rsidRPr="00A1115A">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4DBA372A" w14:textId="77777777" w:rsidR="00D4613A" w:rsidRPr="00A1115A" w:rsidRDefault="00D4613A" w:rsidP="00D4613A">
            <w:pPr>
              <w:pStyle w:val="TAC"/>
              <w:rPr>
                <w:rFonts w:cs="Arial"/>
                <w:szCs w:val="18"/>
                <w:lang w:val="en-US"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BE32317" w14:textId="77777777" w:rsidR="00D4613A" w:rsidRPr="00A1115A" w:rsidRDefault="00D4613A" w:rsidP="00D4613A">
            <w:pPr>
              <w:pStyle w:val="TAC"/>
              <w:rPr>
                <w:rFonts w:cs="Arial"/>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3C62B94" w14:textId="77777777" w:rsidR="00D4613A" w:rsidRPr="00A1115A" w:rsidRDefault="00D4613A" w:rsidP="00D4613A">
            <w:pPr>
              <w:pStyle w:val="TAC"/>
              <w:rPr>
                <w:rFonts w:cs="Arial"/>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482C147" w14:textId="77777777" w:rsidR="00D4613A" w:rsidRPr="00A1115A" w:rsidRDefault="00D4613A" w:rsidP="00D4613A">
            <w:pPr>
              <w:pStyle w:val="TAC"/>
              <w:rPr>
                <w:rFonts w:cs="Arial"/>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73DABF0" w14:textId="77777777" w:rsidR="00D4613A" w:rsidRPr="00A1115A" w:rsidRDefault="00D4613A" w:rsidP="00D4613A">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3FA0CCC" w14:textId="77777777" w:rsidR="00D4613A" w:rsidRPr="00A1115A" w:rsidRDefault="00D4613A" w:rsidP="00D4613A">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AC9DC8D"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D1F038A"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D77156"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923F6E3"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3C34C0A"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648F2DA"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7995928" w14:textId="77777777" w:rsidR="00D4613A" w:rsidRPr="00A1115A" w:rsidRDefault="00D4613A" w:rsidP="00D4613A">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10FE23B5" w14:textId="77777777" w:rsidR="00D4613A" w:rsidRPr="00A1115A" w:rsidRDefault="00D4613A" w:rsidP="00D4613A">
            <w:pPr>
              <w:pStyle w:val="TAC"/>
              <w:rPr>
                <w:szCs w:val="18"/>
                <w:lang w:val="en-US" w:eastAsia="zh-CN"/>
              </w:rPr>
            </w:pPr>
            <w:r w:rsidRPr="00A1115A">
              <w:rPr>
                <w:rFonts w:hint="eastAsia"/>
                <w:lang w:val="en-US" w:eastAsia="zh-CN"/>
              </w:rPr>
              <w:t>0</w:t>
            </w:r>
          </w:p>
        </w:tc>
      </w:tr>
      <w:tr w:rsidR="00D4613A" w:rsidRPr="00A1115A" w14:paraId="0F4D731A"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784AF391" w14:textId="77777777" w:rsidR="00D4613A" w:rsidRPr="00A1115A" w:rsidRDefault="00D4613A" w:rsidP="00D4613A">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6E6EEC4C" w14:textId="77777777" w:rsidR="00D4613A" w:rsidRPr="00A1115A" w:rsidRDefault="00D4613A" w:rsidP="00D4613A">
            <w:pPr>
              <w:pStyle w:val="TAC"/>
              <w:rPr>
                <w:rFonts w:eastAsia="Yu Mincho" w:cs="Arial"/>
                <w:szCs w:val="18"/>
                <w:lang w:eastAsia="ko-KR"/>
              </w:rPr>
            </w:pPr>
          </w:p>
        </w:tc>
        <w:tc>
          <w:tcPr>
            <w:tcW w:w="671" w:type="dxa"/>
            <w:tcBorders>
              <w:left w:val="single" w:sz="4" w:space="0" w:color="auto"/>
              <w:bottom w:val="single" w:sz="4" w:space="0" w:color="auto"/>
              <w:right w:val="single" w:sz="4" w:space="0" w:color="auto"/>
            </w:tcBorders>
          </w:tcPr>
          <w:p w14:paraId="306C1745" w14:textId="77777777" w:rsidR="00D4613A" w:rsidRPr="00A1115A" w:rsidRDefault="00D4613A" w:rsidP="00D4613A">
            <w:pPr>
              <w:pStyle w:val="TAC"/>
              <w:rPr>
                <w:rFonts w:eastAsia="Yu Mincho" w:cs="Arial"/>
                <w:szCs w:val="18"/>
                <w:lang w:val="en-US" w:eastAsia="ko-KR"/>
              </w:rPr>
            </w:pPr>
            <w:r w:rsidRPr="00A1115A">
              <w:rPr>
                <w:rFonts w:cs="Arial"/>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14:paraId="3DC58F0E" w14:textId="77777777" w:rsidR="00D4613A" w:rsidRPr="00A1115A" w:rsidRDefault="00D4613A" w:rsidP="00D4613A">
            <w:pPr>
              <w:pStyle w:val="TAC"/>
              <w:rPr>
                <w:rFonts w:cs="Arial"/>
                <w:szCs w:val="18"/>
                <w:lang w:val="en-US"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F0DCF85" w14:textId="77777777" w:rsidR="00D4613A" w:rsidRPr="00A1115A" w:rsidRDefault="00D4613A" w:rsidP="00D4613A">
            <w:pPr>
              <w:pStyle w:val="TAC"/>
              <w:rPr>
                <w:rFonts w:cs="Arial"/>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FDF0D70" w14:textId="77777777" w:rsidR="00D4613A" w:rsidRPr="00A1115A" w:rsidRDefault="00D4613A" w:rsidP="00D4613A">
            <w:pPr>
              <w:pStyle w:val="TAC"/>
              <w:rPr>
                <w:rFonts w:cs="Arial"/>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B135FA6" w14:textId="77777777" w:rsidR="00D4613A" w:rsidRPr="00A1115A" w:rsidRDefault="00D4613A" w:rsidP="00D4613A">
            <w:pPr>
              <w:pStyle w:val="TAC"/>
              <w:rPr>
                <w:rFonts w:cs="Arial"/>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149349A" w14:textId="77777777" w:rsidR="00D4613A" w:rsidRPr="00A1115A" w:rsidRDefault="00D4613A" w:rsidP="00D4613A">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073D4DC" w14:textId="77777777" w:rsidR="00D4613A" w:rsidRPr="00A1115A" w:rsidRDefault="00D4613A" w:rsidP="00D4613A">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6B9B863" w14:textId="77777777" w:rsidR="00D4613A" w:rsidRPr="00A1115A" w:rsidRDefault="00D4613A" w:rsidP="00D4613A">
            <w:pPr>
              <w:pStyle w:val="TAC"/>
              <w:rPr>
                <w:rFonts w:eastAsia="Yu Mincho" w:cs="Arial"/>
                <w:szCs w:val="18"/>
              </w:rPr>
            </w:pPr>
            <w:r w:rsidRPr="00A1115A">
              <w:rPr>
                <w:rFonts w:eastAsia="Yu Mincho" w:cs="Arial"/>
                <w:szCs w:val="18"/>
              </w:rPr>
              <w:t>40</w:t>
            </w:r>
          </w:p>
        </w:tc>
        <w:tc>
          <w:tcPr>
            <w:tcW w:w="672" w:type="dxa"/>
            <w:tcBorders>
              <w:top w:val="single" w:sz="4" w:space="0" w:color="auto"/>
              <w:left w:val="single" w:sz="4" w:space="0" w:color="auto"/>
              <w:bottom w:val="single" w:sz="4" w:space="0" w:color="auto"/>
              <w:right w:val="single" w:sz="4" w:space="0" w:color="auto"/>
            </w:tcBorders>
          </w:tcPr>
          <w:p w14:paraId="4DE39E35" w14:textId="77777777" w:rsidR="00D4613A" w:rsidRPr="00A1115A" w:rsidRDefault="00D4613A" w:rsidP="00D4613A">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0394061" w14:textId="77777777" w:rsidR="00D4613A" w:rsidRPr="00A1115A" w:rsidRDefault="00D4613A" w:rsidP="00D4613A">
            <w:pPr>
              <w:pStyle w:val="TAC"/>
              <w:rPr>
                <w:szCs w:val="18"/>
                <w:lang w:eastAsia="zh-CN"/>
              </w:rPr>
            </w:pPr>
            <w:r w:rsidRPr="00A1115A">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F679D03"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4FF3269" w14:textId="77777777" w:rsidR="00D4613A" w:rsidRPr="00A1115A" w:rsidRDefault="00D4613A" w:rsidP="00D4613A">
            <w:pPr>
              <w:pStyle w:val="TAC"/>
              <w:rPr>
                <w:szCs w:val="18"/>
                <w:lang w:eastAsia="zh-CN"/>
              </w:rPr>
            </w:pPr>
            <w:r w:rsidRPr="00A1115A">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D3DDA6F" w14:textId="77777777" w:rsidR="00D4613A" w:rsidRPr="00A1115A" w:rsidRDefault="00D4613A" w:rsidP="00D4613A">
            <w:pPr>
              <w:pStyle w:val="TAC"/>
              <w:rPr>
                <w:szCs w:val="18"/>
                <w:lang w:eastAsia="zh-CN"/>
              </w:rPr>
            </w:pPr>
            <w:r w:rsidRPr="00A1115A">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8F1AA91" w14:textId="77777777" w:rsidR="00D4613A" w:rsidRPr="00A1115A" w:rsidRDefault="00D4613A" w:rsidP="00D4613A">
            <w:pPr>
              <w:pStyle w:val="TAC"/>
              <w:rPr>
                <w:szCs w:val="18"/>
                <w:lang w:eastAsia="zh-CN"/>
              </w:rPr>
            </w:pPr>
            <w:r w:rsidRPr="00A1115A">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A295924" w14:textId="77777777" w:rsidR="00D4613A" w:rsidRPr="00A1115A" w:rsidRDefault="00D4613A" w:rsidP="00D4613A">
            <w:pPr>
              <w:pStyle w:val="TAC"/>
              <w:rPr>
                <w:szCs w:val="18"/>
                <w:lang w:val="en-US" w:eastAsia="zh-CN"/>
              </w:rPr>
            </w:pPr>
          </w:p>
        </w:tc>
      </w:tr>
      <w:tr w:rsidR="00D4613A" w:rsidRPr="00A1115A" w14:paraId="431084E8"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294568B0" w14:textId="77777777" w:rsidR="00D4613A" w:rsidRPr="00A1115A" w:rsidRDefault="00D4613A" w:rsidP="00D4613A">
            <w:pPr>
              <w:pStyle w:val="TAC"/>
              <w:rPr>
                <w:rFonts w:eastAsia="Yu Mincho" w:cs="Arial"/>
                <w:szCs w:val="18"/>
                <w:lang w:eastAsia="ko-KR"/>
              </w:rPr>
            </w:pPr>
            <w:r w:rsidRPr="00A1115A">
              <w:rPr>
                <w:rFonts w:cs="Arial"/>
                <w:szCs w:val="18"/>
                <w:lang w:val="en-US"/>
              </w:rPr>
              <w:t>CA_n5A-n48(2A)</w:t>
            </w:r>
          </w:p>
        </w:tc>
        <w:tc>
          <w:tcPr>
            <w:tcW w:w="1382" w:type="dxa"/>
            <w:tcBorders>
              <w:top w:val="single" w:sz="4" w:space="0" w:color="auto"/>
              <w:left w:val="single" w:sz="4" w:space="0" w:color="auto"/>
              <w:bottom w:val="nil"/>
              <w:right w:val="single" w:sz="4" w:space="0" w:color="auto"/>
            </w:tcBorders>
            <w:shd w:val="clear" w:color="auto" w:fill="auto"/>
          </w:tcPr>
          <w:p w14:paraId="66CE0346" w14:textId="77777777" w:rsidR="00D4613A" w:rsidRPr="00A1115A" w:rsidRDefault="00D4613A" w:rsidP="00D4613A">
            <w:pPr>
              <w:pStyle w:val="TAC"/>
              <w:rPr>
                <w:rFonts w:eastAsia="Yu Mincho" w:cs="Arial"/>
                <w:szCs w:val="18"/>
                <w:lang w:eastAsia="ko-KR"/>
              </w:rPr>
            </w:pPr>
            <w:r w:rsidRPr="00A1115A">
              <w:rPr>
                <w:rFonts w:cs="Arial"/>
                <w:szCs w:val="18"/>
                <w:lang w:val="en-US"/>
              </w:rPr>
              <w:t>CA_n5A-n48A</w:t>
            </w:r>
          </w:p>
        </w:tc>
        <w:tc>
          <w:tcPr>
            <w:tcW w:w="671" w:type="dxa"/>
            <w:tcBorders>
              <w:left w:val="single" w:sz="4" w:space="0" w:color="auto"/>
              <w:bottom w:val="single" w:sz="4" w:space="0" w:color="auto"/>
              <w:right w:val="single" w:sz="4" w:space="0" w:color="auto"/>
            </w:tcBorders>
          </w:tcPr>
          <w:p w14:paraId="08607E62" w14:textId="77777777" w:rsidR="00D4613A" w:rsidRPr="00A1115A" w:rsidRDefault="00D4613A" w:rsidP="00D4613A">
            <w:pPr>
              <w:pStyle w:val="TAC"/>
              <w:rPr>
                <w:rFonts w:eastAsia="Yu Mincho" w:cs="Arial"/>
                <w:szCs w:val="18"/>
                <w:lang w:val="en-US" w:eastAsia="ko-KR"/>
              </w:rPr>
            </w:pPr>
            <w:r w:rsidRPr="00A1115A">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78DD22EE" w14:textId="77777777" w:rsidR="00D4613A" w:rsidRPr="00A1115A" w:rsidRDefault="00D4613A" w:rsidP="00D4613A">
            <w:pPr>
              <w:pStyle w:val="TAC"/>
              <w:rPr>
                <w:rFonts w:cs="Arial"/>
                <w:szCs w:val="18"/>
                <w:lang w:val="en-US"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692008B" w14:textId="77777777" w:rsidR="00D4613A" w:rsidRPr="00A1115A" w:rsidRDefault="00D4613A" w:rsidP="00D4613A">
            <w:pPr>
              <w:pStyle w:val="TAC"/>
              <w:rPr>
                <w:rFonts w:cs="Arial"/>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A2BA68B" w14:textId="77777777" w:rsidR="00D4613A" w:rsidRPr="00A1115A" w:rsidRDefault="00D4613A" w:rsidP="00D4613A">
            <w:pPr>
              <w:pStyle w:val="TAC"/>
              <w:rPr>
                <w:rFonts w:cs="Arial"/>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7A0F85D" w14:textId="77777777" w:rsidR="00D4613A" w:rsidRPr="00A1115A" w:rsidRDefault="00D4613A" w:rsidP="00D4613A">
            <w:pPr>
              <w:pStyle w:val="TAC"/>
              <w:rPr>
                <w:rFonts w:cs="Arial"/>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564E7C5" w14:textId="77777777" w:rsidR="00D4613A" w:rsidRPr="00A1115A" w:rsidRDefault="00D4613A" w:rsidP="00D4613A">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B1C3E30" w14:textId="77777777" w:rsidR="00D4613A" w:rsidRPr="00A1115A" w:rsidRDefault="00D4613A" w:rsidP="00D4613A">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58ABE89"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6BC546E"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1FFBE73"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B3A2E58"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10EDD1"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802A8A"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ECD223" w14:textId="77777777" w:rsidR="00D4613A" w:rsidRPr="00A1115A" w:rsidRDefault="00D4613A" w:rsidP="00D4613A">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1946900A" w14:textId="77777777" w:rsidR="00D4613A" w:rsidRPr="00A1115A" w:rsidRDefault="00D4613A" w:rsidP="00D4613A">
            <w:pPr>
              <w:pStyle w:val="TAC"/>
              <w:rPr>
                <w:szCs w:val="18"/>
                <w:lang w:val="en-US" w:eastAsia="zh-CN"/>
              </w:rPr>
            </w:pPr>
            <w:r w:rsidRPr="00A1115A">
              <w:rPr>
                <w:rFonts w:hint="eastAsia"/>
                <w:lang w:val="en-US" w:eastAsia="zh-CN"/>
              </w:rPr>
              <w:t>0</w:t>
            </w:r>
          </w:p>
        </w:tc>
      </w:tr>
      <w:tr w:rsidR="00D4613A" w:rsidRPr="00A1115A" w14:paraId="1DC0E9E4"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BC797BD" w14:textId="77777777" w:rsidR="00D4613A" w:rsidRPr="00A1115A" w:rsidRDefault="00D4613A" w:rsidP="00D4613A">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6315173B" w14:textId="77777777" w:rsidR="00D4613A" w:rsidRPr="00A1115A" w:rsidRDefault="00D4613A" w:rsidP="00D4613A">
            <w:pPr>
              <w:pStyle w:val="TAC"/>
              <w:rPr>
                <w:rFonts w:eastAsia="Yu Mincho" w:cs="Arial"/>
                <w:szCs w:val="18"/>
                <w:lang w:eastAsia="ko-KR"/>
              </w:rPr>
            </w:pPr>
          </w:p>
        </w:tc>
        <w:tc>
          <w:tcPr>
            <w:tcW w:w="671" w:type="dxa"/>
            <w:tcBorders>
              <w:left w:val="single" w:sz="4" w:space="0" w:color="auto"/>
              <w:bottom w:val="single" w:sz="4" w:space="0" w:color="auto"/>
              <w:right w:val="single" w:sz="4" w:space="0" w:color="auto"/>
            </w:tcBorders>
          </w:tcPr>
          <w:p w14:paraId="3B293017" w14:textId="77777777" w:rsidR="00D4613A" w:rsidRPr="00A1115A" w:rsidRDefault="00D4613A" w:rsidP="00D4613A">
            <w:pPr>
              <w:pStyle w:val="TAC"/>
              <w:rPr>
                <w:rFonts w:eastAsia="Yu Mincho" w:cs="Arial"/>
                <w:szCs w:val="18"/>
                <w:lang w:val="en-US" w:eastAsia="ko-KR"/>
              </w:rPr>
            </w:pPr>
            <w:r w:rsidRPr="00A1115A">
              <w:rPr>
                <w:rFonts w:cs="Arial"/>
                <w:szCs w:val="18"/>
                <w:lang w:eastAsia="ja-JP"/>
              </w:rPr>
              <w:t>n48</w:t>
            </w:r>
          </w:p>
        </w:tc>
        <w:tc>
          <w:tcPr>
            <w:tcW w:w="8734" w:type="dxa"/>
            <w:gridSpan w:val="13"/>
            <w:tcBorders>
              <w:top w:val="single" w:sz="4" w:space="0" w:color="auto"/>
              <w:left w:val="single" w:sz="4" w:space="0" w:color="auto"/>
              <w:bottom w:val="single" w:sz="4" w:space="0" w:color="auto"/>
              <w:right w:val="single" w:sz="4" w:space="0" w:color="auto"/>
            </w:tcBorders>
          </w:tcPr>
          <w:p w14:paraId="3626AD49" w14:textId="77777777" w:rsidR="00D4613A" w:rsidRPr="00A1115A" w:rsidRDefault="00D4613A" w:rsidP="00D4613A">
            <w:pPr>
              <w:pStyle w:val="TAC"/>
              <w:rPr>
                <w:szCs w:val="18"/>
                <w:lang w:eastAsia="zh-CN"/>
              </w:rPr>
            </w:pPr>
            <w:r w:rsidRPr="00A1115A">
              <w:rPr>
                <w:rFonts w:eastAsia="Yu Mincho" w:cs="Arial"/>
                <w:szCs w:val="18"/>
              </w:rPr>
              <w:t xml:space="preserve">See CA_48(2A) in </w:t>
            </w:r>
            <w:r w:rsidRPr="00A1115A">
              <w:rPr>
                <w:rFonts w:cs="Arial"/>
                <w:szCs w:val="18"/>
              </w:rPr>
              <w:t>Table 5.5A.2-1 in 38.101-1</w:t>
            </w:r>
          </w:p>
        </w:tc>
        <w:tc>
          <w:tcPr>
            <w:tcW w:w="1487" w:type="dxa"/>
            <w:tcBorders>
              <w:top w:val="nil"/>
              <w:left w:val="single" w:sz="4" w:space="0" w:color="auto"/>
              <w:bottom w:val="single" w:sz="4" w:space="0" w:color="auto"/>
              <w:right w:val="single" w:sz="4" w:space="0" w:color="auto"/>
            </w:tcBorders>
            <w:shd w:val="clear" w:color="auto" w:fill="auto"/>
          </w:tcPr>
          <w:p w14:paraId="04D29593" w14:textId="77777777" w:rsidR="00D4613A" w:rsidRPr="00A1115A" w:rsidRDefault="00D4613A" w:rsidP="00D4613A">
            <w:pPr>
              <w:pStyle w:val="TAC"/>
              <w:rPr>
                <w:szCs w:val="18"/>
                <w:lang w:val="en-US" w:eastAsia="zh-CN"/>
              </w:rPr>
            </w:pPr>
          </w:p>
        </w:tc>
      </w:tr>
      <w:tr w:rsidR="00D4613A" w:rsidRPr="00A1115A" w14:paraId="31C0B91F"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0CD9A03B" w14:textId="77777777" w:rsidR="00D4613A" w:rsidRPr="00A1115A" w:rsidRDefault="00D4613A" w:rsidP="00D4613A">
            <w:pPr>
              <w:pStyle w:val="TAC"/>
              <w:rPr>
                <w:rFonts w:eastAsia="Yu Mincho" w:cs="Arial"/>
                <w:szCs w:val="18"/>
                <w:lang w:eastAsia="ko-KR"/>
              </w:rPr>
            </w:pPr>
            <w:r w:rsidRPr="00A1115A">
              <w:rPr>
                <w:rFonts w:cs="Arial"/>
                <w:szCs w:val="18"/>
                <w:lang w:val="en-US"/>
              </w:rPr>
              <w:t>CA_n5A-n48C</w:t>
            </w:r>
          </w:p>
        </w:tc>
        <w:tc>
          <w:tcPr>
            <w:tcW w:w="1382" w:type="dxa"/>
            <w:tcBorders>
              <w:top w:val="single" w:sz="4" w:space="0" w:color="auto"/>
              <w:left w:val="single" w:sz="4" w:space="0" w:color="auto"/>
              <w:bottom w:val="nil"/>
              <w:right w:val="single" w:sz="4" w:space="0" w:color="auto"/>
            </w:tcBorders>
            <w:shd w:val="clear" w:color="auto" w:fill="auto"/>
          </w:tcPr>
          <w:p w14:paraId="13E4A717" w14:textId="77777777" w:rsidR="00D4613A" w:rsidRPr="00A1115A" w:rsidRDefault="00D4613A" w:rsidP="00D4613A">
            <w:pPr>
              <w:pStyle w:val="TAC"/>
              <w:rPr>
                <w:rFonts w:eastAsia="Yu Mincho" w:cs="Arial"/>
                <w:szCs w:val="18"/>
                <w:lang w:eastAsia="ko-KR"/>
              </w:rPr>
            </w:pPr>
            <w:r w:rsidRPr="00A1115A">
              <w:rPr>
                <w:rFonts w:cs="Arial"/>
                <w:szCs w:val="18"/>
                <w:lang w:val="en-US"/>
              </w:rPr>
              <w:t>CA_n5A-n48A</w:t>
            </w:r>
          </w:p>
        </w:tc>
        <w:tc>
          <w:tcPr>
            <w:tcW w:w="671" w:type="dxa"/>
            <w:tcBorders>
              <w:left w:val="single" w:sz="4" w:space="0" w:color="auto"/>
              <w:bottom w:val="single" w:sz="4" w:space="0" w:color="auto"/>
              <w:right w:val="single" w:sz="4" w:space="0" w:color="auto"/>
            </w:tcBorders>
          </w:tcPr>
          <w:p w14:paraId="45EAE4E9" w14:textId="77777777" w:rsidR="00D4613A" w:rsidRPr="00A1115A" w:rsidRDefault="00D4613A" w:rsidP="00D4613A">
            <w:pPr>
              <w:pStyle w:val="TAC"/>
              <w:rPr>
                <w:rFonts w:eastAsia="Yu Mincho" w:cs="Arial"/>
                <w:szCs w:val="18"/>
                <w:lang w:val="en-US" w:eastAsia="ko-KR"/>
              </w:rPr>
            </w:pPr>
            <w:r w:rsidRPr="00A1115A">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5F5CAA64" w14:textId="77777777" w:rsidR="00D4613A" w:rsidRPr="00A1115A" w:rsidRDefault="00D4613A" w:rsidP="00D4613A">
            <w:pPr>
              <w:pStyle w:val="TAC"/>
              <w:rPr>
                <w:rFonts w:cs="Arial"/>
                <w:szCs w:val="18"/>
                <w:lang w:val="en-US"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1019FD0" w14:textId="77777777" w:rsidR="00D4613A" w:rsidRPr="00A1115A" w:rsidRDefault="00D4613A" w:rsidP="00D4613A">
            <w:pPr>
              <w:pStyle w:val="TAC"/>
              <w:rPr>
                <w:rFonts w:cs="Arial"/>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65CAE1A" w14:textId="77777777" w:rsidR="00D4613A" w:rsidRPr="00A1115A" w:rsidRDefault="00D4613A" w:rsidP="00D4613A">
            <w:pPr>
              <w:pStyle w:val="TAC"/>
              <w:rPr>
                <w:rFonts w:cs="Arial"/>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C8FF67D" w14:textId="77777777" w:rsidR="00D4613A" w:rsidRPr="00A1115A" w:rsidRDefault="00D4613A" w:rsidP="00D4613A">
            <w:pPr>
              <w:pStyle w:val="TAC"/>
              <w:rPr>
                <w:rFonts w:cs="Arial"/>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9EFCC96" w14:textId="77777777" w:rsidR="00D4613A" w:rsidRPr="00A1115A" w:rsidRDefault="00D4613A" w:rsidP="00D4613A">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F8872A7" w14:textId="77777777" w:rsidR="00D4613A" w:rsidRPr="00A1115A" w:rsidRDefault="00D4613A" w:rsidP="00D4613A">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0A35A8B"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5D55338"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E68B8C"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844B87"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45279CC"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B175568"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9346FDE" w14:textId="77777777" w:rsidR="00D4613A" w:rsidRPr="00A1115A" w:rsidRDefault="00D4613A" w:rsidP="00D4613A">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5BB45F81" w14:textId="77777777" w:rsidR="00D4613A" w:rsidRPr="00A1115A" w:rsidRDefault="00D4613A" w:rsidP="00D4613A">
            <w:pPr>
              <w:pStyle w:val="TAC"/>
              <w:rPr>
                <w:szCs w:val="18"/>
                <w:lang w:val="en-US" w:eastAsia="zh-CN"/>
              </w:rPr>
            </w:pPr>
            <w:r w:rsidRPr="00A1115A">
              <w:rPr>
                <w:rFonts w:hint="eastAsia"/>
                <w:lang w:val="en-US" w:eastAsia="zh-CN"/>
              </w:rPr>
              <w:t>0</w:t>
            </w:r>
          </w:p>
        </w:tc>
      </w:tr>
      <w:tr w:rsidR="00D4613A" w:rsidRPr="00A1115A" w14:paraId="7390F21D"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498AAB42" w14:textId="77777777" w:rsidR="00D4613A" w:rsidRPr="00A1115A" w:rsidRDefault="00D4613A" w:rsidP="00D4613A">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67D8EA60" w14:textId="77777777" w:rsidR="00D4613A" w:rsidRPr="00A1115A" w:rsidRDefault="00D4613A" w:rsidP="00D4613A">
            <w:pPr>
              <w:pStyle w:val="TAC"/>
              <w:rPr>
                <w:rFonts w:eastAsia="Yu Mincho" w:cs="Arial"/>
                <w:szCs w:val="18"/>
                <w:lang w:eastAsia="ko-KR"/>
              </w:rPr>
            </w:pPr>
          </w:p>
        </w:tc>
        <w:tc>
          <w:tcPr>
            <w:tcW w:w="671" w:type="dxa"/>
            <w:tcBorders>
              <w:left w:val="single" w:sz="4" w:space="0" w:color="auto"/>
              <w:bottom w:val="single" w:sz="4" w:space="0" w:color="auto"/>
              <w:right w:val="single" w:sz="4" w:space="0" w:color="auto"/>
            </w:tcBorders>
          </w:tcPr>
          <w:p w14:paraId="07A45832" w14:textId="77777777" w:rsidR="00D4613A" w:rsidRPr="00A1115A" w:rsidRDefault="00D4613A" w:rsidP="00D4613A">
            <w:pPr>
              <w:pStyle w:val="TAC"/>
              <w:rPr>
                <w:rFonts w:eastAsia="Yu Mincho" w:cs="Arial"/>
                <w:szCs w:val="18"/>
                <w:lang w:val="en-US" w:eastAsia="ko-KR"/>
              </w:rPr>
            </w:pPr>
            <w:r w:rsidRPr="00A1115A">
              <w:rPr>
                <w:rFonts w:cs="Arial"/>
                <w:szCs w:val="18"/>
                <w:lang w:eastAsia="ja-JP"/>
              </w:rPr>
              <w:t>n48</w:t>
            </w:r>
          </w:p>
        </w:tc>
        <w:tc>
          <w:tcPr>
            <w:tcW w:w="8734" w:type="dxa"/>
            <w:gridSpan w:val="13"/>
            <w:tcBorders>
              <w:top w:val="single" w:sz="4" w:space="0" w:color="auto"/>
              <w:left w:val="single" w:sz="4" w:space="0" w:color="auto"/>
              <w:bottom w:val="single" w:sz="4" w:space="0" w:color="auto"/>
              <w:right w:val="single" w:sz="4" w:space="0" w:color="auto"/>
            </w:tcBorders>
          </w:tcPr>
          <w:p w14:paraId="46D8182E" w14:textId="77777777" w:rsidR="00D4613A" w:rsidRPr="00A1115A" w:rsidRDefault="00D4613A" w:rsidP="00D4613A">
            <w:pPr>
              <w:pStyle w:val="TAC"/>
              <w:rPr>
                <w:szCs w:val="18"/>
                <w:lang w:eastAsia="zh-CN"/>
              </w:rPr>
            </w:pPr>
            <w:r w:rsidRPr="00A1115A">
              <w:rPr>
                <w:rFonts w:cs="Arial"/>
                <w:szCs w:val="18"/>
              </w:rPr>
              <w:t>See CA_n48C in Table 5.5A.1-1 in 38.101-1</w:t>
            </w:r>
          </w:p>
        </w:tc>
        <w:tc>
          <w:tcPr>
            <w:tcW w:w="1487" w:type="dxa"/>
            <w:tcBorders>
              <w:top w:val="nil"/>
              <w:left w:val="single" w:sz="4" w:space="0" w:color="auto"/>
              <w:bottom w:val="single" w:sz="4" w:space="0" w:color="auto"/>
              <w:right w:val="single" w:sz="4" w:space="0" w:color="auto"/>
            </w:tcBorders>
            <w:shd w:val="clear" w:color="auto" w:fill="auto"/>
          </w:tcPr>
          <w:p w14:paraId="6B248861" w14:textId="77777777" w:rsidR="00D4613A" w:rsidRPr="00A1115A" w:rsidRDefault="00D4613A" w:rsidP="00D4613A">
            <w:pPr>
              <w:pStyle w:val="TAC"/>
              <w:rPr>
                <w:szCs w:val="18"/>
                <w:lang w:val="en-US" w:eastAsia="zh-CN"/>
              </w:rPr>
            </w:pPr>
          </w:p>
        </w:tc>
      </w:tr>
      <w:tr w:rsidR="00D4613A" w:rsidRPr="00A1115A" w14:paraId="12081490"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1AA52C90" w14:textId="77777777" w:rsidR="00D4613A" w:rsidRPr="00A1115A" w:rsidRDefault="00D4613A" w:rsidP="00D4613A">
            <w:pPr>
              <w:pStyle w:val="TAC"/>
              <w:rPr>
                <w:szCs w:val="18"/>
                <w:lang w:val="en-US" w:eastAsia="zh-CN"/>
              </w:rPr>
            </w:pPr>
            <w:proofErr w:type="spellStart"/>
            <w:r w:rsidRPr="00A1115A">
              <w:rPr>
                <w:rFonts w:eastAsia="Yu Mincho" w:cs="Arial"/>
                <w:szCs w:val="18"/>
                <w:lang w:eastAsia="ko-KR"/>
              </w:rPr>
              <w:t>CA_n</w:t>
            </w:r>
            <w:proofErr w:type="spellEnd"/>
            <w:r w:rsidRPr="00A1115A">
              <w:rPr>
                <w:rFonts w:eastAsia="Yu Mincho" w:cs="Arial"/>
                <w:szCs w:val="18"/>
                <w:lang w:val="en-US" w:eastAsia="ko-KR"/>
              </w:rPr>
              <w:t>5</w:t>
            </w:r>
            <w:r w:rsidRPr="00A1115A">
              <w:rPr>
                <w:rFonts w:cs="Arial"/>
                <w:szCs w:val="18"/>
                <w:lang w:val="en-US" w:eastAsia="zh-CN"/>
              </w:rPr>
              <w:t>A</w:t>
            </w:r>
            <w:r w:rsidRPr="00A1115A">
              <w:rPr>
                <w:rFonts w:eastAsia="Yu Mincho" w:cs="Arial"/>
                <w:szCs w:val="18"/>
                <w:lang w:eastAsia="ko-KR"/>
              </w:rPr>
              <w:t>-n66A</w:t>
            </w:r>
          </w:p>
        </w:tc>
        <w:tc>
          <w:tcPr>
            <w:tcW w:w="1382" w:type="dxa"/>
            <w:tcBorders>
              <w:top w:val="single" w:sz="4" w:space="0" w:color="auto"/>
              <w:left w:val="single" w:sz="4" w:space="0" w:color="auto"/>
              <w:bottom w:val="nil"/>
              <w:right w:val="single" w:sz="4" w:space="0" w:color="auto"/>
            </w:tcBorders>
            <w:shd w:val="clear" w:color="auto" w:fill="auto"/>
          </w:tcPr>
          <w:p w14:paraId="4DAB44B0" w14:textId="77777777" w:rsidR="00D4613A" w:rsidRPr="00A1115A" w:rsidRDefault="00D4613A" w:rsidP="00D4613A">
            <w:pPr>
              <w:pStyle w:val="TAC"/>
              <w:rPr>
                <w:szCs w:val="18"/>
                <w:lang w:val="en-US" w:eastAsia="zh-CN"/>
              </w:rPr>
            </w:pPr>
            <w:r w:rsidRPr="00A1115A">
              <w:rPr>
                <w:rFonts w:eastAsia="Yu Mincho" w:cs="Arial"/>
                <w:szCs w:val="18"/>
                <w:lang w:eastAsia="ko-KR"/>
              </w:rPr>
              <w:t>CA_n5</w:t>
            </w:r>
            <w:r w:rsidRPr="00A1115A">
              <w:rPr>
                <w:rFonts w:cs="Arial"/>
                <w:szCs w:val="18"/>
                <w:lang w:eastAsia="zh-CN"/>
              </w:rPr>
              <w:t>A</w:t>
            </w:r>
            <w:r w:rsidRPr="00A1115A">
              <w:rPr>
                <w:rFonts w:eastAsia="Yu Mincho" w:cs="Arial"/>
                <w:szCs w:val="18"/>
                <w:lang w:eastAsia="ko-KR"/>
              </w:rPr>
              <w:t>-n66A</w:t>
            </w:r>
          </w:p>
        </w:tc>
        <w:tc>
          <w:tcPr>
            <w:tcW w:w="671" w:type="dxa"/>
            <w:tcBorders>
              <w:left w:val="single" w:sz="4" w:space="0" w:color="auto"/>
              <w:bottom w:val="single" w:sz="4" w:space="0" w:color="auto"/>
              <w:right w:val="single" w:sz="4" w:space="0" w:color="auto"/>
            </w:tcBorders>
          </w:tcPr>
          <w:p w14:paraId="3E76EC81" w14:textId="77777777" w:rsidR="00D4613A" w:rsidRPr="00A1115A" w:rsidRDefault="00D4613A" w:rsidP="00D4613A">
            <w:pPr>
              <w:pStyle w:val="TAC"/>
              <w:rPr>
                <w:rFonts w:cs="Arial"/>
                <w:szCs w:val="18"/>
                <w:lang w:val="en-US" w:eastAsia="zh-CN"/>
              </w:rPr>
            </w:pPr>
            <w:r w:rsidRPr="00A1115A">
              <w:rPr>
                <w:rFonts w:eastAsia="Yu Mincho" w:cs="Arial"/>
                <w:szCs w:val="18"/>
                <w:lang w:val="en-US" w:eastAsia="ko-KR"/>
              </w:rPr>
              <w:t>n</w:t>
            </w:r>
            <w:r w:rsidRPr="00A1115A">
              <w:rPr>
                <w:rFonts w:eastAsia="Yu Mincho" w:cs="Arial"/>
                <w:szCs w:val="18"/>
                <w:lang w:eastAsia="ko-KR"/>
              </w:rPr>
              <w:t>5</w:t>
            </w:r>
          </w:p>
        </w:tc>
        <w:tc>
          <w:tcPr>
            <w:tcW w:w="671" w:type="dxa"/>
            <w:tcBorders>
              <w:top w:val="single" w:sz="4" w:space="0" w:color="auto"/>
              <w:left w:val="single" w:sz="4" w:space="0" w:color="auto"/>
              <w:bottom w:val="single" w:sz="4" w:space="0" w:color="auto"/>
              <w:right w:val="single" w:sz="4" w:space="0" w:color="auto"/>
            </w:tcBorders>
          </w:tcPr>
          <w:p w14:paraId="735BDF29" w14:textId="77777777" w:rsidR="00D4613A" w:rsidRPr="00A1115A" w:rsidRDefault="00D4613A" w:rsidP="00D4613A">
            <w:pPr>
              <w:pStyle w:val="TAC"/>
              <w:rPr>
                <w:rFonts w:cs="Arial"/>
                <w:szCs w:val="18"/>
                <w:lang w:val="en-US"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68D20FB" w14:textId="77777777" w:rsidR="00D4613A" w:rsidRPr="00A1115A" w:rsidRDefault="00D4613A" w:rsidP="00D4613A">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37050B" w14:textId="77777777" w:rsidR="00D4613A" w:rsidRPr="00A1115A" w:rsidRDefault="00D4613A" w:rsidP="00D4613A">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CC931E4" w14:textId="77777777" w:rsidR="00D4613A" w:rsidRPr="00A1115A" w:rsidRDefault="00D4613A" w:rsidP="00D4613A">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D8BC8D3" w14:textId="77777777" w:rsidR="00D4613A" w:rsidRPr="00A1115A" w:rsidRDefault="00D4613A" w:rsidP="00D4613A">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6A42E0D" w14:textId="77777777" w:rsidR="00D4613A" w:rsidRPr="00A1115A" w:rsidRDefault="00D4613A" w:rsidP="00D4613A">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3879C09"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479F404"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59302E9"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E38D18"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BA8B380"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1FB10E9"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7C4AB90" w14:textId="77777777" w:rsidR="00D4613A" w:rsidRPr="00A1115A" w:rsidRDefault="00D4613A" w:rsidP="00D4613A">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3EF682E3" w14:textId="77777777" w:rsidR="00D4613A" w:rsidRPr="00A1115A" w:rsidRDefault="00D4613A" w:rsidP="00D4613A">
            <w:pPr>
              <w:pStyle w:val="TAC"/>
              <w:rPr>
                <w:szCs w:val="18"/>
                <w:lang w:val="en-US" w:eastAsia="zh-CN"/>
              </w:rPr>
            </w:pPr>
            <w:r w:rsidRPr="00A1115A">
              <w:rPr>
                <w:szCs w:val="18"/>
                <w:lang w:val="en-US" w:eastAsia="zh-CN"/>
              </w:rPr>
              <w:t>0</w:t>
            </w:r>
          </w:p>
        </w:tc>
      </w:tr>
      <w:tr w:rsidR="00D4613A" w:rsidRPr="00A1115A" w14:paraId="2812609F"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5B098079" w14:textId="77777777" w:rsidR="00D4613A" w:rsidRPr="00A1115A" w:rsidRDefault="00D4613A" w:rsidP="00D4613A">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16928996" w14:textId="77777777" w:rsidR="00D4613A" w:rsidRPr="00A1115A" w:rsidRDefault="00D4613A" w:rsidP="00D4613A">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0EB4FAFD" w14:textId="77777777" w:rsidR="00D4613A" w:rsidRPr="00A1115A" w:rsidRDefault="00D4613A" w:rsidP="00D4613A">
            <w:pPr>
              <w:pStyle w:val="TAC"/>
              <w:rPr>
                <w:rFonts w:cs="Arial"/>
                <w:szCs w:val="18"/>
                <w:lang w:val="en-US" w:eastAsia="zh-CN"/>
              </w:rPr>
            </w:pPr>
            <w:r w:rsidRPr="00A1115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500D77ED" w14:textId="77777777" w:rsidR="00D4613A" w:rsidRPr="00A1115A" w:rsidRDefault="00D4613A" w:rsidP="00D4613A">
            <w:pPr>
              <w:pStyle w:val="TAC"/>
              <w:rPr>
                <w:rFonts w:cs="Arial"/>
                <w:szCs w:val="18"/>
                <w:lang w:val="en-US"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FBEABE5" w14:textId="77777777" w:rsidR="00D4613A" w:rsidRPr="00A1115A" w:rsidRDefault="00D4613A" w:rsidP="00D4613A">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0D54024" w14:textId="77777777" w:rsidR="00D4613A" w:rsidRPr="00A1115A" w:rsidRDefault="00D4613A" w:rsidP="00D4613A">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00A77A6" w14:textId="77777777" w:rsidR="00D4613A" w:rsidRPr="00A1115A" w:rsidRDefault="00D4613A" w:rsidP="00D4613A">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C9CFB97" w14:textId="77777777" w:rsidR="00D4613A" w:rsidRPr="00A1115A" w:rsidRDefault="00D4613A" w:rsidP="00D4613A">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D6C92FD" w14:textId="77777777" w:rsidR="00D4613A" w:rsidRPr="00A1115A" w:rsidRDefault="00D4613A" w:rsidP="00D4613A">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94FEA85" w14:textId="77777777" w:rsidR="00D4613A" w:rsidRPr="00A1115A" w:rsidRDefault="00D4613A" w:rsidP="00D4613A">
            <w:pPr>
              <w:pStyle w:val="TAC"/>
              <w:rPr>
                <w:rFonts w:cs="Arial"/>
                <w:szCs w:val="18"/>
                <w:lang w:eastAsia="zh-CN"/>
              </w:rPr>
            </w:pPr>
            <w:r w:rsidRPr="00A1115A">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9E4DED7"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C458E96"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7BD7FA"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119503C"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27F367"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EB17595" w14:textId="77777777" w:rsidR="00D4613A" w:rsidRPr="00A1115A" w:rsidRDefault="00D4613A" w:rsidP="00D4613A">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68F8B3B0" w14:textId="77777777" w:rsidR="00D4613A" w:rsidRPr="00A1115A" w:rsidRDefault="00D4613A" w:rsidP="00D4613A">
            <w:pPr>
              <w:pStyle w:val="TAC"/>
              <w:rPr>
                <w:szCs w:val="18"/>
                <w:lang w:val="en-US" w:eastAsia="zh-CN"/>
              </w:rPr>
            </w:pPr>
          </w:p>
        </w:tc>
      </w:tr>
      <w:tr w:rsidR="00D4613A" w:rsidRPr="00A1115A" w14:paraId="586BCFC3"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64118D00" w14:textId="77777777" w:rsidR="00D4613A" w:rsidRPr="00A1115A" w:rsidRDefault="00D4613A" w:rsidP="00D4613A">
            <w:pPr>
              <w:pStyle w:val="TAC"/>
              <w:rPr>
                <w:szCs w:val="18"/>
                <w:lang w:val="en-US" w:eastAsia="zh-CN"/>
              </w:rPr>
            </w:pPr>
            <w:r w:rsidRPr="00A1115A">
              <w:rPr>
                <w:lang w:val="en-US" w:eastAsia="zh-CN"/>
              </w:rPr>
              <w:t>CA_n5A-n66(2A)</w:t>
            </w:r>
          </w:p>
        </w:tc>
        <w:tc>
          <w:tcPr>
            <w:tcW w:w="1382" w:type="dxa"/>
            <w:tcBorders>
              <w:top w:val="nil"/>
              <w:left w:val="single" w:sz="4" w:space="0" w:color="auto"/>
              <w:bottom w:val="nil"/>
              <w:right w:val="single" w:sz="4" w:space="0" w:color="auto"/>
            </w:tcBorders>
            <w:shd w:val="clear" w:color="auto" w:fill="auto"/>
          </w:tcPr>
          <w:p w14:paraId="105B1FA8" w14:textId="77777777" w:rsidR="00D4613A" w:rsidRPr="00A1115A" w:rsidRDefault="00D4613A" w:rsidP="00D4613A">
            <w:pPr>
              <w:pStyle w:val="TAC"/>
              <w:rPr>
                <w:szCs w:val="18"/>
                <w:lang w:val="en-US" w:eastAsia="zh-CN"/>
              </w:rPr>
            </w:pPr>
            <w:r w:rsidRPr="00A1115A">
              <w:rPr>
                <w:rFonts w:cs="Arial"/>
                <w:szCs w:val="18"/>
                <w:lang w:eastAsia="ko-KR"/>
              </w:rPr>
              <w:t>CA_n5</w:t>
            </w:r>
            <w:r w:rsidRPr="00A1115A">
              <w:rPr>
                <w:rFonts w:cs="Arial"/>
                <w:szCs w:val="18"/>
                <w:lang w:eastAsia="zh-CN"/>
              </w:rPr>
              <w:t>A</w:t>
            </w:r>
            <w:r w:rsidRPr="00A1115A">
              <w:rPr>
                <w:rFonts w:cs="Arial"/>
                <w:szCs w:val="18"/>
                <w:lang w:eastAsia="ko-KR"/>
              </w:rPr>
              <w:t>-n66A</w:t>
            </w:r>
          </w:p>
        </w:tc>
        <w:tc>
          <w:tcPr>
            <w:tcW w:w="671" w:type="dxa"/>
            <w:tcBorders>
              <w:left w:val="single" w:sz="4" w:space="0" w:color="auto"/>
              <w:bottom w:val="single" w:sz="4" w:space="0" w:color="auto"/>
              <w:right w:val="single" w:sz="4" w:space="0" w:color="auto"/>
            </w:tcBorders>
          </w:tcPr>
          <w:p w14:paraId="12DA1DAA" w14:textId="77777777" w:rsidR="00D4613A" w:rsidRPr="00A1115A" w:rsidRDefault="00D4613A" w:rsidP="00D4613A">
            <w:pPr>
              <w:pStyle w:val="TAC"/>
              <w:rPr>
                <w:rFonts w:eastAsia="Yu Mincho" w:cs="Arial"/>
                <w:szCs w:val="18"/>
                <w:lang w:eastAsia="ko-KR"/>
              </w:rPr>
            </w:pPr>
            <w:r w:rsidRPr="00A1115A">
              <w:rPr>
                <w:rFonts w:eastAsia="Yu Mincho" w:cs="Arial"/>
                <w:szCs w:val="18"/>
                <w:lang w:val="en-US" w:eastAsia="ko-KR"/>
              </w:rPr>
              <w:t>n</w:t>
            </w:r>
            <w:r w:rsidRPr="00A1115A">
              <w:rPr>
                <w:rFonts w:eastAsia="Yu Mincho" w:cs="Arial"/>
                <w:szCs w:val="18"/>
                <w:lang w:eastAsia="ko-KR"/>
              </w:rPr>
              <w:t>5</w:t>
            </w:r>
          </w:p>
        </w:tc>
        <w:tc>
          <w:tcPr>
            <w:tcW w:w="671" w:type="dxa"/>
            <w:tcBorders>
              <w:top w:val="single" w:sz="4" w:space="0" w:color="auto"/>
              <w:left w:val="single" w:sz="4" w:space="0" w:color="auto"/>
              <w:bottom w:val="single" w:sz="4" w:space="0" w:color="auto"/>
              <w:right w:val="single" w:sz="4" w:space="0" w:color="auto"/>
            </w:tcBorders>
          </w:tcPr>
          <w:p w14:paraId="54B0CDFC" w14:textId="77777777" w:rsidR="00D4613A" w:rsidRPr="00A1115A" w:rsidRDefault="00D4613A" w:rsidP="00D4613A">
            <w:pPr>
              <w:pStyle w:val="TAC"/>
              <w:rPr>
                <w:rFonts w:cs="Arial"/>
                <w:szCs w:val="18"/>
                <w:lang w:val="en-US"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DDB247A" w14:textId="77777777" w:rsidR="00D4613A" w:rsidRPr="00A1115A" w:rsidRDefault="00D4613A" w:rsidP="00D4613A">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B130D52" w14:textId="77777777" w:rsidR="00D4613A" w:rsidRPr="00A1115A" w:rsidRDefault="00D4613A" w:rsidP="00D4613A">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4F2FB0D" w14:textId="77777777" w:rsidR="00D4613A" w:rsidRPr="00A1115A" w:rsidRDefault="00D4613A" w:rsidP="00D4613A">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895E9BB" w14:textId="77777777" w:rsidR="00D4613A" w:rsidRPr="00A1115A" w:rsidRDefault="00D4613A" w:rsidP="00D4613A">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A3473C3" w14:textId="77777777" w:rsidR="00D4613A" w:rsidRPr="00A1115A" w:rsidRDefault="00D4613A" w:rsidP="00D4613A">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949EEF5"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611528"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B756571"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C16597"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62F48B"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4C7C86"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F51ED2F" w14:textId="77777777" w:rsidR="00D4613A" w:rsidRPr="00A1115A" w:rsidRDefault="00D4613A" w:rsidP="00D4613A">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14:paraId="7504E901" w14:textId="77777777" w:rsidR="00D4613A" w:rsidRPr="00A1115A" w:rsidRDefault="00D4613A" w:rsidP="00D4613A">
            <w:pPr>
              <w:pStyle w:val="TAC"/>
              <w:rPr>
                <w:szCs w:val="18"/>
                <w:lang w:val="en-US" w:eastAsia="zh-CN"/>
              </w:rPr>
            </w:pPr>
            <w:r w:rsidRPr="00A1115A">
              <w:rPr>
                <w:rFonts w:cs="Arial" w:hint="eastAsia"/>
                <w:szCs w:val="18"/>
                <w:lang w:val="en-US" w:eastAsia="zh-CN"/>
              </w:rPr>
              <w:t>0</w:t>
            </w:r>
          </w:p>
        </w:tc>
      </w:tr>
      <w:tr w:rsidR="00D4613A" w:rsidRPr="00A1115A" w14:paraId="75058815"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3B0E442E" w14:textId="77777777" w:rsidR="00D4613A" w:rsidRPr="00A1115A" w:rsidRDefault="00D4613A" w:rsidP="00D4613A">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D5A7879" w14:textId="77777777" w:rsidR="00D4613A" w:rsidRPr="00A1115A" w:rsidRDefault="00D4613A" w:rsidP="00D4613A">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02CC72AF" w14:textId="77777777" w:rsidR="00D4613A" w:rsidRPr="00A1115A" w:rsidRDefault="00D4613A" w:rsidP="00D4613A">
            <w:pPr>
              <w:pStyle w:val="TAC"/>
              <w:rPr>
                <w:rFonts w:eastAsia="Yu Mincho" w:cs="Arial"/>
                <w:szCs w:val="18"/>
                <w:lang w:eastAsia="ko-KR"/>
              </w:rPr>
            </w:pPr>
            <w:r w:rsidRPr="00A1115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785843F1" w14:textId="77777777" w:rsidR="00D4613A" w:rsidRPr="00A1115A" w:rsidRDefault="00D4613A" w:rsidP="00D4613A">
            <w:pPr>
              <w:pStyle w:val="TAC"/>
              <w:rPr>
                <w:rFonts w:cs="Arial"/>
                <w:szCs w:val="18"/>
                <w:lang w:val="en-US"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D33605F" w14:textId="77777777" w:rsidR="00D4613A" w:rsidRPr="00A1115A" w:rsidRDefault="00D4613A" w:rsidP="00D4613A">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051BF6" w14:textId="77777777" w:rsidR="00D4613A" w:rsidRPr="00A1115A" w:rsidRDefault="00D4613A" w:rsidP="00D4613A">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A0EAB85" w14:textId="77777777" w:rsidR="00D4613A" w:rsidRPr="00A1115A" w:rsidRDefault="00D4613A" w:rsidP="00D4613A">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FD6F086" w14:textId="77777777" w:rsidR="00D4613A" w:rsidRPr="00A1115A" w:rsidRDefault="00D4613A" w:rsidP="00D4613A">
            <w:pPr>
              <w:pStyle w:val="TAC"/>
              <w:rPr>
                <w:rFonts w:cs="Arial"/>
                <w:szCs w:val="18"/>
                <w:lang w:val="en-US"/>
              </w:rPr>
            </w:pPr>
            <w:r w:rsidRPr="00A1115A">
              <w:rPr>
                <w:rFonts w:cs="Arial"/>
                <w:szCs w:val="18"/>
                <w:lang w:val="en-US"/>
              </w:rPr>
              <w:t>25</w:t>
            </w:r>
          </w:p>
        </w:tc>
        <w:tc>
          <w:tcPr>
            <w:tcW w:w="672" w:type="dxa"/>
            <w:tcBorders>
              <w:top w:val="single" w:sz="4" w:space="0" w:color="auto"/>
              <w:left w:val="single" w:sz="4" w:space="0" w:color="auto"/>
              <w:bottom w:val="single" w:sz="4" w:space="0" w:color="auto"/>
              <w:right w:val="single" w:sz="4" w:space="0" w:color="auto"/>
            </w:tcBorders>
          </w:tcPr>
          <w:p w14:paraId="63D60B09" w14:textId="77777777" w:rsidR="00D4613A" w:rsidRPr="00A1115A" w:rsidRDefault="00D4613A" w:rsidP="00D4613A">
            <w:pPr>
              <w:pStyle w:val="TAC"/>
              <w:rPr>
                <w:rFonts w:cs="Arial"/>
                <w:szCs w:val="18"/>
                <w:lang w:val="en-US"/>
              </w:rPr>
            </w:pPr>
            <w:r w:rsidRPr="00A1115A">
              <w:rPr>
                <w:rFonts w:cs="Arial"/>
                <w:szCs w:val="18"/>
                <w:lang w:val="en-US"/>
              </w:rPr>
              <w:t>30</w:t>
            </w:r>
          </w:p>
        </w:tc>
        <w:tc>
          <w:tcPr>
            <w:tcW w:w="671" w:type="dxa"/>
            <w:tcBorders>
              <w:top w:val="single" w:sz="4" w:space="0" w:color="auto"/>
              <w:left w:val="single" w:sz="4" w:space="0" w:color="auto"/>
              <w:bottom w:val="single" w:sz="4" w:space="0" w:color="auto"/>
              <w:right w:val="single" w:sz="4" w:space="0" w:color="auto"/>
            </w:tcBorders>
          </w:tcPr>
          <w:p w14:paraId="2572479D" w14:textId="77777777" w:rsidR="00D4613A" w:rsidRPr="00A1115A" w:rsidRDefault="00D4613A" w:rsidP="00D4613A">
            <w:pPr>
              <w:pStyle w:val="TAC"/>
              <w:rPr>
                <w:rFonts w:cs="Arial"/>
                <w:szCs w:val="18"/>
                <w:lang w:eastAsia="zh-CN"/>
              </w:rPr>
            </w:pPr>
            <w:r w:rsidRPr="00A1115A">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C3228BB"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B51477B"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8300058"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89EE77"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8DEB13"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180194E" w14:textId="77777777" w:rsidR="00D4613A" w:rsidRPr="00A1115A" w:rsidRDefault="00D4613A" w:rsidP="00D4613A">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5A57CAA2" w14:textId="77777777" w:rsidR="00D4613A" w:rsidRPr="00A1115A" w:rsidRDefault="00D4613A" w:rsidP="00D4613A">
            <w:pPr>
              <w:pStyle w:val="TAC"/>
              <w:rPr>
                <w:szCs w:val="18"/>
                <w:lang w:val="en-US" w:eastAsia="zh-CN"/>
              </w:rPr>
            </w:pPr>
          </w:p>
        </w:tc>
      </w:tr>
      <w:tr w:rsidR="00D4613A" w:rsidRPr="00A1115A" w14:paraId="1436594E"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704288A9" w14:textId="77777777" w:rsidR="00D4613A" w:rsidRPr="00A1115A" w:rsidRDefault="00D4613A" w:rsidP="00D4613A">
            <w:pPr>
              <w:pStyle w:val="TAC"/>
              <w:rPr>
                <w:rFonts w:cs="Arial"/>
                <w:szCs w:val="18"/>
                <w:lang w:val="en-US" w:eastAsia="zh-CN"/>
              </w:rPr>
            </w:pPr>
            <w:r w:rsidRPr="00A1115A">
              <w:rPr>
                <w:rFonts w:cs="Arial"/>
                <w:szCs w:val="18"/>
                <w:lang w:val="en-US"/>
              </w:rPr>
              <w:t>CA_n5A-n77A</w:t>
            </w:r>
          </w:p>
        </w:tc>
        <w:tc>
          <w:tcPr>
            <w:tcW w:w="1382" w:type="dxa"/>
            <w:tcBorders>
              <w:top w:val="single" w:sz="4" w:space="0" w:color="auto"/>
              <w:left w:val="single" w:sz="4" w:space="0" w:color="auto"/>
              <w:bottom w:val="nil"/>
              <w:right w:val="single" w:sz="4" w:space="0" w:color="auto"/>
            </w:tcBorders>
            <w:shd w:val="clear" w:color="auto" w:fill="auto"/>
          </w:tcPr>
          <w:p w14:paraId="43819F20" w14:textId="77777777" w:rsidR="00D4613A" w:rsidRPr="00A1115A" w:rsidRDefault="00D4613A" w:rsidP="00D4613A">
            <w:pPr>
              <w:pStyle w:val="TAC"/>
              <w:rPr>
                <w:szCs w:val="18"/>
                <w:lang w:val="en-US" w:eastAsia="zh-CN"/>
              </w:rPr>
            </w:pPr>
            <w:r w:rsidRPr="00A1115A">
              <w:rPr>
                <w:rFonts w:cs="Arial"/>
                <w:szCs w:val="18"/>
                <w:lang w:val="en-US"/>
              </w:rPr>
              <w:t>CA_n5A-n77A</w:t>
            </w:r>
          </w:p>
        </w:tc>
        <w:tc>
          <w:tcPr>
            <w:tcW w:w="671" w:type="dxa"/>
            <w:tcBorders>
              <w:top w:val="single" w:sz="4" w:space="0" w:color="auto"/>
              <w:left w:val="single" w:sz="4" w:space="0" w:color="auto"/>
              <w:bottom w:val="single" w:sz="4" w:space="0" w:color="auto"/>
              <w:right w:val="single" w:sz="4" w:space="0" w:color="auto"/>
            </w:tcBorders>
          </w:tcPr>
          <w:p w14:paraId="5EC25F79" w14:textId="77777777" w:rsidR="00D4613A" w:rsidRPr="00A1115A" w:rsidRDefault="00D4613A" w:rsidP="00D4613A">
            <w:pPr>
              <w:pStyle w:val="TAC"/>
              <w:rPr>
                <w:szCs w:val="18"/>
                <w:lang w:val="en-US" w:eastAsia="zh-CN"/>
              </w:rPr>
            </w:pPr>
            <w:r w:rsidRPr="00A1115A">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61D57E6B"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65FCA6D" w14:textId="77777777" w:rsidR="00D4613A" w:rsidRPr="00A1115A" w:rsidRDefault="00D4613A" w:rsidP="00D4613A">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3E5A598" w14:textId="77777777" w:rsidR="00D4613A" w:rsidRPr="00A1115A" w:rsidRDefault="00D4613A" w:rsidP="00D4613A">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C0E8493" w14:textId="77777777" w:rsidR="00D4613A" w:rsidRPr="00A1115A" w:rsidRDefault="00D4613A" w:rsidP="00D4613A">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400B267"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9C8D955" w14:textId="77777777" w:rsidR="00D4613A" w:rsidRPr="00A1115A" w:rsidRDefault="00D4613A" w:rsidP="00D4613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9466965"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D462786"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76725BB"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B1F5FE8"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DAF3379"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556B440"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A4DC881" w14:textId="77777777" w:rsidR="00D4613A" w:rsidRPr="00A1115A" w:rsidRDefault="00D4613A" w:rsidP="00D4613A">
            <w:pPr>
              <w:pStyle w:val="TAC"/>
              <w:rPr>
                <w:rFonts w:eastAsia="Yu Mincho" w:cs="Arial"/>
                <w:szCs w:val="18"/>
              </w:rPr>
            </w:pPr>
          </w:p>
        </w:tc>
        <w:tc>
          <w:tcPr>
            <w:tcW w:w="1487" w:type="dxa"/>
            <w:tcBorders>
              <w:top w:val="single" w:sz="4" w:space="0" w:color="auto"/>
              <w:left w:val="single" w:sz="4" w:space="0" w:color="auto"/>
              <w:bottom w:val="nil"/>
              <w:right w:val="single" w:sz="4" w:space="0" w:color="auto"/>
            </w:tcBorders>
            <w:shd w:val="clear" w:color="auto" w:fill="auto"/>
          </w:tcPr>
          <w:p w14:paraId="0511BAC2"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08D8A36F"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40CBAFD" w14:textId="77777777" w:rsidR="00D4613A" w:rsidRPr="00A1115A" w:rsidRDefault="00D4613A" w:rsidP="00D4613A">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776E317B"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6D3704" w14:textId="77777777" w:rsidR="00D4613A" w:rsidRPr="00A1115A" w:rsidRDefault="00D4613A" w:rsidP="00D4613A">
            <w:pPr>
              <w:pStyle w:val="TAC"/>
              <w:rPr>
                <w:szCs w:val="18"/>
                <w:lang w:val="en-US" w:eastAsia="zh-CN"/>
              </w:rPr>
            </w:pPr>
            <w:r w:rsidRPr="00A1115A">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4DE46DB1"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F5105F4" w14:textId="77777777" w:rsidR="00D4613A" w:rsidRPr="00A1115A" w:rsidRDefault="00D4613A" w:rsidP="00D4613A">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25E35A2" w14:textId="77777777" w:rsidR="00D4613A" w:rsidRPr="00A1115A" w:rsidRDefault="00D4613A" w:rsidP="00D4613A">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33C7972" w14:textId="77777777" w:rsidR="00D4613A" w:rsidRPr="00A1115A" w:rsidRDefault="00D4613A" w:rsidP="00D4613A">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20BCBF9" w14:textId="77777777" w:rsidR="00D4613A" w:rsidRPr="00A1115A" w:rsidRDefault="00D4613A" w:rsidP="00D4613A">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799D0D2F" w14:textId="77777777" w:rsidR="00D4613A" w:rsidRPr="00A1115A" w:rsidRDefault="00D4613A" w:rsidP="00D4613A">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90FBC56" w14:textId="77777777" w:rsidR="00D4613A" w:rsidRPr="00A1115A" w:rsidRDefault="00D4613A" w:rsidP="00D4613A">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BB8F740" w14:textId="77777777" w:rsidR="00D4613A" w:rsidRPr="00A1115A" w:rsidRDefault="00D4613A" w:rsidP="00D4613A">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1F21B14" w14:textId="77777777" w:rsidR="00D4613A" w:rsidRPr="00A1115A" w:rsidRDefault="00D4613A" w:rsidP="00D4613A">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005BD62" w14:textId="77777777" w:rsidR="00D4613A" w:rsidRPr="00A1115A" w:rsidRDefault="00D4613A" w:rsidP="00D4613A">
            <w:pPr>
              <w:pStyle w:val="TAC"/>
              <w:rPr>
                <w:rFonts w:cs="Arial"/>
                <w:szCs w:val="18"/>
                <w:lang w:eastAsia="zh-CN"/>
              </w:rPr>
            </w:pPr>
            <w:r w:rsidRPr="00A1115A">
              <w:rPr>
                <w:rFonts w:cs="Arial"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14:paraId="073F40C1" w14:textId="77777777" w:rsidR="00D4613A" w:rsidRPr="00A1115A" w:rsidRDefault="00D4613A" w:rsidP="00D4613A">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0A3F206" w14:textId="77777777" w:rsidR="00D4613A" w:rsidRPr="00A1115A" w:rsidRDefault="00D4613A" w:rsidP="00D4613A">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C8895B6" w14:textId="77777777" w:rsidR="00D4613A" w:rsidRPr="00A1115A" w:rsidRDefault="00D4613A" w:rsidP="00D4613A">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EE45689" w14:textId="77777777" w:rsidR="00D4613A" w:rsidRPr="00A1115A" w:rsidRDefault="00D4613A" w:rsidP="00D4613A">
            <w:pPr>
              <w:pStyle w:val="TAC"/>
              <w:rPr>
                <w:szCs w:val="18"/>
                <w:lang w:val="en-US" w:eastAsia="zh-CN"/>
              </w:rPr>
            </w:pPr>
          </w:p>
        </w:tc>
      </w:tr>
      <w:tr w:rsidR="00D4613A" w:rsidRPr="00A1115A" w14:paraId="486B7BD4"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7A028EBF" w14:textId="77777777" w:rsidR="00D4613A" w:rsidRPr="00A1115A" w:rsidRDefault="00D4613A" w:rsidP="00D4613A">
            <w:pPr>
              <w:pStyle w:val="TAC"/>
              <w:rPr>
                <w:lang w:val="en-US" w:eastAsia="zh-CN"/>
              </w:rPr>
            </w:pPr>
            <w:r w:rsidRPr="00A1115A">
              <w:rPr>
                <w:lang w:eastAsia="ja-JP"/>
              </w:rPr>
              <w:t>CA_n5A-n77(2A)</w:t>
            </w:r>
          </w:p>
        </w:tc>
        <w:tc>
          <w:tcPr>
            <w:tcW w:w="1382" w:type="dxa"/>
            <w:tcBorders>
              <w:top w:val="nil"/>
              <w:left w:val="single" w:sz="4" w:space="0" w:color="auto"/>
              <w:bottom w:val="nil"/>
              <w:right w:val="single" w:sz="4" w:space="0" w:color="auto"/>
            </w:tcBorders>
            <w:shd w:val="clear" w:color="auto" w:fill="auto"/>
          </w:tcPr>
          <w:p w14:paraId="4F2B22C8" w14:textId="77777777" w:rsidR="00D4613A" w:rsidRPr="00A1115A" w:rsidRDefault="00D4613A" w:rsidP="00D4613A">
            <w:pPr>
              <w:pStyle w:val="TAC"/>
              <w:rPr>
                <w:lang w:val="en-US" w:eastAsia="zh-CN"/>
              </w:rPr>
            </w:pPr>
            <w:r w:rsidRPr="00A1115A">
              <w:t>CA_n5A-n77A</w:t>
            </w:r>
          </w:p>
        </w:tc>
        <w:tc>
          <w:tcPr>
            <w:tcW w:w="671" w:type="dxa"/>
            <w:tcBorders>
              <w:top w:val="single" w:sz="4" w:space="0" w:color="auto"/>
              <w:left w:val="single" w:sz="4" w:space="0" w:color="auto"/>
              <w:bottom w:val="single" w:sz="4" w:space="0" w:color="auto"/>
              <w:right w:val="single" w:sz="4" w:space="0" w:color="auto"/>
            </w:tcBorders>
          </w:tcPr>
          <w:p w14:paraId="44E233FD" w14:textId="77777777" w:rsidR="00D4613A" w:rsidRPr="00A1115A" w:rsidRDefault="00D4613A" w:rsidP="00D4613A">
            <w:pPr>
              <w:pStyle w:val="TAC"/>
              <w:rPr>
                <w:lang w:eastAsia="ja-JP"/>
              </w:rPr>
            </w:pPr>
            <w:r w:rsidRPr="00A1115A">
              <w:rPr>
                <w:lang w:eastAsia="ja-JP"/>
              </w:rPr>
              <w:t>n5</w:t>
            </w:r>
          </w:p>
        </w:tc>
        <w:tc>
          <w:tcPr>
            <w:tcW w:w="671" w:type="dxa"/>
            <w:tcBorders>
              <w:top w:val="single" w:sz="4" w:space="0" w:color="auto"/>
              <w:left w:val="single" w:sz="4" w:space="0" w:color="auto"/>
              <w:bottom w:val="single" w:sz="4" w:space="0" w:color="auto"/>
              <w:right w:val="single" w:sz="4" w:space="0" w:color="auto"/>
            </w:tcBorders>
          </w:tcPr>
          <w:p w14:paraId="34F148E1" w14:textId="77777777" w:rsidR="00D4613A" w:rsidRPr="00A1115A" w:rsidRDefault="00D4613A" w:rsidP="00D4613A">
            <w:pPr>
              <w:pStyle w:val="TAC"/>
              <w:rPr>
                <w:lang w:val="en-US"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7859CA8" w14:textId="77777777" w:rsidR="00D4613A" w:rsidRPr="00A1115A" w:rsidRDefault="00D4613A" w:rsidP="00D4613A">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BD7A65B" w14:textId="77777777" w:rsidR="00D4613A" w:rsidRPr="00A1115A" w:rsidRDefault="00D4613A" w:rsidP="00D4613A">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B15DC48" w14:textId="77777777" w:rsidR="00D4613A" w:rsidRPr="00A1115A" w:rsidRDefault="00D4613A" w:rsidP="00D4613A">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0B08D3A"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026A019" w14:textId="77777777" w:rsidR="00D4613A" w:rsidRPr="00A1115A" w:rsidRDefault="00D4613A" w:rsidP="00D461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4D89123"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344B794"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E439261"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1535ACB"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5CF097F"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2AC0868"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CCB4B41" w14:textId="77777777" w:rsidR="00D4613A" w:rsidRPr="00A1115A" w:rsidRDefault="00D4613A" w:rsidP="00D4613A">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4E12F5C6" w14:textId="77777777" w:rsidR="00D4613A" w:rsidRPr="00A1115A" w:rsidRDefault="00D4613A" w:rsidP="00D4613A">
            <w:pPr>
              <w:pStyle w:val="TAC"/>
              <w:rPr>
                <w:lang w:val="en-US" w:eastAsia="zh-CN"/>
              </w:rPr>
            </w:pPr>
            <w:r w:rsidRPr="00A1115A">
              <w:rPr>
                <w:lang w:val="en-US" w:eastAsia="zh-CN"/>
              </w:rPr>
              <w:t>0</w:t>
            </w:r>
          </w:p>
        </w:tc>
      </w:tr>
      <w:tr w:rsidR="00D4613A" w:rsidRPr="00A1115A" w14:paraId="6A56AAEE"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5E7A581E" w14:textId="77777777" w:rsidR="00D4613A" w:rsidRPr="00A1115A" w:rsidRDefault="00D4613A" w:rsidP="00D4613A">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16936A84"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6A07D8" w14:textId="77777777" w:rsidR="00D4613A" w:rsidRPr="00A1115A" w:rsidRDefault="00D4613A" w:rsidP="00D4613A">
            <w:pPr>
              <w:pStyle w:val="TAC"/>
              <w:rPr>
                <w:lang w:eastAsia="ja-JP"/>
              </w:rPr>
            </w:pPr>
            <w:r w:rsidRPr="00A1115A">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6EBBC4A7" w14:textId="77777777" w:rsidR="00D4613A" w:rsidRPr="00A1115A" w:rsidRDefault="00D4613A" w:rsidP="00D4613A">
            <w:pPr>
              <w:pStyle w:val="TAC"/>
              <w:rPr>
                <w:lang w:eastAsia="zh-CN"/>
              </w:rPr>
            </w:pPr>
            <w:r w:rsidRPr="00A1115A">
              <w:rPr>
                <w:lang w:eastAsia="zh-CN"/>
              </w:rPr>
              <w:t>See CA_</w:t>
            </w:r>
            <w:r w:rsidRPr="00A1115A">
              <w:rPr>
                <w:rFonts w:hint="eastAsia"/>
                <w:lang w:eastAsia="zh-CN"/>
              </w:rPr>
              <w:t>n77(2A)</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34743D0B" w14:textId="77777777" w:rsidR="00D4613A" w:rsidRPr="00A1115A" w:rsidRDefault="00D4613A" w:rsidP="00D4613A">
            <w:pPr>
              <w:pStyle w:val="TAC"/>
              <w:rPr>
                <w:lang w:val="en-US" w:eastAsia="zh-CN"/>
              </w:rPr>
            </w:pPr>
          </w:p>
        </w:tc>
      </w:tr>
      <w:tr w:rsidR="00D4613A" w:rsidRPr="00A1115A" w14:paraId="51C63BB7"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19E867CC" w14:textId="77777777" w:rsidR="00D4613A" w:rsidRPr="00A1115A" w:rsidRDefault="00D4613A" w:rsidP="00D4613A">
            <w:pPr>
              <w:pStyle w:val="TAC"/>
              <w:rPr>
                <w:szCs w:val="18"/>
                <w:lang w:val="en-US"/>
              </w:rPr>
            </w:pPr>
            <w:r w:rsidRPr="00A1115A">
              <w:rPr>
                <w:rFonts w:hint="eastAsia"/>
                <w:szCs w:val="18"/>
                <w:lang w:val="en-US" w:eastAsia="zh-CN"/>
              </w:rPr>
              <w:t>CA_n5A-n78A</w:t>
            </w:r>
          </w:p>
        </w:tc>
        <w:tc>
          <w:tcPr>
            <w:tcW w:w="1382" w:type="dxa"/>
            <w:tcBorders>
              <w:top w:val="single" w:sz="4" w:space="0" w:color="auto"/>
              <w:left w:val="single" w:sz="4" w:space="0" w:color="auto"/>
              <w:bottom w:val="nil"/>
              <w:right w:val="single" w:sz="4" w:space="0" w:color="auto"/>
            </w:tcBorders>
            <w:shd w:val="clear" w:color="auto" w:fill="auto"/>
          </w:tcPr>
          <w:p w14:paraId="03E2AFD7" w14:textId="77777777" w:rsidR="00D4613A" w:rsidRPr="00A1115A" w:rsidRDefault="00D4613A" w:rsidP="00D4613A">
            <w:pPr>
              <w:pStyle w:val="TAC"/>
              <w:rPr>
                <w:szCs w:val="18"/>
                <w:lang w:val="en-US"/>
              </w:rPr>
            </w:pPr>
            <w:r w:rsidRPr="00A1115A">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2A807D75" w14:textId="77777777" w:rsidR="00D4613A" w:rsidRPr="00A1115A" w:rsidRDefault="00D4613A" w:rsidP="00D4613A">
            <w:pPr>
              <w:pStyle w:val="TAC"/>
              <w:rPr>
                <w:szCs w:val="18"/>
                <w:lang w:val="en-US"/>
              </w:rPr>
            </w:pPr>
            <w:r w:rsidRPr="00A1115A">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1E59CDBE"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636BC80" w14:textId="77777777" w:rsidR="00D4613A" w:rsidRPr="00A1115A" w:rsidRDefault="00D4613A" w:rsidP="00D4613A">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CEA6978" w14:textId="77777777" w:rsidR="00D4613A" w:rsidRPr="00A1115A" w:rsidRDefault="00D4613A" w:rsidP="00D4613A">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7DCFAE2" w14:textId="77777777" w:rsidR="00D4613A" w:rsidRPr="00A1115A" w:rsidRDefault="00D4613A" w:rsidP="00D4613A">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3918539"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0B09C5E"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6BB8FC"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9A478AF"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5B6A2F2"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A9601CA"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7CFA787"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45ADDB5"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CF81F4D" w14:textId="77777777" w:rsidR="00D4613A" w:rsidRPr="00A1115A" w:rsidRDefault="00D4613A" w:rsidP="00D4613A">
            <w:pPr>
              <w:pStyle w:val="TAC"/>
              <w:rPr>
                <w:szCs w:val="18"/>
                <w:lang w:val="en-US" w:eastAsia="zh-CN"/>
              </w:rPr>
            </w:pPr>
          </w:p>
        </w:tc>
        <w:tc>
          <w:tcPr>
            <w:tcW w:w="1487" w:type="dxa"/>
            <w:tcBorders>
              <w:top w:val="single" w:sz="4" w:space="0" w:color="auto"/>
              <w:left w:val="single" w:sz="4" w:space="0" w:color="auto"/>
              <w:bottom w:val="nil"/>
              <w:right w:val="single" w:sz="4" w:space="0" w:color="auto"/>
            </w:tcBorders>
            <w:shd w:val="clear" w:color="auto" w:fill="auto"/>
          </w:tcPr>
          <w:p w14:paraId="65D5AFCD"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79D1770E"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3CEDB911" w14:textId="77777777" w:rsidR="00D4613A" w:rsidRPr="00A1115A" w:rsidRDefault="00D4613A" w:rsidP="00D4613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6E19600"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74422CB" w14:textId="77777777" w:rsidR="00D4613A" w:rsidRPr="00A1115A" w:rsidRDefault="00D4613A" w:rsidP="00D4613A">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2BF78057"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1036518" w14:textId="77777777" w:rsidR="00D4613A" w:rsidRPr="00A1115A" w:rsidRDefault="00D4613A" w:rsidP="00D4613A">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A4A1B3F" w14:textId="77777777" w:rsidR="00D4613A" w:rsidRPr="00A1115A" w:rsidRDefault="00D4613A" w:rsidP="00D4613A">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803E4FA" w14:textId="77777777" w:rsidR="00D4613A" w:rsidRPr="00A1115A" w:rsidRDefault="00D4613A" w:rsidP="00D4613A">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874214A"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A2DDEE4"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CC7D7D" w14:textId="77777777" w:rsidR="00D4613A" w:rsidRPr="00A1115A" w:rsidRDefault="00D4613A" w:rsidP="00D4613A">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BF6E1C6" w14:textId="77777777" w:rsidR="00D4613A" w:rsidRPr="00A1115A" w:rsidRDefault="00D4613A" w:rsidP="00D4613A">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79406010" w14:textId="77777777" w:rsidR="00D4613A" w:rsidRPr="00A1115A" w:rsidRDefault="00D4613A" w:rsidP="00D4613A">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35B23ED3"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220E59E" w14:textId="77777777" w:rsidR="00D4613A" w:rsidRPr="00A1115A" w:rsidRDefault="00D4613A" w:rsidP="00D4613A">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1315A462" w14:textId="77777777" w:rsidR="00D4613A" w:rsidRPr="00A1115A" w:rsidRDefault="00D4613A" w:rsidP="00D4613A">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4050101B" w14:textId="77777777" w:rsidR="00D4613A" w:rsidRPr="00A1115A" w:rsidRDefault="00D4613A" w:rsidP="00D4613A">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A86A0BE" w14:textId="77777777" w:rsidR="00D4613A" w:rsidRPr="00A1115A" w:rsidRDefault="00D4613A" w:rsidP="00D4613A">
            <w:pPr>
              <w:pStyle w:val="TAC"/>
              <w:rPr>
                <w:szCs w:val="18"/>
                <w:lang w:val="en-US" w:eastAsia="zh-CN"/>
              </w:rPr>
            </w:pPr>
          </w:p>
        </w:tc>
      </w:tr>
      <w:tr w:rsidR="00D4613A" w:rsidRPr="00A1115A" w14:paraId="6EA55B75"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73D152B6" w14:textId="77777777" w:rsidR="00D4613A" w:rsidRPr="00A1115A" w:rsidRDefault="00D4613A" w:rsidP="00D4613A">
            <w:pPr>
              <w:pStyle w:val="TAC"/>
              <w:rPr>
                <w:szCs w:val="18"/>
                <w:lang w:val="en-US"/>
              </w:rPr>
            </w:pPr>
            <w:r w:rsidRPr="00A1115A">
              <w:rPr>
                <w:rFonts w:hint="eastAsia"/>
                <w:lang w:val="en-US" w:eastAsia="zh-CN"/>
              </w:rPr>
              <w:t>CA_n5A-n78</w:t>
            </w:r>
            <w:r w:rsidRPr="00A1115A">
              <w:rPr>
                <w:lang w:val="en-US" w:eastAsia="zh-CN"/>
              </w:rPr>
              <w:t>(2</w:t>
            </w:r>
            <w:r w:rsidRPr="00A1115A">
              <w:rPr>
                <w:rFonts w:hint="eastAsia"/>
                <w:lang w:val="en-US" w:eastAsia="zh-CN"/>
              </w:rPr>
              <w:t>A</w:t>
            </w:r>
            <w:r w:rsidRPr="00A1115A">
              <w:rPr>
                <w:lang w:val="en-US" w:eastAsia="zh-CN"/>
              </w:rPr>
              <w:t>)</w:t>
            </w:r>
          </w:p>
        </w:tc>
        <w:tc>
          <w:tcPr>
            <w:tcW w:w="1382" w:type="dxa"/>
            <w:tcBorders>
              <w:top w:val="nil"/>
              <w:left w:val="single" w:sz="4" w:space="0" w:color="auto"/>
              <w:bottom w:val="nil"/>
              <w:right w:val="single" w:sz="4" w:space="0" w:color="auto"/>
            </w:tcBorders>
            <w:shd w:val="clear" w:color="auto" w:fill="auto"/>
          </w:tcPr>
          <w:p w14:paraId="405F0F6C" w14:textId="77777777" w:rsidR="00D4613A" w:rsidRPr="00A1115A" w:rsidRDefault="00D4613A" w:rsidP="00D4613A">
            <w:pPr>
              <w:pStyle w:val="TAC"/>
              <w:rPr>
                <w:szCs w:val="18"/>
                <w:lang w:val="en-US"/>
              </w:rPr>
            </w:pPr>
            <w:r w:rsidRPr="00A1115A">
              <w:rPr>
                <w:rFonts w:hint="eastAsia"/>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19DF6D17" w14:textId="77777777" w:rsidR="00D4613A" w:rsidRPr="00A1115A" w:rsidRDefault="00D4613A" w:rsidP="00D4613A">
            <w:pPr>
              <w:pStyle w:val="TAC"/>
              <w:rPr>
                <w:szCs w:val="18"/>
                <w:lang w:val="en-US" w:eastAsia="zh-CN"/>
              </w:rPr>
            </w:pPr>
            <w:r w:rsidRPr="00A1115A">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2B68D071" w14:textId="77777777" w:rsidR="00D4613A" w:rsidRPr="00A1115A" w:rsidRDefault="00D4613A" w:rsidP="00D4613A">
            <w:pPr>
              <w:pStyle w:val="TAC"/>
              <w:rPr>
                <w:szCs w:val="18"/>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F1144A8" w14:textId="77777777" w:rsidR="00D4613A" w:rsidRPr="00A1115A" w:rsidRDefault="00D4613A" w:rsidP="00D4613A">
            <w:pPr>
              <w:pStyle w:val="TAC"/>
              <w:rPr>
                <w:szCs w:val="18"/>
                <w:lang w:val="en-US"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483D76C" w14:textId="77777777" w:rsidR="00D4613A" w:rsidRPr="00A1115A" w:rsidRDefault="00D4613A" w:rsidP="00D4613A">
            <w:pPr>
              <w:pStyle w:val="TAC"/>
              <w:rPr>
                <w:szCs w:val="18"/>
                <w:lang w:val="en-US"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0EBFD69" w14:textId="77777777" w:rsidR="00D4613A" w:rsidRPr="00A1115A" w:rsidRDefault="00D4613A" w:rsidP="00D4613A">
            <w:pPr>
              <w:pStyle w:val="TAC"/>
              <w:rPr>
                <w:szCs w:val="18"/>
                <w:lang w:val="en-US"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865814F"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91E7736"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D01F58"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B4F4CCF"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C4272E0"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C3DAE67"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55873A5"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D594CB2"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5E014A3" w14:textId="77777777" w:rsidR="00D4613A" w:rsidRPr="00A1115A" w:rsidRDefault="00D4613A" w:rsidP="00D4613A">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14:paraId="3084B876" w14:textId="77777777" w:rsidR="00D4613A" w:rsidRPr="00A1115A" w:rsidRDefault="00D4613A" w:rsidP="00D4613A">
            <w:pPr>
              <w:pStyle w:val="TAC"/>
              <w:rPr>
                <w:szCs w:val="18"/>
                <w:lang w:val="en-US" w:eastAsia="zh-CN"/>
              </w:rPr>
            </w:pPr>
            <w:r w:rsidRPr="00A1115A">
              <w:rPr>
                <w:rFonts w:hint="eastAsia"/>
                <w:lang w:val="en-US" w:eastAsia="zh-CN"/>
              </w:rPr>
              <w:t>0</w:t>
            </w:r>
          </w:p>
        </w:tc>
      </w:tr>
      <w:tr w:rsidR="00D4613A" w:rsidRPr="00A1115A" w14:paraId="2AEBDEFB"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58B29A7A" w14:textId="77777777" w:rsidR="00D4613A" w:rsidRPr="00A1115A" w:rsidRDefault="00D4613A" w:rsidP="00D4613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56DD27A4"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D4698F0" w14:textId="77777777" w:rsidR="00D4613A" w:rsidRPr="00A1115A" w:rsidRDefault="00D4613A" w:rsidP="00D4613A">
            <w:pPr>
              <w:pStyle w:val="TAC"/>
              <w:rPr>
                <w:szCs w:val="18"/>
                <w:lang w:val="en-US" w:eastAsia="zh-CN"/>
              </w:rPr>
            </w:pPr>
            <w:r w:rsidRPr="00A1115A">
              <w:rPr>
                <w:rFonts w:hint="eastAsia"/>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186631A4" w14:textId="77777777" w:rsidR="00D4613A" w:rsidRPr="00A1115A" w:rsidRDefault="00D4613A" w:rsidP="00D4613A">
            <w:pPr>
              <w:pStyle w:val="TAC"/>
              <w:rPr>
                <w:szCs w:val="18"/>
                <w:lang w:val="en-US" w:eastAsia="zh-CN"/>
              </w:rPr>
            </w:pPr>
            <w:r w:rsidRPr="00A1115A">
              <w:rPr>
                <w:lang w:eastAsia="zh-CN"/>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238B1D32" w14:textId="77777777" w:rsidR="00D4613A" w:rsidRPr="00A1115A" w:rsidRDefault="00D4613A" w:rsidP="00D4613A">
            <w:pPr>
              <w:pStyle w:val="TAC"/>
              <w:rPr>
                <w:szCs w:val="18"/>
                <w:lang w:val="en-US" w:eastAsia="zh-CN"/>
              </w:rPr>
            </w:pPr>
          </w:p>
        </w:tc>
      </w:tr>
      <w:tr w:rsidR="00D4613A" w:rsidRPr="00A1115A" w14:paraId="1F5170CC"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35D61887" w14:textId="77777777" w:rsidR="00D4613A" w:rsidRPr="00A1115A" w:rsidRDefault="00D4613A" w:rsidP="00D4613A">
            <w:pPr>
              <w:pStyle w:val="TAC"/>
              <w:rPr>
                <w:szCs w:val="18"/>
                <w:lang w:val="en-US" w:eastAsia="zh-CN"/>
              </w:rPr>
            </w:pPr>
            <w:r w:rsidRPr="00A1115A">
              <w:rPr>
                <w:rFonts w:hint="eastAsia"/>
                <w:szCs w:val="18"/>
                <w:lang w:val="en-US" w:eastAsia="zh-CN"/>
              </w:rPr>
              <w:t>CA_n5A-n78C</w:t>
            </w:r>
          </w:p>
        </w:tc>
        <w:tc>
          <w:tcPr>
            <w:tcW w:w="1382" w:type="dxa"/>
            <w:tcBorders>
              <w:top w:val="single" w:sz="4" w:space="0" w:color="auto"/>
              <w:left w:val="single" w:sz="4" w:space="0" w:color="auto"/>
              <w:bottom w:val="nil"/>
              <w:right w:val="single" w:sz="4" w:space="0" w:color="auto"/>
            </w:tcBorders>
            <w:shd w:val="clear" w:color="auto" w:fill="auto"/>
          </w:tcPr>
          <w:p w14:paraId="7177C89C" w14:textId="77777777" w:rsidR="00D4613A" w:rsidRPr="00A1115A" w:rsidRDefault="00D4613A" w:rsidP="00D4613A">
            <w:pPr>
              <w:pStyle w:val="TAC"/>
              <w:rPr>
                <w:szCs w:val="18"/>
                <w:lang w:val="en-US" w:eastAsia="zh-CN"/>
              </w:rPr>
            </w:pPr>
            <w:r w:rsidRPr="00A1115A">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1B57F326" w14:textId="77777777" w:rsidR="00D4613A" w:rsidRPr="00A1115A" w:rsidRDefault="00D4613A" w:rsidP="00D4613A">
            <w:pPr>
              <w:pStyle w:val="TAC"/>
              <w:rPr>
                <w:szCs w:val="18"/>
                <w:lang w:val="en-US" w:eastAsia="zh-CN"/>
              </w:rPr>
            </w:pPr>
            <w:r w:rsidRPr="00A1115A">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1817B0A1"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FDFD053" w14:textId="77777777" w:rsidR="00D4613A" w:rsidRPr="00A1115A" w:rsidRDefault="00D4613A" w:rsidP="00D4613A">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847F711" w14:textId="77777777" w:rsidR="00D4613A" w:rsidRPr="00A1115A" w:rsidRDefault="00D4613A" w:rsidP="00D4613A">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BDE04C4" w14:textId="77777777" w:rsidR="00D4613A" w:rsidRPr="00A1115A" w:rsidRDefault="00D4613A" w:rsidP="00D4613A">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F69B8E2" w14:textId="77777777" w:rsidR="00D4613A" w:rsidRPr="00A1115A" w:rsidRDefault="00D4613A" w:rsidP="00D4613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5E67C4F"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63BC41C"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DDF1EBE"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AB3E2F"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7D5EC6"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A9B9A2"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1433E50"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BA6152" w14:textId="77777777" w:rsidR="00D4613A" w:rsidRPr="00A1115A" w:rsidRDefault="00D4613A" w:rsidP="00D4613A">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483473F6"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2F5A0FC6"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2610014" w14:textId="77777777" w:rsidR="00D4613A" w:rsidRPr="00A1115A" w:rsidRDefault="00D4613A" w:rsidP="00D4613A">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E4CBB0F"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B10657" w14:textId="77777777" w:rsidR="00D4613A" w:rsidRPr="00A1115A" w:rsidRDefault="00D4613A" w:rsidP="00D4613A">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324D13EB" w14:textId="77777777" w:rsidR="00D4613A" w:rsidRPr="00A1115A" w:rsidRDefault="00D4613A" w:rsidP="00D4613A">
            <w:pPr>
              <w:pStyle w:val="TAC"/>
              <w:rPr>
                <w:szCs w:val="18"/>
                <w:lang w:eastAsia="zh-CN"/>
              </w:rPr>
            </w:pPr>
            <w:r w:rsidRPr="00A1115A">
              <w:rPr>
                <w:szCs w:val="18"/>
                <w:lang w:val="en-US" w:eastAsia="zh-CN"/>
              </w:rPr>
              <w:t>See CA_</w:t>
            </w:r>
            <w:r w:rsidRPr="00A1115A">
              <w:rPr>
                <w:rFonts w:hint="eastAsia"/>
                <w:szCs w:val="18"/>
                <w:lang w:val="en-US" w:eastAsia="zh-CN"/>
              </w:rPr>
              <w:t>n78</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5201EFD1" w14:textId="77777777" w:rsidR="00D4613A" w:rsidRPr="00A1115A" w:rsidRDefault="00D4613A" w:rsidP="00D4613A">
            <w:pPr>
              <w:pStyle w:val="TAC"/>
              <w:rPr>
                <w:szCs w:val="18"/>
                <w:lang w:val="en-US" w:eastAsia="zh-CN"/>
              </w:rPr>
            </w:pPr>
          </w:p>
        </w:tc>
      </w:tr>
      <w:tr w:rsidR="00D4613A" w:rsidRPr="00A1115A" w14:paraId="649EE05F"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2D1BF985" w14:textId="77777777" w:rsidR="00D4613A" w:rsidRPr="00A1115A" w:rsidRDefault="00D4613A" w:rsidP="00D4613A">
            <w:pPr>
              <w:pStyle w:val="TAC"/>
              <w:rPr>
                <w:szCs w:val="18"/>
                <w:lang w:val="en-US"/>
              </w:rPr>
            </w:pPr>
            <w:r w:rsidRPr="00A1115A">
              <w:rPr>
                <w:rFonts w:hint="eastAsia"/>
                <w:szCs w:val="18"/>
                <w:lang w:val="en-US" w:eastAsia="zh-CN"/>
              </w:rPr>
              <w:t>CA_n5A-n79A</w:t>
            </w:r>
          </w:p>
        </w:tc>
        <w:tc>
          <w:tcPr>
            <w:tcW w:w="1382" w:type="dxa"/>
            <w:tcBorders>
              <w:top w:val="single" w:sz="4" w:space="0" w:color="auto"/>
              <w:left w:val="single" w:sz="4" w:space="0" w:color="auto"/>
              <w:bottom w:val="nil"/>
              <w:right w:val="single" w:sz="4" w:space="0" w:color="auto"/>
            </w:tcBorders>
            <w:shd w:val="clear" w:color="auto" w:fill="auto"/>
          </w:tcPr>
          <w:p w14:paraId="25402DF2" w14:textId="77777777" w:rsidR="00D4613A" w:rsidRPr="00A1115A" w:rsidRDefault="00D4613A" w:rsidP="00D4613A">
            <w:pPr>
              <w:pStyle w:val="TAC"/>
              <w:rPr>
                <w:szCs w:val="18"/>
                <w:lang w:val="en-US"/>
              </w:rPr>
            </w:pPr>
            <w:r w:rsidRPr="00A1115A">
              <w:rPr>
                <w:rFonts w:hint="eastAsia"/>
                <w:szCs w:val="18"/>
                <w:lang w:val="en-US" w:eastAsia="zh-CN"/>
              </w:rPr>
              <w:t>CA_n5A-n79A</w:t>
            </w:r>
          </w:p>
        </w:tc>
        <w:tc>
          <w:tcPr>
            <w:tcW w:w="671" w:type="dxa"/>
            <w:tcBorders>
              <w:top w:val="single" w:sz="4" w:space="0" w:color="auto"/>
              <w:left w:val="single" w:sz="4" w:space="0" w:color="auto"/>
              <w:bottom w:val="single" w:sz="4" w:space="0" w:color="auto"/>
              <w:right w:val="single" w:sz="4" w:space="0" w:color="auto"/>
            </w:tcBorders>
          </w:tcPr>
          <w:p w14:paraId="2A2F7375" w14:textId="77777777" w:rsidR="00D4613A" w:rsidRPr="00A1115A" w:rsidRDefault="00D4613A" w:rsidP="00D4613A">
            <w:pPr>
              <w:pStyle w:val="TAC"/>
              <w:rPr>
                <w:szCs w:val="18"/>
                <w:lang w:val="en-US"/>
              </w:rPr>
            </w:pPr>
            <w:r w:rsidRPr="00A1115A">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796D2179"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AAA1438"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9D68C87"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6D9C4E6"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B638BAF"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4F2BA80"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E99923"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2A4CF59"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7B357EF"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641340E"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E76DAD2"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0B58D0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F0C846" w14:textId="77777777" w:rsidR="00D4613A" w:rsidRPr="00A1115A" w:rsidRDefault="00D4613A" w:rsidP="00D4613A">
            <w:pPr>
              <w:pStyle w:val="TAC"/>
              <w:rPr>
                <w:szCs w:val="18"/>
                <w:lang w:val="en-US" w:eastAsia="zh-CN"/>
              </w:rPr>
            </w:pPr>
          </w:p>
        </w:tc>
        <w:tc>
          <w:tcPr>
            <w:tcW w:w="1487" w:type="dxa"/>
            <w:tcBorders>
              <w:top w:val="single" w:sz="4" w:space="0" w:color="auto"/>
              <w:left w:val="single" w:sz="4" w:space="0" w:color="auto"/>
              <w:bottom w:val="nil"/>
              <w:right w:val="single" w:sz="4" w:space="0" w:color="auto"/>
            </w:tcBorders>
            <w:shd w:val="clear" w:color="auto" w:fill="auto"/>
          </w:tcPr>
          <w:p w14:paraId="233FE0C6"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2460230B"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3E12918D" w14:textId="77777777" w:rsidR="00D4613A" w:rsidRPr="00A1115A" w:rsidRDefault="00D4613A" w:rsidP="00D4613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9669D6B"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0B211DA" w14:textId="77777777" w:rsidR="00D4613A" w:rsidRPr="00A1115A" w:rsidRDefault="00D4613A" w:rsidP="00D4613A">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6A6394F6"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9568720"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78A7D5D"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6F82F19"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A33DBE0"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286FBB7"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735F11" w14:textId="77777777" w:rsidR="00D4613A" w:rsidRPr="00A1115A" w:rsidRDefault="00D4613A" w:rsidP="00D4613A">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812E2DE" w14:textId="77777777" w:rsidR="00D4613A" w:rsidRPr="00A1115A" w:rsidRDefault="00D4613A" w:rsidP="00D4613A">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07965ABC" w14:textId="77777777" w:rsidR="00D4613A" w:rsidRPr="00A1115A" w:rsidRDefault="00D4613A" w:rsidP="00D4613A">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2E2389FB"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471380E" w14:textId="77777777" w:rsidR="00D4613A" w:rsidRPr="00A1115A" w:rsidRDefault="00D4613A" w:rsidP="00D4613A">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26802AB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F32F62" w14:textId="77777777" w:rsidR="00D4613A" w:rsidRPr="00A1115A" w:rsidRDefault="00D4613A" w:rsidP="00D4613A">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56D7CF9" w14:textId="77777777" w:rsidR="00D4613A" w:rsidRPr="00A1115A" w:rsidRDefault="00D4613A" w:rsidP="00D4613A">
            <w:pPr>
              <w:pStyle w:val="TAC"/>
              <w:rPr>
                <w:szCs w:val="18"/>
                <w:lang w:val="en-US" w:eastAsia="zh-CN"/>
              </w:rPr>
            </w:pPr>
          </w:p>
        </w:tc>
      </w:tr>
      <w:tr w:rsidR="00D4613A" w:rsidRPr="00A1115A" w14:paraId="33981D84"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172D1485" w14:textId="77777777" w:rsidR="00D4613A" w:rsidRPr="00A1115A" w:rsidRDefault="00D4613A" w:rsidP="00D4613A">
            <w:pPr>
              <w:pStyle w:val="TAC"/>
              <w:rPr>
                <w:rFonts w:eastAsia="PMingLiU" w:cs="Arial"/>
                <w:szCs w:val="18"/>
                <w:lang w:eastAsia="zh-TW"/>
              </w:rPr>
            </w:pPr>
            <w:r w:rsidRPr="00A1115A">
              <w:rPr>
                <w:rFonts w:hint="eastAsia"/>
                <w:szCs w:val="18"/>
                <w:lang w:val="en-US" w:eastAsia="zh-CN"/>
              </w:rPr>
              <w:t>CA_n5A-n79C</w:t>
            </w:r>
          </w:p>
        </w:tc>
        <w:tc>
          <w:tcPr>
            <w:tcW w:w="1382" w:type="dxa"/>
            <w:tcBorders>
              <w:top w:val="single" w:sz="4" w:space="0" w:color="auto"/>
              <w:left w:val="single" w:sz="4" w:space="0" w:color="auto"/>
              <w:bottom w:val="nil"/>
              <w:right w:val="single" w:sz="4" w:space="0" w:color="auto"/>
            </w:tcBorders>
            <w:shd w:val="clear" w:color="auto" w:fill="auto"/>
          </w:tcPr>
          <w:p w14:paraId="3778FCA5" w14:textId="77777777" w:rsidR="00D4613A" w:rsidRPr="00A1115A" w:rsidRDefault="00D4613A" w:rsidP="00D4613A">
            <w:pPr>
              <w:pStyle w:val="TAC"/>
              <w:rPr>
                <w:rFonts w:eastAsia="PMingLiU" w:cs="Arial"/>
                <w:szCs w:val="18"/>
                <w:lang w:eastAsia="zh-TW"/>
              </w:rPr>
            </w:pPr>
            <w:r w:rsidRPr="00A1115A">
              <w:rPr>
                <w:rFonts w:hint="eastAsia"/>
                <w:szCs w:val="18"/>
                <w:lang w:val="en-US" w:eastAsia="zh-CN"/>
              </w:rPr>
              <w:t>CA_n5A-n79A</w:t>
            </w:r>
          </w:p>
        </w:tc>
        <w:tc>
          <w:tcPr>
            <w:tcW w:w="671" w:type="dxa"/>
            <w:tcBorders>
              <w:top w:val="single" w:sz="4" w:space="0" w:color="auto"/>
              <w:left w:val="single" w:sz="4" w:space="0" w:color="auto"/>
              <w:right w:val="single" w:sz="4" w:space="0" w:color="auto"/>
            </w:tcBorders>
          </w:tcPr>
          <w:p w14:paraId="378126F9" w14:textId="77777777" w:rsidR="00D4613A" w:rsidRPr="00A1115A" w:rsidRDefault="00D4613A" w:rsidP="00D4613A">
            <w:pPr>
              <w:pStyle w:val="TAC"/>
              <w:rPr>
                <w:szCs w:val="18"/>
                <w:lang w:val="en-US" w:eastAsia="zh-CN"/>
              </w:rPr>
            </w:pPr>
            <w:r w:rsidRPr="00A1115A">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70C100E9" w14:textId="77777777" w:rsidR="00D4613A" w:rsidRPr="00A1115A" w:rsidRDefault="00D4613A" w:rsidP="00D4613A">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74CDE69" w14:textId="77777777" w:rsidR="00D4613A" w:rsidRPr="00A1115A" w:rsidRDefault="00D4613A" w:rsidP="00D4613A">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FD2E0D" w14:textId="77777777" w:rsidR="00D4613A" w:rsidRPr="00A1115A" w:rsidRDefault="00D4613A" w:rsidP="00D4613A">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DDC5C45" w14:textId="77777777" w:rsidR="00D4613A" w:rsidRPr="00A1115A" w:rsidRDefault="00D4613A" w:rsidP="00D4613A">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9CCC213"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F3E01E3" w14:textId="77777777" w:rsidR="00D4613A" w:rsidRPr="00A1115A" w:rsidRDefault="00D4613A" w:rsidP="00D4613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8DB10AB" w14:textId="77777777" w:rsidR="00D4613A" w:rsidRPr="00A1115A" w:rsidRDefault="00D4613A" w:rsidP="00D4613A">
            <w:pPr>
              <w:pStyle w:val="TAC"/>
              <w:rPr>
                <w:rFonts w:eastAsia="Yu Mincho" w:cs="Arial"/>
                <w:szCs w:val="18"/>
                <w:lang w:val="zh-CN"/>
              </w:rPr>
            </w:pPr>
          </w:p>
        </w:tc>
        <w:tc>
          <w:tcPr>
            <w:tcW w:w="672" w:type="dxa"/>
            <w:tcBorders>
              <w:top w:val="single" w:sz="4" w:space="0" w:color="auto"/>
              <w:left w:val="single" w:sz="4" w:space="0" w:color="auto"/>
              <w:bottom w:val="single" w:sz="4" w:space="0" w:color="auto"/>
              <w:right w:val="single" w:sz="4" w:space="0" w:color="auto"/>
            </w:tcBorders>
          </w:tcPr>
          <w:p w14:paraId="671B5A98"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F6F5755"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D7610C1"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56D6A6C"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1986E73"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FD21AFA" w14:textId="77777777" w:rsidR="00D4613A" w:rsidRPr="00A1115A" w:rsidRDefault="00D4613A" w:rsidP="00D4613A">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1A61C390" w14:textId="77777777" w:rsidR="00D4613A" w:rsidRPr="00A1115A" w:rsidRDefault="00D4613A" w:rsidP="00D4613A">
            <w:pPr>
              <w:pStyle w:val="TAC"/>
              <w:rPr>
                <w:rFonts w:cs="Arial"/>
                <w:szCs w:val="18"/>
                <w:lang w:val="en-US" w:eastAsia="zh-CN"/>
              </w:rPr>
            </w:pPr>
            <w:r w:rsidRPr="00A1115A">
              <w:rPr>
                <w:rFonts w:cs="Arial" w:hint="eastAsia"/>
                <w:szCs w:val="18"/>
                <w:lang w:val="en-US" w:eastAsia="zh-CN"/>
              </w:rPr>
              <w:t>0</w:t>
            </w:r>
          </w:p>
        </w:tc>
      </w:tr>
      <w:tr w:rsidR="00D4613A" w:rsidRPr="00A1115A" w14:paraId="19436759"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DB11F40" w14:textId="77777777" w:rsidR="00D4613A" w:rsidRPr="00A1115A" w:rsidRDefault="00D4613A" w:rsidP="00D4613A">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3F08D356" w14:textId="77777777" w:rsidR="00D4613A" w:rsidRPr="00A1115A" w:rsidRDefault="00D4613A" w:rsidP="00D4613A">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50A05219" w14:textId="77777777" w:rsidR="00D4613A" w:rsidRPr="00A1115A" w:rsidRDefault="00D4613A" w:rsidP="00D4613A">
            <w:pPr>
              <w:pStyle w:val="TAC"/>
              <w:rPr>
                <w:szCs w:val="18"/>
                <w:lang w:val="en-US" w:eastAsia="zh-CN"/>
              </w:rPr>
            </w:pPr>
            <w:r w:rsidRPr="00A1115A">
              <w:rPr>
                <w:rFonts w:hint="eastAsia"/>
                <w:szCs w:val="18"/>
                <w:lang w:val="en-US" w:eastAsia="zh-CN"/>
              </w:rPr>
              <w:t>n79</w:t>
            </w:r>
          </w:p>
        </w:tc>
        <w:tc>
          <w:tcPr>
            <w:tcW w:w="8734" w:type="dxa"/>
            <w:gridSpan w:val="13"/>
            <w:tcBorders>
              <w:top w:val="single" w:sz="4" w:space="0" w:color="auto"/>
              <w:left w:val="single" w:sz="4" w:space="0" w:color="auto"/>
              <w:bottom w:val="single" w:sz="4" w:space="0" w:color="auto"/>
              <w:right w:val="single" w:sz="4" w:space="0" w:color="auto"/>
            </w:tcBorders>
          </w:tcPr>
          <w:p w14:paraId="317A6A57" w14:textId="77777777" w:rsidR="00D4613A" w:rsidRPr="00A1115A" w:rsidRDefault="00D4613A" w:rsidP="00D4613A">
            <w:pPr>
              <w:pStyle w:val="TAC"/>
              <w:rPr>
                <w:szCs w:val="18"/>
                <w:lang w:val="en-US" w:eastAsia="zh-CN"/>
              </w:rPr>
            </w:pPr>
            <w:r w:rsidRPr="00A1115A">
              <w:rPr>
                <w:szCs w:val="18"/>
                <w:lang w:val="en-US" w:eastAsia="zh-CN"/>
              </w:rPr>
              <w:t>See CA_</w:t>
            </w:r>
            <w:r w:rsidRPr="00A1115A">
              <w:rPr>
                <w:rFonts w:hint="eastAsia"/>
                <w:szCs w:val="18"/>
                <w:lang w:val="en-US" w:eastAsia="zh-CN"/>
              </w:rPr>
              <w:t>n79</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404E5C9A" w14:textId="77777777" w:rsidR="00D4613A" w:rsidRPr="00A1115A" w:rsidRDefault="00D4613A" w:rsidP="00D4613A">
            <w:pPr>
              <w:pStyle w:val="TAC"/>
              <w:rPr>
                <w:rFonts w:cs="Arial"/>
                <w:szCs w:val="18"/>
                <w:lang w:val="en-US" w:eastAsia="zh-CN"/>
              </w:rPr>
            </w:pPr>
          </w:p>
        </w:tc>
      </w:tr>
      <w:tr w:rsidR="00D4613A" w:rsidRPr="00A1115A" w14:paraId="7167F391" w14:textId="77777777" w:rsidTr="00A82939">
        <w:trPr>
          <w:trHeight w:val="187"/>
        </w:trPr>
        <w:tc>
          <w:tcPr>
            <w:tcW w:w="1644" w:type="dxa"/>
            <w:tcBorders>
              <w:left w:val="single" w:sz="4" w:space="0" w:color="auto"/>
              <w:bottom w:val="nil"/>
              <w:right w:val="single" w:sz="4" w:space="0" w:color="auto"/>
            </w:tcBorders>
            <w:shd w:val="clear" w:color="auto" w:fill="auto"/>
          </w:tcPr>
          <w:p w14:paraId="49E08E48" w14:textId="77777777" w:rsidR="00D4613A" w:rsidRPr="00A1115A" w:rsidRDefault="00D4613A" w:rsidP="00D4613A">
            <w:pPr>
              <w:pStyle w:val="TAC"/>
              <w:rPr>
                <w:szCs w:val="18"/>
                <w:lang w:val="en-US" w:eastAsia="zh-CN"/>
              </w:rPr>
            </w:pPr>
            <w:r w:rsidRPr="00A1115A">
              <w:rPr>
                <w:rFonts w:eastAsia="PMingLiU" w:cs="Arial"/>
                <w:szCs w:val="18"/>
                <w:lang w:eastAsia="zh-TW"/>
              </w:rPr>
              <w:t>CA_n7A-n25A</w:t>
            </w:r>
          </w:p>
        </w:tc>
        <w:tc>
          <w:tcPr>
            <w:tcW w:w="1382" w:type="dxa"/>
            <w:tcBorders>
              <w:left w:val="single" w:sz="4" w:space="0" w:color="auto"/>
              <w:bottom w:val="nil"/>
              <w:right w:val="single" w:sz="4" w:space="0" w:color="auto"/>
            </w:tcBorders>
            <w:shd w:val="clear" w:color="auto" w:fill="auto"/>
          </w:tcPr>
          <w:p w14:paraId="46BF4EE6" w14:textId="77777777" w:rsidR="00D4613A" w:rsidRPr="00A1115A" w:rsidRDefault="00D4613A" w:rsidP="00D4613A">
            <w:pPr>
              <w:pStyle w:val="TAC"/>
              <w:rPr>
                <w:szCs w:val="18"/>
                <w:lang w:val="en-US" w:eastAsia="zh-CN"/>
              </w:rPr>
            </w:pPr>
            <w:r w:rsidRPr="00A1115A">
              <w:rPr>
                <w:rFonts w:eastAsia="PMingLiU" w:cs="Arial"/>
                <w:szCs w:val="18"/>
                <w:lang w:eastAsia="zh-TW"/>
              </w:rPr>
              <w:t>CA_n7A-n25A</w:t>
            </w:r>
          </w:p>
        </w:tc>
        <w:tc>
          <w:tcPr>
            <w:tcW w:w="671" w:type="dxa"/>
            <w:tcBorders>
              <w:left w:val="single" w:sz="4" w:space="0" w:color="auto"/>
              <w:bottom w:val="single" w:sz="4" w:space="0" w:color="auto"/>
              <w:right w:val="single" w:sz="4" w:space="0" w:color="auto"/>
            </w:tcBorders>
          </w:tcPr>
          <w:p w14:paraId="3442B93A" w14:textId="77777777" w:rsidR="00D4613A" w:rsidRPr="00A1115A" w:rsidRDefault="00D4613A" w:rsidP="00D4613A">
            <w:pPr>
              <w:pStyle w:val="TAC"/>
              <w:rPr>
                <w:szCs w:val="18"/>
                <w:lang w:val="en-US" w:eastAsia="zh-CN"/>
              </w:rPr>
            </w:pPr>
            <w:r w:rsidRPr="00A1115A">
              <w:rPr>
                <w:rFonts w:cs="Arial"/>
                <w:kern w:val="2"/>
                <w:szCs w:val="18"/>
                <w:lang w:val="en-US"/>
              </w:rPr>
              <w:t>n7</w:t>
            </w:r>
          </w:p>
        </w:tc>
        <w:tc>
          <w:tcPr>
            <w:tcW w:w="671" w:type="dxa"/>
            <w:tcBorders>
              <w:top w:val="single" w:sz="4" w:space="0" w:color="auto"/>
              <w:left w:val="single" w:sz="4" w:space="0" w:color="auto"/>
              <w:bottom w:val="single" w:sz="4" w:space="0" w:color="auto"/>
              <w:right w:val="single" w:sz="4" w:space="0" w:color="auto"/>
            </w:tcBorders>
          </w:tcPr>
          <w:p w14:paraId="7EC8C095" w14:textId="77777777" w:rsidR="00D4613A" w:rsidRPr="00A1115A" w:rsidRDefault="00D4613A" w:rsidP="00D4613A">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690FE26" w14:textId="77777777" w:rsidR="00D4613A" w:rsidRPr="00A1115A" w:rsidRDefault="00D4613A" w:rsidP="00D4613A">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372F8E8" w14:textId="77777777" w:rsidR="00D4613A" w:rsidRPr="00A1115A" w:rsidRDefault="00D4613A" w:rsidP="00D4613A">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CC3B4EC" w14:textId="77777777" w:rsidR="00D4613A" w:rsidRPr="00A1115A" w:rsidRDefault="00D4613A" w:rsidP="00D4613A">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B009700" w14:textId="77777777" w:rsidR="00D4613A" w:rsidRPr="00A1115A" w:rsidRDefault="00D4613A" w:rsidP="00D4613A">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0ADCFF7" w14:textId="77777777" w:rsidR="00D4613A" w:rsidRPr="00A1115A" w:rsidRDefault="00D4613A" w:rsidP="00D4613A">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70FFEF6" w14:textId="77777777" w:rsidR="00D4613A" w:rsidRPr="00A1115A" w:rsidRDefault="00D4613A" w:rsidP="00D4613A">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BB5011A"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9F82534"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FB7FEF3"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0BC9FEC"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4FECF0"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41829C" w14:textId="77777777" w:rsidR="00D4613A" w:rsidRPr="00A1115A" w:rsidRDefault="00D4613A" w:rsidP="00D4613A">
            <w:pPr>
              <w:pStyle w:val="TAC"/>
              <w:rPr>
                <w:rFonts w:cs="Arial"/>
                <w:szCs w:val="18"/>
                <w:lang w:eastAsia="zh-CN"/>
              </w:rPr>
            </w:pPr>
          </w:p>
        </w:tc>
        <w:tc>
          <w:tcPr>
            <w:tcW w:w="1487" w:type="dxa"/>
            <w:tcBorders>
              <w:left w:val="single" w:sz="4" w:space="0" w:color="auto"/>
              <w:bottom w:val="nil"/>
              <w:right w:val="single" w:sz="4" w:space="0" w:color="auto"/>
            </w:tcBorders>
            <w:shd w:val="clear" w:color="auto" w:fill="auto"/>
          </w:tcPr>
          <w:p w14:paraId="143C8932"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48C7DBD7"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3BF7E88E" w14:textId="77777777" w:rsidR="00D4613A" w:rsidRPr="00A1115A" w:rsidRDefault="00D4613A" w:rsidP="00D4613A">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30A15233" w14:textId="77777777" w:rsidR="00D4613A" w:rsidRPr="00A1115A" w:rsidRDefault="00D4613A" w:rsidP="00D4613A">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37DB345D" w14:textId="77777777" w:rsidR="00D4613A" w:rsidRPr="00A1115A" w:rsidRDefault="00D4613A" w:rsidP="00D4613A">
            <w:pPr>
              <w:pStyle w:val="TAC"/>
              <w:rPr>
                <w:szCs w:val="18"/>
                <w:lang w:val="en-US" w:eastAsia="zh-CN"/>
              </w:rPr>
            </w:pPr>
            <w:r w:rsidRPr="00A1115A">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6F749259" w14:textId="77777777" w:rsidR="00D4613A" w:rsidRPr="00A1115A" w:rsidRDefault="00D4613A" w:rsidP="00D4613A">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61F53DF" w14:textId="77777777" w:rsidR="00D4613A" w:rsidRPr="00A1115A" w:rsidRDefault="00D4613A" w:rsidP="00D4613A">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E16F72" w14:textId="77777777" w:rsidR="00D4613A" w:rsidRPr="00A1115A" w:rsidRDefault="00D4613A" w:rsidP="00D4613A">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57D55AA" w14:textId="77777777" w:rsidR="00D4613A" w:rsidRPr="00A1115A" w:rsidRDefault="00D4613A" w:rsidP="00D4613A">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44C07CB" w14:textId="77777777" w:rsidR="00D4613A" w:rsidRPr="00A1115A" w:rsidRDefault="00D4613A" w:rsidP="00D4613A">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73D3B097" w14:textId="77777777" w:rsidR="00D4613A" w:rsidRPr="00A1115A" w:rsidRDefault="00D4613A" w:rsidP="00D4613A">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B2A7364" w14:textId="77777777" w:rsidR="00D4613A" w:rsidRPr="00A1115A" w:rsidRDefault="00D4613A" w:rsidP="00D4613A">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6997169"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7A097D3"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ED227D"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250EF06"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EE9C50"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DEF6874" w14:textId="77777777" w:rsidR="00D4613A" w:rsidRPr="00A1115A" w:rsidRDefault="00D4613A" w:rsidP="00D4613A">
            <w:pPr>
              <w:pStyle w:val="TAC"/>
              <w:rPr>
                <w:rFonts w:cs="Arial"/>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0486F73F" w14:textId="77777777" w:rsidR="00D4613A" w:rsidRPr="00A1115A" w:rsidRDefault="00D4613A" w:rsidP="00D4613A">
            <w:pPr>
              <w:pStyle w:val="TAC"/>
              <w:rPr>
                <w:szCs w:val="18"/>
                <w:lang w:val="en-US" w:eastAsia="zh-CN"/>
              </w:rPr>
            </w:pPr>
          </w:p>
        </w:tc>
      </w:tr>
      <w:tr w:rsidR="00D4613A" w:rsidRPr="00A1115A" w14:paraId="1DE90ABC"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3649AA89" w14:textId="77777777" w:rsidR="00D4613A" w:rsidRPr="00A1115A" w:rsidRDefault="00D4613A" w:rsidP="00D4613A">
            <w:pPr>
              <w:pStyle w:val="TAC"/>
              <w:rPr>
                <w:rFonts w:eastAsia="PMingLiU" w:cs="Arial"/>
                <w:szCs w:val="18"/>
                <w:lang w:eastAsia="zh-TW"/>
              </w:rPr>
            </w:pPr>
            <w:r w:rsidRPr="00A1115A">
              <w:rPr>
                <w:rFonts w:eastAsia="PMingLiU" w:cs="Arial"/>
                <w:szCs w:val="18"/>
                <w:lang w:eastAsia="zh-TW"/>
              </w:rPr>
              <w:t>CA_n7A-n25(2A)</w:t>
            </w:r>
          </w:p>
        </w:tc>
        <w:tc>
          <w:tcPr>
            <w:tcW w:w="1382" w:type="dxa"/>
            <w:tcBorders>
              <w:top w:val="single" w:sz="4" w:space="0" w:color="auto"/>
              <w:left w:val="single" w:sz="4" w:space="0" w:color="auto"/>
              <w:bottom w:val="nil"/>
              <w:right w:val="single" w:sz="4" w:space="0" w:color="auto"/>
            </w:tcBorders>
            <w:shd w:val="clear" w:color="auto" w:fill="auto"/>
          </w:tcPr>
          <w:p w14:paraId="43202508" w14:textId="77777777" w:rsidR="00D4613A" w:rsidRPr="00A1115A" w:rsidRDefault="00D4613A" w:rsidP="00D4613A">
            <w:pPr>
              <w:pStyle w:val="TAC"/>
              <w:rPr>
                <w:rFonts w:eastAsia="PMingLiU" w:cs="Arial"/>
                <w:szCs w:val="18"/>
                <w:lang w:eastAsia="zh-TW"/>
              </w:rPr>
            </w:pPr>
            <w:r w:rsidRPr="00A1115A">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14:paraId="433986E3" w14:textId="77777777" w:rsidR="00D4613A" w:rsidRPr="00A1115A" w:rsidRDefault="00D4613A" w:rsidP="00D4613A">
            <w:pPr>
              <w:pStyle w:val="TAC"/>
              <w:rPr>
                <w:rFonts w:eastAsia="Yu Mincho" w:cs="Arial"/>
                <w:kern w:val="2"/>
                <w:szCs w:val="18"/>
                <w:lang w:val="en-US" w:eastAsia="ja-JP"/>
              </w:rPr>
            </w:pPr>
            <w:r w:rsidRPr="00A1115A">
              <w:rPr>
                <w:rFonts w:eastAsia="Yu Mincho" w:cs="Arial"/>
                <w:kern w:val="2"/>
                <w:szCs w:val="18"/>
                <w:lang w:val="en-US" w:eastAsia="ja-JP"/>
              </w:rPr>
              <w:t>n7</w:t>
            </w:r>
          </w:p>
        </w:tc>
        <w:tc>
          <w:tcPr>
            <w:tcW w:w="671" w:type="dxa"/>
            <w:tcBorders>
              <w:top w:val="single" w:sz="4" w:space="0" w:color="auto"/>
              <w:left w:val="single" w:sz="4" w:space="0" w:color="auto"/>
              <w:bottom w:val="single" w:sz="4" w:space="0" w:color="auto"/>
              <w:right w:val="single" w:sz="4" w:space="0" w:color="auto"/>
            </w:tcBorders>
          </w:tcPr>
          <w:p w14:paraId="10F88A49" w14:textId="77777777" w:rsidR="00D4613A" w:rsidRPr="00A1115A" w:rsidRDefault="00D4613A" w:rsidP="00D4613A">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9DDC180" w14:textId="77777777" w:rsidR="00D4613A" w:rsidRPr="00A1115A" w:rsidRDefault="00D4613A" w:rsidP="00D4613A">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552112" w14:textId="77777777" w:rsidR="00D4613A" w:rsidRPr="00A1115A" w:rsidRDefault="00D4613A" w:rsidP="00D4613A">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BE273A6" w14:textId="77777777" w:rsidR="00D4613A" w:rsidRPr="00A1115A" w:rsidRDefault="00D4613A" w:rsidP="00D4613A">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97B856A" w14:textId="77777777" w:rsidR="00D4613A" w:rsidRPr="00A1115A" w:rsidRDefault="00D4613A" w:rsidP="00D4613A">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22BA12BE" w14:textId="77777777" w:rsidR="00D4613A" w:rsidRPr="00A1115A" w:rsidRDefault="00D4613A" w:rsidP="00D4613A">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76DD7B1" w14:textId="77777777" w:rsidR="00D4613A" w:rsidRPr="00A1115A" w:rsidRDefault="00D4613A" w:rsidP="00D4613A">
            <w:pPr>
              <w:pStyle w:val="TAC"/>
              <w:rPr>
                <w:rFonts w:cs="Arial"/>
                <w:szCs w:val="18"/>
                <w:lang w:val="zh-CN" w:eastAsia="zh-CN"/>
              </w:rPr>
            </w:pPr>
            <w:r w:rsidRPr="00A1115A">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2BF884E2"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80E94EF"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7495ED"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DA87DBD"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EC90EE"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580C910" w14:textId="77777777" w:rsidR="00D4613A" w:rsidRPr="00A1115A" w:rsidRDefault="00D4613A" w:rsidP="00D4613A">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08AE330C" w14:textId="77777777" w:rsidR="00D4613A" w:rsidRPr="00A1115A" w:rsidRDefault="00D4613A" w:rsidP="00D4613A">
            <w:pPr>
              <w:pStyle w:val="TAC"/>
              <w:rPr>
                <w:rFonts w:cs="Arial"/>
                <w:szCs w:val="18"/>
                <w:lang w:val="en-US" w:eastAsia="zh-CN"/>
              </w:rPr>
            </w:pPr>
            <w:r w:rsidRPr="00A1115A">
              <w:rPr>
                <w:rFonts w:cs="Arial" w:hint="eastAsia"/>
                <w:szCs w:val="18"/>
                <w:lang w:val="en-US" w:eastAsia="zh-CN"/>
              </w:rPr>
              <w:t>0</w:t>
            </w:r>
          </w:p>
        </w:tc>
      </w:tr>
      <w:tr w:rsidR="00D4613A" w:rsidRPr="00A1115A" w14:paraId="02879B54"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04D8AB1" w14:textId="77777777" w:rsidR="00D4613A" w:rsidRPr="00A1115A" w:rsidRDefault="00D4613A" w:rsidP="00D4613A">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09CE6B37" w14:textId="77777777" w:rsidR="00D4613A" w:rsidRPr="00A1115A" w:rsidRDefault="00D4613A" w:rsidP="00D4613A">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4EF3D853" w14:textId="77777777" w:rsidR="00D4613A" w:rsidRPr="00A1115A" w:rsidRDefault="00D4613A" w:rsidP="00D4613A">
            <w:pPr>
              <w:pStyle w:val="TAC"/>
              <w:rPr>
                <w:rFonts w:eastAsia="Yu Mincho" w:cs="Arial"/>
                <w:kern w:val="2"/>
                <w:szCs w:val="18"/>
                <w:lang w:val="en-US" w:eastAsia="ja-JP"/>
              </w:rPr>
            </w:pPr>
            <w:r w:rsidRPr="00A1115A">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7BBEBC98" w14:textId="77777777" w:rsidR="00D4613A" w:rsidRPr="00A1115A" w:rsidRDefault="00D4613A" w:rsidP="00D4613A">
            <w:pPr>
              <w:pStyle w:val="TAC"/>
              <w:rPr>
                <w:rFonts w:cs="Arial"/>
                <w:szCs w:val="18"/>
                <w:lang w:eastAsia="zh-CN"/>
              </w:rPr>
            </w:pPr>
            <w:r w:rsidRPr="00A1115A">
              <w:rPr>
                <w:rFonts w:cs="Arial"/>
                <w:szCs w:val="18"/>
                <w:lang w:val="en-CA"/>
              </w:rPr>
              <w:t>See CA_n25(2A)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5F560841" w14:textId="77777777" w:rsidR="00D4613A" w:rsidRPr="00A1115A" w:rsidRDefault="00D4613A" w:rsidP="00D4613A">
            <w:pPr>
              <w:pStyle w:val="TAC"/>
              <w:rPr>
                <w:rFonts w:cs="Arial"/>
                <w:szCs w:val="18"/>
                <w:lang w:val="en-US" w:eastAsia="zh-CN"/>
              </w:rPr>
            </w:pPr>
          </w:p>
        </w:tc>
      </w:tr>
      <w:tr w:rsidR="00D4613A" w:rsidRPr="00A1115A" w14:paraId="773903E0"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275EA6B4" w14:textId="77777777" w:rsidR="00D4613A" w:rsidRPr="00A1115A" w:rsidRDefault="00D4613A" w:rsidP="00D4613A">
            <w:pPr>
              <w:pStyle w:val="TAC"/>
              <w:rPr>
                <w:rFonts w:eastAsia="PMingLiU" w:cs="Arial"/>
                <w:szCs w:val="18"/>
                <w:lang w:eastAsia="zh-TW"/>
              </w:rPr>
            </w:pPr>
            <w:r w:rsidRPr="00A1115A">
              <w:rPr>
                <w:rFonts w:eastAsia="PMingLiU" w:cs="Arial"/>
                <w:szCs w:val="18"/>
                <w:lang w:eastAsia="zh-TW"/>
              </w:rPr>
              <w:t>CA_n7(2A)-n25A</w:t>
            </w:r>
          </w:p>
        </w:tc>
        <w:tc>
          <w:tcPr>
            <w:tcW w:w="1382" w:type="dxa"/>
            <w:tcBorders>
              <w:top w:val="single" w:sz="4" w:space="0" w:color="auto"/>
              <w:left w:val="single" w:sz="4" w:space="0" w:color="auto"/>
              <w:bottom w:val="nil"/>
              <w:right w:val="single" w:sz="4" w:space="0" w:color="auto"/>
            </w:tcBorders>
            <w:shd w:val="clear" w:color="auto" w:fill="auto"/>
          </w:tcPr>
          <w:p w14:paraId="752E2247" w14:textId="77777777" w:rsidR="00D4613A" w:rsidRPr="00A1115A" w:rsidRDefault="00D4613A" w:rsidP="00D4613A">
            <w:pPr>
              <w:pStyle w:val="TAC"/>
              <w:rPr>
                <w:rFonts w:eastAsia="PMingLiU" w:cs="Arial"/>
                <w:szCs w:val="18"/>
                <w:lang w:eastAsia="zh-TW"/>
              </w:rPr>
            </w:pPr>
            <w:r w:rsidRPr="00A1115A">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14:paraId="05E5FB4D" w14:textId="77777777" w:rsidR="00D4613A" w:rsidRPr="00A1115A" w:rsidRDefault="00D4613A" w:rsidP="00D4613A">
            <w:pPr>
              <w:pStyle w:val="TAC"/>
              <w:rPr>
                <w:rFonts w:eastAsia="Yu Mincho" w:cs="Arial"/>
                <w:kern w:val="2"/>
                <w:szCs w:val="18"/>
                <w:lang w:val="en-US" w:eastAsia="ja-JP"/>
              </w:rPr>
            </w:pPr>
            <w:r w:rsidRPr="00A1115A">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62E6760A" w14:textId="77777777" w:rsidR="00D4613A" w:rsidRPr="00A1115A" w:rsidRDefault="00D4613A" w:rsidP="00D4613A">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E4B38E5" w14:textId="77777777" w:rsidR="00D4613A" w:rsidRPr="00A1115A" w:rsidRDefault="00D4613A" w:rsidP="00D4613A">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6D28C2B" w14:textId="77777777" w:rsidR="00D4613A" w:rsidRPr="00A1115A" w:rsidRDefault="00D4613A" w:rsidP="00D4613A">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6584BCD" w14:textId="77777777" w:rsidR="00D4613A" w:rsidRPr="00A1115A" w:rsidRDefault="00D4613A" w:rsidP="00D4613A">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460CCD0" w14:textId="77777777" w:rsidR="00D4613A" w:rsidRPr="00A1115A" w:rsidRDefault="00D4613A" w:rsidP="00D4613A">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09E437F" w14:textId="77777777" w:rsidR="00D4613A" w:rsidRPr="00A1115A" w:rsidRDefault="00D4613A" w:rsidP="00D4613A">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2902366" w14:textId="77777777" w:rsidR="00D4613A" w:rsidRPr="00A1115A" w:rsidRDefault="00D4613A" w:rsidP="00D4613A">
            <w:pPr>
              <w:pStyle w:val="TAC"/>
              <w:rPr>
                <w:rFonts w:cs="Arial"/>
                <w:szCs w:val="18"/>
                <w:lang w:val="zh-CN" w:eastAsia="zh-CN"/>
              </w:rPr>
            </w:pPr>
            <w:r w:rsidRPr="00A1115A">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3EAAC5BD"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870BAA7"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7B56E16"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64D1E87"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7990765"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BD8C2E" w14:textId="77777777" w:rsidR="00D4613A" w:rsidRPr="00A1115A" w:rsidRDefault="00D4613A" w:rsidP="00D4613A">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76B7760F" w14:textId="77777777" w:rsidR="00D4613A" w:rsidRPr="00A1115A" w:rsidRDefault="00D4613A" w:rsidP="00D4613A">
            <w:pPr>
              <w:pStyle w:val="TAC"/>
              <w:rPr>
                <w:rFonts w:cs="Arial"/>
                <w:szCs w:val="18"/>
                <w:lang w:val="en-US" w:eastAsia="zh-CN"/>
              </w:rPr>
            </w:pPr>
            <w:r w:rsidRPr="00A1115A">
              <w:rPr>
                <w:rFonts w:cs="Arial" w:hint="eastAsia"/>
                <w:szCs w:val="18"/>
                <w:lang w:val="en-US" w:eastAsia="zh-CN"/>
              </w:rPr>
              <w:t>0</w:t>
            </w:r>
          </w:p>
        </w:tc>
      </w:tr>
      <w:tr w:rsidR="00D4613A" w:rsidRPr="00A1115A" w14:paraId="1F6682B3"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1568DE7" w14:textId="77777777" w:rsidR="00D4613A" w:rsidRPr="00A1115A" w:rsidRDefault="00D4613A" w:rsidP="00D4613A">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08EB58D"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D7CBE0"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2AB50833" w14:textId="77777777" w:rsidR="00D4613A" w:rsidRPr="00A1115A" w:rsidRDefault="00D4613A" w:rsidP="00D4613A">
            <w:pPr>
              <w:pStyle w:val="TAC"/>
              <w:rPr>
                <w:rFonts w:cs="Arial"/>
                <w:szCs w:val="18"/>
                <w:lang w:val="en-CA"/>
              </w:rPr>
            </w:pPr>
            <w:r w:rsidRPr="00A1115A">
              <w:rPr>
                <w:rFonts w:cs="Arial"/>
                <w:szCs w:val="18"/>
                <w:lang w:val="en-CA"/>
              </w:rPr>
              <w:t>See CA_n7(2A)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7E084C5D" w14:textId="77777777" w:rsidR="00D4613A" w:rsidRPr="00A1115A" w:rsidRDefault="00D4613A" w:rsidP="00D4613A">
            <w:pPr>
              <w:pStyle w:val="TAC"/>
              <w:rPr>
                <w:szCs w:val="18"/>
                <w:lang w:val="en-US" w:eastAsia="zh-CN"/>
              </w:rPr>
            </w:pPr>
          </w:p>
        </w:tc>
      </w:tr>
      <w:tr w:rsidR="00D4613A" w:rsidRPr="00A1115A" w14:paraId="0F5E73B6"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3AB0CAB2" w14:textId="77777777" w:rsidR="00D4613A" w:rsidRPr="00A1115A" w:rsidRDefault="00D4613A" w:rsidP="00D4613A">
            <w:pPr>
              <w:pStyle w:val="TAC"/>
              <w:rPr>
                <w:rFonts w:cs="Arial"/>
                <w:szCs w:val="18"/>
                <w:lang w:val="en-US" w:eastAsia="zh-CN"/>
              </w:rPr>
            </w:pPr>
            <w:r w:rsidRPr="00A1115A">
              <w:rPr>
                <w:rFonts w:eastAsia="PMingLiU" w:cs="Arial"/>
                <w:szCs w:val="18"/>
                <w:lang w:eastAsia="zh-TW"/>
              </w:rPr>
              <w:t>CA_n7(2A)-n25(2A)</w:t>
            </w:r>
          </w:p>
        </w:tc>
        <w:tc>
          <w:tcPr>
            <w:tcW w:w="1382" w:type="dxa"/>
            <w:tcBorders>
              <w:top w:val="single" w:sz="4" w:space="0" w:color="auto"/>
              <w:left w:val="single" w:sz="4" w:space="0" w:color="auto"/>
              <w:bottom w:val="nil"/>
              <w:right w:val="single" w:sz="4" w:space="0" w:color="auto"/>
            </w:tcBorders>
            <w:shd w:val="clear" w:color="auto" w:fill="auto"/>
          </w:tcPr>
          <w:p w14:paraId="2B5CD4F3" w14:textId="77777777" w:rsidR="00D4613A" w:rsidRPr="00A1115A" w:rsidRDefault="00D4613A" w:rsidP="00D4613A">
            <w:pPr>
              <w:pStyle w:val="TAC"/>
              <w:rPr>
                <w:rFonts w:cs="Arial"/>
                <w:szCs w:val="18"/>
                <w:lang w:val="en-US" w:eastAsia="zh-CN"/>
              </w:rPr>
            </w:pPr>
            <w:r w:rsidRPr="00A1115A">
              <w:rPr>
                <w:rFonts w:eastAsia="PMingLiU" w:cs="Arial"/>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tcPr>
          <w:p w14:paraId="2362304B" w14:textId="77777777" w:rsidR="00D4613A" w:rsidRPr="00A1115A" w:rsidRDefault="00D4613A" w:rsidP="00D4613A">
            <w:pPr>
              <w:pStyle w:val="TAC"/>
              <w:rPr>
                <w:rFonts w:cs="Arial"/>
                <w:szCs w:val="18"/>
                <w:lang w:val="en-US" w:eastAsia="zh-CN"/>
              </w:rPr>
            </w:pPr>
            <w:r w:rsidRPr="00A1115A">
              <w:rPr>
                <w:rFonts w:eastAsia="Yu Mincho" w:cs="Arial"/>
                <w:kern w:val="2"/>
                <w:szCs w:val="18"/>
                <w:lang w:val="en-US" w:eastAsia="ja-JP"/>
              </w:rPr>
              <w:t>n7</w:t>
            </w:r>
          </w:p>
        </w:tc>
        <w:tc>
          <w:tcPr>
            <w:tcW w:w="8734" w:type="dxa"/>
            <w:gridSpan w:val="13"/>
            <w:tcBorders>
              <w:top w:val="single" w:sz="4" w:space="0" w:color="auto"/>
              <w:left w:val="single" w:sz="4" w:space="0" w:color="auto"/>
              <w:bottom w:val="single" w:sz="4" w:space="0" w:color="auto"/>
              <w:right w:val="single" w:sz="4" w:space="0" w:color="auto"/>
            </w:tcBorders>
          </w:tcPr>
          <w:p w14:paraId="08E361B3" w14:textId="77777777" w:rsidR="00D4613A" w:rsidRPr="00A1115A" w:rsidRDefault="00D4613A" w:rsidP="00D4613A">
            <w:pPr>
              <w:pStyle w:val="TAC"/>
              <w:rPr>
                <w:rFonts w:cs="Arial"/>
                <w:szCs w:val="18"/>
                <w:lang w:eastAsia="zh-CN"/>
              </w:rPr>
            </w:pPr>
            <w:r w:rsidRPr="00A1115A">
              <w:rPr>
                <w:rFonts w:cs="Arial"/>
                <w:szCs w:val="18"/>
                <w:lang w:val="en-CA"/>
              </w:rPr>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1627C933" w14:textId="77777777" w:rsidR="00D4613A" w:rsidRPr="00A1115A" w:rsidRDefault="00D4613A" w:rsidP="00D4613A">
            <w:pPr>
              <w:pStyle w:val="TAC"/>
              <w:rPr>
                <w:rFonts w:cs="Arial"/>
                <w:szCs w:val="18"/>
                <w:lang w:val="en-US" w:eastAsia="zh-CN"/>
              </w:rPr>
            </w:pPr>
            <w:r w:rsidRPr="00A1115A">
              <w:rPr>
                <w:rFonts w:cs="Arial"/>
                <w:szCs w:val="18"/>
                <w:lang w:val="en-US" w:eastAsia="zh-CN"/>
              </w:rPr>
              <w:t>0</w:t>
            </w:r>
          </w:p>
        </w:tc>
      </w:tr>
      <w:tr w:rsidR="00D4613A" w:rsidRPr="00A1115A" w14:paraId="10F8A5E9"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3589B9DA" w14:textId="77777777" w:rsidR="00D4613A" w:rsidRPr="00A1115A" w:rsidRDefault="00D4613A" w:rsidP="00D4613A">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7FABA487"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D3C20E" w14:textId="77777777" w:rsidR="00D4613A" w:rsidRPr="00A1115A" w:rsidRDefault="00D4613A" w:rsidP="00D4613A">
            <w:pPr>
              <w:pStyle w:val="TAC"/>
              <w:rPr>
                <w:rFonts w:cs="Arial"/>
                <w:szCs w:val="18"/>
                <w:lang w:val="en-US" w:eastAsia="zh-CN"/>
              </w:rPr>
            </w:pPr>
            <w:r w:rsidRPr="00A1115A">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34C88C65" w14:textId="77777777" w:rsidR="00D4613A" w:rsidRPr="00A1115A" w:rsidRDefault="00D4613A" w:rsidP="00D4613A">
            <w:pPr>
              <w:pStyle w:val="TAC"/>
              <w:rPr>
                <w:rFonts w:cs="Arial"/>
                <w:szCs w:val="18"/>
                <w:lang w:eastAsia="zh-CN"/>
              </w:rPr>
            </w:pPr>
            <w:r w:rsidRPr="00A1115A">
              <w:rPr>
                <w:rFonts w:cs="Arial"/>
                <w:szCs w:val="18"/>
                <w:lang w:val="en-CA"/>
              </w:rPr>
              <w:t>See CA_n25(2A)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0CBEDB88" w14:textId="77777777" w:rsidR="00D4613A" w:rsidRPr="00A1115A" w:rsidRDefault="00D4613A" w:rsidP="00D4613A">
            <w:pPr>
              <w:pStyle w:val="TAC"/>
              <w:rPr>
                <w:szCs w:val="18"/>
                <w:lang w:val="en-US" w:eastAsia="zh-CN"/>
              </w:rPr>
            </w:pPr>
          </w:p>
        </w:tc>
      </w:tr>
      <w:tr w:rsidR="00D4613A" w:rsidRPr="00A1115A" w14:paraId="24DF6AAE"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2E018348" w14:textId="77777777" w:rsidR="00D4613A" w:rsidRPr="00A1115A" w:rsidRDefault="00D4613A" w:rsidP="00D4613A">
            <w:pPr>
              <w:pStyle w:val="TAC"/>
              <w:rPr>
                <w:szCs w:val="18"/>
                <w:lang w:val="en-US"/>
              </w:rPr>
            </w:pPr>
            <w:r w:rsidRPr="00A1115A">
              <w:rPr>
                <w:rFonts w:hint="eastAsia"/>
                <w:szCs w:val="18"/>
                <w:lang w:val="en-US" w:eastAsia="zh-CN"/>
              </w:rPr>
              <w:t>CA_n7A-n28A</w:t>
            </w:r>
          </w:p>
        </w:tc>
        <w:tc>
          <w:tcPr>
            <w:tcW w:w="1382" w:type="dxa"/>
            <w:tcBorders>
              <w:top w:val="single" w:sz="4" w:space="0" w:color="auto"/>
              <w:left w:val="single" w:sz="4" w:space="0" w:color="auto"/>
              <w:bottom w:val="nil"/>
              <w:right w:val="single" w:sz="4" w:space="0" w:color="auto"/>
            </w:tcBorders>
            <w:shd w:val="clear" w:color="auto" w:fill="auto"/>
          </w:tcPr>
          <w:p w14:paraId="0B163E5F" w14:textId="77777777" w:rsidR="00D4613A" w:rsidRPr="00A1115A" w:rsidRDefault="00D4613A" w:rsidP="00D4613A">
            <w:pPr>
              <w:pStyle w:val="TAC"/>
              <w:rPr>
                <w:szCs w:val="18"/>
                <w:lang w:val="en-US"/>
              </w:rPr>
            </w:pPr>
            <w:r w:rsidRPr="00A1115A">
              <w:rPr>
                <w:rFonts w:hint="eastAsia"/>
                <w:szCs w:val="18"/>
                <w:lang w:val="en-US" w:eastAsia="zh-CN"/>
              </w:rPr>
              <w:t>CA_n7A-n28A</w:t>
            </w:r>
          </w:p>
        </w:tc>
        <w:tc>
          <w:tcPr>
            <w:tcW w:w="671" w:type="dxa"/>
            <w:tcBorders>
              <w:top w:val="single" w:sz="4" w:space="0" w:color="auto"/>
              <w:left w:val="single" w:sz="4" w:space="0" w:color="auto"/>
              <w:bottom w:val="single" w:sz="4" w:space="0" w:color="auto"/>
              <w:right w:val="single" w:sz="4" w:space="0" w:color="auto"/>
            </w:tcBorders>
          </w:tcPr>
          <w:p w14:paraId="6F63747C" w14:textId="77777777" w:rsidR="00D4613A" w:rsidRPr="00A1115A" w:rsidRDefault="00D4613A" w:rsidP="00D4613A">
            <w:pPr>
              <w:pStyle w:val="TAC"/>
              <w:rPr>
                <w:szCs w:val="18"/>
                <w:lang w:val="en-US"/>
              </w:rPr>
            </w:pPr>
            <w:r w:rsidRPr="00A1115A">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578BF2B"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44AB3DC"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0E2AD3B"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31C6DA6"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4A76281" w14:textId="77777777" w:rsidR="00D4613A" w:rsidRPr="00A1115A" w:rsidRDefault="00D4613A" w:rsidP="00D4613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47AC99A" w14:textId="77777777" w:rsidR="00D4613A" w:rsidRPr="00A1115A" w:rsidRDefault="00D4613A" w:rsidP="00D4613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594F182"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E01FCE4"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D4F898C"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5CAE13"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18F1686"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95FE3D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B40AFE" w14:textId="77777777" w:rsidR="00D4613A" w:rsidRPr="00A1115A" w:rsidRDefault="00D4613A" w:rsidP="00D4613A">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1C1676FC"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302AC00C"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2A0C537A" w14:textId="77777777" w:rsidR="00D4613A" w:rsidRPr="00A1115A" w:rsidRDefault="00D4613A" w:rsidP="00D4613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35EB46FD"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E0F1F52" w14:textId="77777777" w:rsidR="00D4613A" w:rsidRPr="00A1115A" w:rsidRDefault="00D4613A" w:rsidP="00D4613A">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531443C"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E139B86"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422279"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13137AE"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831B8C5"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68A3E01"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79628A"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C6081F"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326BC0"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45C6590"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7B123B9"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1B444F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C608D3" w14:textId="77777777" w:rsidR="00D4613A" w:rsidRPr="00A1115A" w:rsidRDefault="00D4613A" w:rsidP="00D4613A">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374D6BBB" w14:textId="77777777" w:rsidR="00D4613A" w:rsidRPr="00A1115A" w:rsidRDefault="00D4613A" w:rsidP="00D4613A">
            <w:pPr>
              <w:pStyle w:val="TAC"/>
              <w:rPr>
                <w:szCs w:val="18"/>
                <w:lang w:val="en-US" w:eastAsia="zh-CN"/>
              </w:rPr>
            </w:pPr>
          </w:p>
        </w:tc>
      </w:tr>
      <w:tr w:rsidR="00D4613A" w:rsidRPr="00A1115A" w14:paraId="32D7EC9D" w14:textId="77777777" w:rsidTr="00A82939">
        <w:trPr>
          <w:trHeight w:val="187"/>
        </w:trPr>
        <w:tc>
          <w:tcPr>
            <w:tcW w:w="1644" w:type="dxa"/>
            <w:tcBorders>
              <w:left w:val="single" w:sz="4" w:space="0" w:color="auto"/>
              <w:bottom w:val="nil"/>
              <w:right w:val="single" w:sz="4" w:space="0" w:color="auto"/>
            </w:tcBorders>
            <w:shd w:val="clear" w:color="auto" w:fill="auto"/>
          </w:tcPr>
          <w:p w14:paraId="73166166" w14:textId="77777777" w:rsidR="00D4613A" w:rsidRPr="00A1115A" w:rsidRDefault="00D4613A" w:rsidP="00D4613A">
            <w:pPr>
              <w:pStyle w:val="TAC"/>
              <w:rPr>
                <w:szCs w:val="18"/>
                <w:lang w:val="en-US" w:eastAsia="zh-CN"/>
              </w:rPr>
            </w:pPr>
            <w:r w:rsidRPr="00A1115A">
              <w:rPr>
                <w:szCs w:val="18"/>
              </w:rPr>
              <w:t>CA_n7B-n28A</w:t>
            </w:r>
          </w:p>
        </w:tc>
        <w:tc>
          <w:tcPr>
            <w:tcW w:w="1382" w:type="dxa"/>
            <w:tcBorders>
              <w:left w:val="single" w:sz="4" w:space="0" w:color="auto"/>
              <w:bottom w:val="nil"/>
              <w:right w:val="single" w:sz="4" w:space="0" w:color="auto"/>
            </w:tcBorders>
            <w:shd w:val="clear" w:color="auto" w:fill="auto"/>
          </w:tcPr>
          <w:p w14:paraId="3CA38C7A" w14:textId="77777777" w:rsidR="00D4613A" w:rsidRPr="00A1115A" w:rsidRDefault="00D4613A" w:rsidP="00D4613A">
            <w:pPr>
              <w:pStyle w:val="TAC"/>
              <w:rPr>
                <w:szCs w:val="18"/>
                <w:lang w:val="en-US" w:eastAsia="zh-CN"/>
              </w:rPr>
            </w:pPr>
            <w:r w:rsidRPr="00A1115A">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6950F910" w14:textId="77777777" w:rsidR="00D4613A" w:rsidRPr="00A1115A" w:rsidRDefault="00D4613A" w:rsidP="00D4613A">
            <w:pPr>
              <w:pStyle w:val="TAC"/>
              <w:rPr>
                <w:szCs w:val="18"/>
                <w:lang w:val="en-US" w:eastAsia="zh-CN"/>
              </w:rPr>
            </w:pPr>
            <w:r w:rsidRPr="00A1115A">
              <w:rPr>
                <w:rFonts w:hint="eastAsia"/>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626FC55C" w14:textId="77777777" w:rsidR="00D4613A" w:rsidRPr="00A1115A" w:rsidRDefault="00D4613A" w:rsidP="00D4613A">
            <w:pPr>
              <w:pStyle w:val="TAC"/>
              <w:rPr>
                <w:szCs w:val="18"/>
                <w:lang w:eastAsia="zh-CN"/>
              </w:rPr>
            </w:pPr>
            <w:r w:rsidRPr="00A1115A">
              <w:rPr>
                <w:szCs w:val="18"/>
              </w:rPr>
              <w:t>See CA_n7B Bandwidth Combination Set 0 in Table 5.5A.1-1</w:t>
            </w:r>
          </w:p>
        </w:tc>
        <w:tc>
          <w:tcPr>
            <w:tcW w:w="1487" w:type="dxa"/>
            <w:tcBorders>
              <w:left w:val="single" w:sz="4" w:space="0" w:color="auto"/>
              <w:bottom w:val="nil"/>
              <w:right w:val="single" w:sz="4" w:space="0" w:color="auto"/>
            </w:tcBorders>
            <w:shd w:val="clear" w:color="auto" w:fill="auto"/>
          </w:tcPr>
          <w:p w14:paraId="74F33F7F"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4AF3976F"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209D1815" w14:textId="77777777" w:rsidR="00D4613A" w:rsidRPr="00A1115A" w:rsidRDefault="00D4613A" w:rsidP="00D4613A">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5B19753" w14:textId="77777777" w:rsidR="00D4613A" w:rsidRPr="00A1115A" w:rsidRDefault="00D4613A" w:rsidP="00D4613A">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49071FBF" w14:textId="77777777" w:rsidR="00D4613A" w:rsidRPr="00A1115A" w:rsidRDefault="00D4613A" w:rsidP="00D4613A">
            <w:pPr>
              <w:pStyle w:val="TAC"/>
              <w:rPr>
                <w:szCs w:val="18"/>
                <w:lang w:val="en-US" w:eastAsia="zh-CN"/>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3159BF00"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B0129F5"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B3765E"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DD0D03C"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ED170B5" w14:textId="77777777" w:rsidR="00D4613A" w:rsidRPr="00A1115A" w:rsidRDefault="00D4613A" w:rsidP="00D4613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3DD7A3E"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2A74FA0"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7A68251"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9E24B6C"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9743A96"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AF869DB"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701B67A"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7C21779" w14:textId="77777777" w:rsidR="00D4613A" w:rsidRPr="00A1115A" w:rsidRDefault="00D4613A" w:rsidP="00D4613A">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2C0B5CCB" w14:textId="77777777" w:rsidR="00D4613A" w:rsidRPr="00A1115A" w:rsidRDefault="00D4613A" w:rsidP="00D4613A">
            <w:pPr>
              <w:pStyle w:val="TAC"/>
              <w:rPr>
                <w:szCs w:val="18"/>
                <w:lang w:val="en-US" w:eastAsia="zh-CN"/>
              </w:rPr>
            </w:pPr>
          </w:p>
        </w:tc>
      </w:tr>
      <w:tr w:rsidR="00D4613A" w:rsidRPr="00A1115A" w14:paraId="01F8F88F"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7E05664C" w14:textId="77777777" w:rsidR="00D4613A" w:rsidRPr="00A1115A" w:rsidRDefault="00D4613A" w:rsidP="00D4613A">
            <w:pPr>
              <w:pStyle w:val="TAC"/>
              <w:rPr>
                <w:lang w:val="en-US"/>
              </w:rPr>
            </w:pPr>
            <w:r w:rsidRPr="00A1115A">
              <w:rPr>
                <w:rFonts w:hint="eastAsia"/>
                <w:lang w:val="en-US" w:eastAsia="zh-CN"/>
              </w:rPr>
              <w:t>CA_n7A-n66A</w:t>
            </w:r>
          </w:p>
        </w:tc>
        <w:tc>
          <w:tcPr>
            <w:tcW w:w="1382" w:type="dxa"/>
            <w:tcBorders>
              <w:top w:val="single" w:sz="4" w:space="0" w:color="auto"/>
              <w:left w:val="single" w:sz="4" w:space="0" w:color="auto"/>
              <w:bottom w:val="nil"/>
              <w:right w:val="single" w:sz="4" w:space="0" w:color="auto"/>
            </w:tcBorders>
            <w:shd w:val="clear" w:color="auto" w:fill="auto"/>
          </w:tcPr>
          <w:p w14:paraId="30325DCF" w14:textId="77777777" w:rsidR="00D4613A" w:rsidRPr="00A1115A" w:rsidRDefault="00D4613A" w:rsidP="00D4613A">
            <w:pPr>
              <w:pStyle w:val="TAC"/>
              <w:rPr>
                <w:lang w:val="en-US"/>
              </w:rPr>
            </w:pPr>
            <w:r w:rsidRPr="00A1115A">
              <w:rPr>
                <w:rFonts w:hint="eastAsia"/>
                <w:lang w:val="en-US" w:eastAsia="zh-CN"/>
              </w:rPr>
              <w:t>CA_n7A-n66A</w:t>
            </w:r>
          </w:p>
        </w:tc>
        <w:tc>
          <w:tcPr>
            <w:tcW w:w="671" w:type="dxa"/>
            <w:tcBorders>
              <w:top w:val="single" w:sz="4" w:space="0" w:color="auto"/>
              <w:left w:val="single" w:sz="4" w:space="0" w:color="auto"/>
              <w:bottom w:val="single" w:sz="4" w:space="0" w:color="auto"/>
              <w:right w:val="single" w:sz="4" w:space="0" w:color="auto"/>
            </w:tcBorders>
          </w:tcPr>
          <w:p w14:paraId="17458CC4" w14:textId="77777777" w:rsidR="00D4613A" w:rsidRPr="00A1115A" w:rsidRDefault="00D4613A" w:rsidP="00D4613A">
            <w:pPr>
              <w:pStyle w:val="TAC"/>
              <w:rPr>
                <w:lang w:val="en-US"/>
              </w:rPr>
            </w:pPr>
            <w:r w:rsidRPr="00A1115A">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62360861" w14:textId="77777777" w:rsidR="00D4613A" w:rsidRPr="00A1115A" w:rsidRDefault="00D4613A" w:rsidP="00D4613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DEC4E86"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D8D49FC"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05C4A8C"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FA4BC64"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DDC38DF"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7E961C"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7517481"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AEF6BE0"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E0A699B"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0825B9D"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4017D10"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8279F5C" w14:textId="77777777" w:rsidR="00D4613A" w:rsidRPr="00A1115A" w:rsidRDefault="00D4613A" w:rsidP="00D4613A">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03197061"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3CD3730C"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476425B9" w14:textId="77777777" w:rsidR="00D4613A" w:rsidRPr="00A1115A" w:rsidRDefault="00D4613A" w:rsidP="00D4613A">
            <w:pPr>
              <w:pStyle w:val="TAC"/>
              <w:rPr>
                <w:lang w:val="en-US"/>
              </w:rPr>
            </w:pPr>
          </w:p>
        </w:tc>
        <w:tc>
          <w:tcPr>
            <w:tcW w:w="1382" w:type="dxa"/>
            <w:tcBorders>
              <w:top w:val="nil"/>
              <w:left w:val="single" w:sz="4" w:space="0" w:color="auto"/>
              <w:bottom w:val="nil"/>
              <w:right w:val="single" w:sz="4" w:space="0" w:color="auto"/>
            </w:tcBorders>
            <w:shd w:val="clear" w:color="auto" w:fill="auto"/>
          </w:tcPr>
          <w:p w14:paraId="6807F547" w14:textId="77777777" w:rsidR="00D4613A" w:rsidRPr="00A1115A" w:rsidRDefault="00D4613A" w:rsidP="00D461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14599D81" w14:textId="77777777" w:rsidR="00D4613A" w:rsidRPr="00A1115A" w:rsidRDefault="00D4613A" w:rsidP="00D4613A">
            <w:pPr>
              <w:pStyle w:val="TAC"/>
              <w:rPr>
                <w:lang w:val="en-US"/>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4CFC293E"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00C6FF07"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D32584D"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F727AFC"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5E4E20D"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8C0D1A8"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37F810" w14:textId="77777777" w:rsidR="00D4613A" w:rsidRPr="00A1115A" w:rsidRDefault="00D4613A" w:rsidP="00D4613A">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6347C72"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696D3FD"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34F820E"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C3D1159"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DCF815C"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CA29458" w14:textId="77777777" w:rsidR="00D4613A" w:rsidRPr="00A1115A" w:rsidRDefault="00D4613A" w:rsidP="00D4613A">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2421B96E" w14:textId="77777777" w:rsidR="00D4613A" w:rsidRPr="00A1115A" w:rsidRDefault="00D4613A" w:rsidP="00D4613A">
            <w:pPr>
              <w:pStyle w:val="TAC"/>
              <w:rPr>
                <w:lang w:val="en-US" w:eastAsia="zh-CN"/>
              </w:rPr>
            </w:pPr>
          </w:p>
        </w:tc>
      </w:tr>
      <w:tr w:rsidR="00D4613A" w:rsidRPr="00A1115A" w14:paraId="6A45575D"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16F17525" w14:textId="77777777" w:rsidR="00D4613A" w:rsidRPr="00A1115A" w:rsidRDefault="00D4613A" w:rsidP="00D4613A">
            <w:pPr>
              <w:pStyle w:val="TAC"/>
              <w:rPr>
                <w:lang w:val="en-US"/>
              </w:rPr>
            </w:pPr>
          </w:p>
        </w:tc>
        <w:tc>
          <w:tcPr>
            <w:tcW w:w="1382" w:type="dxa"/>
            <w:tcBorders>
              <w:top w:val="nil"/>
              <w:left w:val="single" w:sz="4" w:space="0" w:color="auto"/>
              <w:bottom w:val="nil"/>
              <w:right w:val="single" w:sz="4" w:space="0" w:color="auto"/>
            </w:tcBorders>
            <w:shd w:val="clear" w:color="auto" w:fill="auto"/>
          </w:tcPr>
          <w:p w14:paraId="4827C17E" w14:textId="77777777" w:rsidR="00D4613A" w:rsidRPr="00A1115A" w:rsidRDefault="00D4613A" w:rsidP="00D461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3836C954" w14:textId="77777777" w:rsidR="00D4613A" w:rsidRPr="00A1115A" w:rsidRDefault="00D4613A" w:rsidP="00D4613A">
            <w:pPr>
              <w:pStyle w:val="TAC"/>
              <w:rPr>
                <w:lang w:val="en-US" w:eastAsia="zh-CN"/>
              </w:rPr>
            </w:pPr>
            <w:r w:rsidRPr="00A1115A">
              <w:rPr>
                <w:rFonts w:cs="Arial"/>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28D66B17" w14:textId="77777777" w:rsidR="00D4613A" w:rsidRPr="00A1115A" w:rsidRDefault="00D4613A" w:rsidP="00D4613A">
            <w:pPr>
              <w:pStyle w:val="TAC"/>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4D72773" w14:textId="77777777" w:rsidR="00D4613A" w:rsidRPr="00A1115A" w:rsidRDefault="00D4613A" w:rsidP="00D4613A">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11354E" w14:textId="77777777" w:rsidR="00D4613A" w:rsidRPr="00A1115A" w:rsidRDefault="00D4613A" w:rsidP="00D4613A">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836B299" w14:textId="77777777" w:rsidR="00D4613A" w:rsidRPr="00A1115A" w:rsidRDefault="00D4613A" w:rsidP="00D4613A">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56E7971" w14:textId="77777777" w:rsidR="00D4613A" w:rsidRPr="00A1115A" w:rsidRDefault="00D4613A" w:rsidP="00D4613A">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A35A011" w14:textId="77777777" w:rsidR="00D4613A" w:rsidRPr="00A1115A" w:rsidRDefault="00D4613A" w:rsidP="00D4613A">
            <w:pPr>
              <w:pStyle w:val="TAC"/>
              <w:rPr>
                <w:lang w:val="en-US" w:eastAsia="zh-CN"/>
              </w:rPr>
            </w:pPr>
            <w:r w:rsidRPr="00A1115A">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64A98FA" w14:textId="77777777" w:rsidR="00D4613A" w:rsidRPr="00A1115A" w:rsidRDefault="00D4613A" w:rsidP="00D4613A">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6DB5867"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7DB605A"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60C3D22"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E91EC0F"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F19E9D1"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02BE632" w14:textId="77777777" w:rsidR="00D4613A" w:rsidRPr="00A1115A" w:rsidRDefault="00D4613A" w:rsidP="00D4613A">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3F2ADBF7" w14:textId="77777777" w:rsidR="00D4613A" w:rsidRPr="00A1115A" w:rsidRDefault="00D4613A" w:rsidP="00D4613A">
            <w:pPr>
              <w:pStyle w:val="TAC"/>
              <w:rPr>
                <w:lang w:val="en-US" w:eastAsia="zh-CN"/>
              </w:rPr>
            </w:pPr>
            <w:r w:rsidRPr="00A1115A">
              <w:rPr>
                <w:rFonts w:hint="eastAsia"/>
                <w:lang w:val="en-US" w:eastAsia="zh-CN"/>
              </w:rPr>
              <w:t>1</w:t>
            </w:r>
          </w:p>
        </w:tc>
      </w:tr>
      <w:tr w:rsidR="00D4613A" w:rsidRPr="00A1115A" w14:paraId="65473B83"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1357350" w14:textId="77777777" w:rsidR="00D4613A" w:rsidRPr="00A1115A" w:rsidRDefault="00D4613A" w:rsidP="00D4613A">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7A958672" w14:textId="77777777" w:rsidR="00D4613A" w:rsidRPr="00A1115A" w:rsidRDefault="00D4613A" w:rsidP="00D461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553C112" w14:textId="77777777" w:rsidR="00D4613A" w:rsidRPr="00A1115A" w:rsidRDefault="00D4613A" w:rsidP="00D4613A">
            <w:pPr>
              <w:pStyle w:val="TAC"/>
              <w:rPr>
                <w:lang w:val="en-US" w:eastAsia="zh-CN"/>
              </w:rPr>
            </w:pPr>
            <w:r w:rsidRPr="00A1115A">
              <w:rPr>
                <w:rFonts w:cs="Arial"/>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922A616" w14:textId="77777777" w:rsidR="00D4613A" w:rsidRPr="00A1115A" w:rsidRDefault="00D4613A" w:rsidP="00D4613A">
            <w:pPr>
              <w:pStyle w:val="TAC"/>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14A459B" w14:textId="77777777" w:rsidR="00D4613A" w:rsidRPr="00A1115A" w:rsidRDefault="00D4613A" w:rsidP="00D4613A">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5CF3D8" w14:textId="77777777" w:rsidR="00D4613A" w:rsidRPr="00A1115A" w:rsidRDefault="00D4613A" w:rsidP="00D4613A">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E038993" w14:textId="77777777" w:rsidR="00D4613A" w:rsidRPr="00A1115A" w:rsidRDefault="00D4613A" w:rsidP="00D4613A">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8C199A7" w14:textId="77777777" w:rsidR="00D4613A" w:rsidRPr="00A1115A" w:rsidRDefault="00D4613A" w:rsidP="00D4613A">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6307FED" w14:textId="77777777" w:rsidR="00D4613A" w:rsidRPr="00A1115A" w:rsidRDefault="00D4613A" w:rsidP="00D4613A">
            <w:pPr>
              <w:pStyle w:val="TAC"/>
              <w:rPr>
                <w:lang w:val="en-US" w:eastAsia="zh-CN"/>
              </w:rPr>
            </w:pPr>
            <w:r w:rsidRPr="00A1115A">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DA85BEC" w14:textId="77777777" w:rsidR="00D4613A" w:rsidRPr="00A1115A" w:rsidRDefault="00D4613A" w:rsidP="00D4613A">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EDB48C0"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D82A352"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7C07C1E"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E668A5A"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ED6777D"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4B2B340" w14:textId="77777777" w:rsidR="00D4613A" w:rsidRPr="00A1115A" w:rsidRDefault="00D4613A" w:rsidP="00D4613A">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06938AFA" w14:textId="77777777" w:rsidR="00D4613A" w:rsidRPr="00A1115A" w:rsidRDefault="00D4613A" w:rsidP="00D4613A">
            <w:pPr>
              <w:pStyle w:val="TAC"/>
              <w:rPr>
                <w:lang w:val="en-US" w:eastAsia="zh-CN"/>
              </w:rPr>
            </w:pPr>
          </w:p>
        </w:tc>
      </w:tr>
      <w:tr w:rsidR="00D4613A" w:rsidRPr="00A1115A" w14:paraId="23655E73"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78C2EE3F" w14:textId="77777777" w:rsidR="00D4613A" w:rsidRPr="00A1115A" w:rsidRDefault="00D4613A" w:rsidP="00D4613A">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A-</w:t>
            </w:r>
            <w:r w:rsidRPr="00A1115A">
              <w:rPr>
                <w:rFonts w:cs="Arial"/>
                <w:lang w:val="en-US" w:eastAsia="zh-CN"/>
              </w:rPr>
              <w:t>n66(2</w:t>
            </w:r>
            <w:r w:rsidRPr="00A1115A">
              <w:rPr>
                <w:rFonts w:cs="Arial"/>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693AE909" w14:textId="77777777" w:rsidR="00D4613A" w:rsidRPr="00A1115A" w:rsidRDefault="00D4613A" w:rsidP="00D4613A">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A-</w:t>
            </w:r>
            <w:r w:rsidRPr="00A1115A">
              <w:rPr>
                <w:rFonts w:cs="Arial"/>
                <w:lang w:val="en-US" w:eastAsia="zh-CN"/>
              </w:rPr>
              <w:t>n66</w:t>
            </w:r>
            <w:r w:rsidRPr="00A1115A">
              <w:rPr>
                <w:rFonts w:cs="Arial"/>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140AEBBE" w14:textId="77777777" w:rsidR="00D4613A" w:rsidRPr="00A1115A" w:rsidRDefault="00D4613A" w:rsidP="00D4613A">
            <w:pPr>
              <w:pStyle w:val="TAC"/>
              <w:rPr>
                <w:lang w:val="en-US" w:eastAsia="zh-CN"/>
              </w:rPr>
            </w:pPr>
            <w:r w:rsidRPr="00A1115A">
              <w:rPr>
                <w:rFonts w:cs="Arial"/>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020299F7" w14:textId="77777777" w:rsidR="00D4613A" w:rsidRPr="00A1115A" w:rsidRDefault="00D4613A" w:rsidP="00D4613A">
            <w:pPr>
              <w:pStyle w:val="TAC"/>
              <w:rPr>
                <w:lang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8D94636" w14:textId="77777777" w:rsidR="00D4613A" w:rsidRPr="00A1115A" w:rsidRDefault="00D4613A" w:rsidP="00D4613A">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2676947" w14:textId="77777777" w:rsidR="00D4613A" w:rsidRPr="00A1115A" w:rsidRDefault="00D4613A" w:rsidP="00D4613A">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43E833C" w14:textId="77777777" w:rsidR="00D4613A" w:rsidRPr="00A1115A" w:rsidRDefault="00D4613A" w:rsidP="00D4613A">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D3D88B6" w14:textId="77777777" w:rsidR="00D4613A" w:rsidRPr="00A1115A" w:rsidRDefault="00D4613A" w:rsidP="00D4613A">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CB29EE3" w14:textId="77777777" w:rsidR="00D4613A" w:rsidRPr="00A1115A" w:rsidRDefault="00D4613A" w:rsidP="00D4613A">
            <w:pPr>
              <w:pStyle w:val="TAC"/>
              <w:rPr>
                <w:lang w:val="en-US" w:eastAsia="zh-CN"/>
              </w:rPr>
            </w:pPr>
            <w:r w:rsidRPr="00A1115A">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B862C2E" w14:textId="77777777" w:rsidR="00D4613A" w:rsidRPr="00A1115A" w:rsidRDefault="00D4613A" w:rsidP="00D4613A">
            <w:pPr>
              <w:pStyle w:val="TAC"/>
              <w:rPr>
                <w:rFonts w:eastAsia="Yu Mincho"/>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5599FA6"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A4E9352"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3769FD5"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8DE8F8F"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D365157"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7DB6220" w14:textId="77777777" w:rsidR="00D4613A" w:rsidRPr="00A1115A" w:rsidRDefault="00D4613A" w:rsidP="00D4613A">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165058A5"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7F9F0DC3"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2E53793" w14:textId="77777777" w:rsidR="00D4613A" w:rsidRPr="00A1115A" w:rsidRDefault="00D4613A" w:rsidP="00D4613A">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E91B50E"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DBABD6" w14:textId="77777777" w:rsidR="00D4613A" w:rsidRPr="00A1115A" w:rsidRDefault="00D4613A" w:rsidP="00D4613A">
            <w:pPr>
              <w:pStyle w:val="TAC"/>
              <w:rPr>
                <w:lang w:val="en-US" w:eastAsia="zh-CN"/>
              </w:rPr>
            </w:pPr>
            <w:r w:rsidRPr="00A1115A">
              <w:rPr>
                <w:rFonts w:cs="Arial"/>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545C01BD" w14:textId="77777777" w:rsidR="00D4613A" w:rsidRPr="00A1115A" w:rsidRDefault="00D4613A" w:rsidP="00D4613A">
            <w:pPr>
              <w:pStyle w:val="TAC"/>
              <w:rPr>
                <w:rFonts w:eastAsia="Yu Mincho"/>
              </w:rPr>
            </w:pPr>
            <w:r w:rsidRPr="00A1115A">
              <w:rPr>
                <w:rFonts w:cs="Arial"/>
                <w:lang w:val="en-US" w:eastAsia="zh-CN"/>
              </w:rPr>
              <w:t>See CA_n66(2A)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68BB970F" w14:textId="77777777" w:rsidR="00D4613A" w:rsidRPr="00A1115A" w:rsidRDefault="00D4613A" w:rsidP="00D4613A">
            <w:pPr>
              <w:pStyle w:val="TAC"/>
              <w:rPr>
                <w:lang w:val="en-US" w:eastAsia="zh-CN"/>
              </w:rPr>
            </w:pPr>
          </w:p>
        </w:tc>
      </w:tr>
      <w:tr w:rsidR="00D4613A" w:rsidRPr="00A1115A" w14:paraId="3017E6BA"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13DFE096" w14:textId="77777777" w:rsidR="00D4613A" w:rsidRPr="00A1115A" w:rsidRDefault="00D4613A" w:rsidP="00D4613A">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(2A)-</w:t>
            </w:r>
            <w:r w:rsidRPr="00A1115A">
              <w:rPr>
                <w:rFonts w:cs="Arial"/>
                <w:lang w:val="en-US" w:eastAsia="zh-CN"/>
              </w:rPr>
              <w:t>n66</w:t>
            </w:r>
          </w:p>
        </w:tc>
        <w:tc>
          <w:tcPr>
            <w:tcW w:w="1382" w:type="dxa"/>
            <w:tcBorders>
              <w:top w:val="single" w:sz="4" w:space="0" w:color="auto"/>
              <w:left w:val="single" w:sz="4" w:space="0" w:color="auto"/>
              <w:bottom w:val="nil"/>
              <w:right w:val="single" w:sz="4" w:space="0" w:color="auto"/>
            </w:tcBorders>
            <w:shd w:val="clear" w:color="auto" w:fill="auto"/>
          </w:tcPr>
          <w:p w14:paraId="0EB79FF4" w14:textId="77777777" w:rsidR="00D4613A" w:rsidRPr="00A1115A" w:rsidRDefault="00D4613A" w:rsidP="00D4613A">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A-</w:t>
            </w:r>
            <w:r w:rsidRPr="00A1115A">
              <w:rPr>
                <w:rFonts w:cs="Arial"/>
                <w:lang w:val="en-US" w:eastAsia="zh-CN"/>
              </w:rPr>
              <w:t>n66</w:t>
            </w:r>
            <w:r w:rsidRPr="00A1115A">
              <w:rPr>
                <w:rFonts w:cs="Arial"/>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358015BA" w14:textId="77777777" w:rsidR="00D4613A" w:rsidRPr="00A1115A" w:rsidRDefault="00D4613A" w:rsidP="00D4613A">
            <w:pPr>
              <w:pStyle w:val="TAC"/>
              <w:rPr>
                <w:lang w:val="en-US" w:eastAsia="zh-CN"/>
              </w:rPr>
            </w:pPr>
            <w:r w:rsidRPr="00A1115A">
              <w:rPr>
                <w:rFonts w:cs="Arial"/>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0DCE625B" w14:textId="77777777" w:rsidR="00D4613A" w:rsidRPr="00A1115A" w:rsidRDefault="00D4613A" w:rsidP="00D4613A">
            <w:pPr>
              <w:pStyle w:val="TAC"/>
              <w:rPr>
                <w:rFonts w:eastAsia="Yu Mincho"/>
              </w:rPr>
            </w:pPr>
            <w:r w:rsidRPr="00A1115A">
              <w:rPr>
                <w:rFonts w:cs="Arial"/>
                <w:lang w:val="en-US" w:eastAsia="zh-CN"/>
              </w:rPr>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419FF21C"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48ED14C4"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FFB3D25" w14:textId="77777777" w:rsidR="00D4613A" w:rsidRPr="00A1115A" w:rsidRDefault="00D4613A" w:rsidP="00D4613A">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4658A8A"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80784B" w14:textId="77777777" w:rsidR="00D4613A" w:rsidRPr="00A1115A" w:rsidRDefault="00D4613A" w:rsidP="00D4613A">
            <w:pPr>
              <w:pStyle w:val="TAC"/>
              <w:rPr>
                <w:lang w:val="en-US" w:eastAsia="zh-CN"/>
              </w:rPr>
            </w:pPr>
            <w:r w:rsidRPr="00A1115A">
              <w:rPr>
                <w:rFonts w:cs="Arial"/>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4993BCDF" w14:textId="77777777" w:rsidR="00D4613A" w:rsidRPr="00A1115A" w:rsidRDefault="00D4613A" w:rsidP="00D4613A">
            <w:pPr>
              <w:pStyle w:val="TAC"/>
              <w:rPr>
                <w:lang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3C198DE" w14:textId="77777777" w:rsidR="00D4613A" w:rsidRPr="00A1115A" w:rsidRDefault="00D4613A" w:rsidP="00D4613A">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5125F07" w14:textId="77777777" w:rsidR="00D4613A" w:rsidRPr="00A1115A" w:rsidRDefault="00D4613A" w:rsidP="00D4613A">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CD47C56" w14:textId="77777777" w:rsidR="00D4613A" w:rsidRPr="00A1115A" w:rsidRDefault="00D4613A" w:rsidP="00D4613A">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EB2E58D" w14:textId="77777777" w:rsidR="00D4613A" w:rsidRPr="00A1115A" w:rsidRDefault="00D4613A" w:rsidP="00D4613A">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01D4B29" w14:textId="77777777" w:rsidR="00D4613A" w:rsidRPr="00A1115A" w:rsidRDefault="00D4613A" w:rsidP="00D4613A">
            <w:pPr>
              <w:pStyle w:val="TAC"/>
              <w:rPr>
                <w:lang w:val="en-US" w:eastAsia="zh-CN"/>
              </w:rPr>
            </w:pPr>
            <w:r w:rsidRPr="00A1115A">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ED91DD0" w14:textId="77777777" w:rsidR="00D4613A" w:rsidRPr="00A1115A" w:rsidRDefault="00D4613A" w:rsidP="00D4613A">
            <w:pPr>
              <w:pStyle w:val="TAC"/>
              <w:rPr>
                <w:rFonts w:eastAsia="Yu Mincho"/>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A599E0F"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B119C0F"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D9CD9F8"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562D5DD"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BB33FCD"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6A35E02" w14:textId="77777777" w:rsidR="00D4613A" w:rsidRPr="00A1115A" w:rsidRDefault="00D4613A" w:rsidP="00D4613A">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745A57F4" w14:textId="77777777" w:rsidR="00D4613A" w:rsidRPr="00A1115A" w:rsidRDefault="00D4613A" w:rsidP="00D4613A">
            <w:pPr>
              <w:pStyle w:val="TAC"/>
              <w:rPr>
                <w:lang w:val="en-US" w:eastAsia="zh-CN"/>
              </w:rPr>
            </w:pPr>
          </w:p>
        </w:tc>
      </w:tr>
      <w:tr w:rsidR="00D4613A" w:rsidRPr="00A1115A" w14:paraId="07894D91"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4A42770C" w14:textId="77777777" w:rsidR="00D4613A" w:rsidRPr="00A1115A" w:rsidRDefault="00D4613A" w:rsidP="00D4613A">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(2A)-</w:t>
            </w:r>
            <w:r w:rsidRPr="00A1115A">
              <w:rPr>
                <w:rFonts w:cs="Arial"/>
                <w:lang w:val="en-US" w:eastAsia="zh-CN"/>
              </w:rPr>
              <w:t>n66(2A)</w:t>
            </w:r>
          </w:p>
        </w:tc>
        <w:tc>
          <w:tcPr>
            <w:tcW w:w="1382" w:type="dxa"/>
            <w:tcBorders>
              <w:top w:val="single" w:sz="4" w:space="0" w:color="auto"/>
              <w:left w:val="single" w:sz="4" w:space="0" w:color="auto"/>
              <w:bottom w:val="nil"/>
              <w:right w:val="single" w:sz="4" w:space="0" w:color="auto"/>
            </w:tcBorders>
            <w:shd w:val="clear" w:color="auto" w:fill="auto"/>
          </w:tcPr>
          <w:p w14:paraId="72DDEB03" w14:textId="77777777" w:rsidR="00D4613A" w:rsidRPr="00A1115A" w:rsidRDefault="00D4613A" w:rsidP="00D4613A">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A-</w:t>
            </w:r>
            <w:r w:rsidRPr="00A1115A">
              <w:rPr>
                <w:rFonts w:cs="Arial"/>
                <w:lang w:val="en-US" w:eastAsia="zh-CN"/>
              </w:rPr>
              <w:t>n66</w:t>
            </w:r>
            <w:r w:rsidRPr="00A1115A">
              <w:rPr>
                <w:rFonts w:cs="Arial"/>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468DC242" w14:textId="77777777" w:rsidR="00D4613A" w:rsidRPr="00A1115A" w:rsidRDefault="00D4613A" w:rsidP="00D4613A">
            <w:pPr>
              <w:pStyle w:val="TAC"/>
              <w:rPr>
                <w:lang w:val="en-US" w:eastAsia="zh-CN"/>
              </w:rPr>
            </w:pPr>
            <w:r w:rsidRPr="00A1115A">
              <w:rPr>
                <w:rFonts w:cs="Arial"/>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476234AB" w14:textId="77777777" w:rsidR="00D4613A" w:rsidRPr="00A1115A" w:rsidRDefault="00D4613A" w:rsidP="00D4613A">
            <w:pPr>
              <w:pStyle w:val="TAC"/>
              <w:rPr>
                <w:rFonts w:eastAsia="Yu Mincho"/>
              </w:rPr>
            </w:pPr>
            <w:r w:rsidRPr="00A1115A">
              <w:rPr>
                <w:rFonts w:cs="Arial"/>
                <w:lang w:val="en-US" w:eastAsia="zh-CN"/>
              </w:rPr>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1D8B6408"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6953835B"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3971722B" w14:textId="77777777" w:rsidR="00D4613A" w:rsidRPr="00A1115A" w:rsidRDefault="00D4613A" w:rsidP="00D4613A">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035A1D4"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8E236C" w14:textId="77777777" w:rsidR="00D4613A" w:rsidRPr="00A1115A" w:rsidRDefault="00D4613A" w:rsidP="00D4613A">
            <w:pPr>
              <w:pStyle w:val="TAC"/>
              <w:rPr>
                <w:lang w:val="en-US" w:eastAsia="zh-CN"/>
              </w:rPr>
            </w:pPr>
            <w:r w:rsidRPr="00A1115A">
              <w:rPr>
                <w:rFonts w:cs="Arial"/>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4BF1C52B" w14:textId="77777777" w:rsidR="00D4613A" w:rsidRPr="00A1115A" w:rsidRDefault="00D4613A" w:rsidP="00D4613A">
            <w:pPr>
              <w:pStyle w:val="TAC"/>
              <w:rPr>
                <w:rFonts w:eastAsia="Yu Mincho"/>
              </w:rPr>
            </w:pPr>
            <w:r w:rsidRPr="00A1115A">
              <w:rPr>
                <w:rFonts w:cs="Arial"/>
                <w:lang w:val="en-US" w:eastAsia="zh-CN"/>
              </w:rPr>
              <w:t>See CA_n66(2A) Bandwidth Combination Set 1 in Table 5.</w:t>
            </w:r>
            <w:r w:rsidRPr="00A1115A">
              <w:rPr>
                <w:rFonts w:eastAsia="SimSun" w:cs="Arial"/>
                <w:lang w:val="en-US" w:eastAsia="zh-CN"/>
              </w:rPr>
              <w:t>5</w:t>
            </w:r>
            <w:r w:rsidRPr="00A1115A">
              <w:rPr>
                <w:rFonts w:cs="Arial"/>
                <w:lang w:val="en-US" w:eastAsia="zh-CN"/>
              </w:rPr>
              <w:t>A.2-1</w:t>
            </w:r>
          </w:p>
        </w:tc>
        <w:tc>
          <w:tcPr>
            <w:tcW w:w="1487" w:type="dxa"/>
            <w:tcBorders>
              <w:top w:val="nil"/>
              <w:left w:val="single" w:sz="4" w:space="0" w:color="auto"/>
              <w:bottom w:val="single" w:sz="4" w:space="0" w:color="auto"/>
              <w:right w:val="single" w:sz="4" w:space="0" w:color="auto"/>
            </w:tcBorders>
            <w:shd w:val="clear" w:color="auto" w:fill="auto"/>
          </w:tcPr>
          <w:p w14:paraId="1525E1C8" w14:textId="77777777" w:rsidR="00D4613A" w:rsidRPr="00A1115A" w:rsidRDefault="00D4613A" w:rsidP="00D4613A">
            <w:pPr>
              <w:pStyle w:val="TAC"/>
              <w:rPr>
                <w:lang w:val="en-US" w:eastAsia="zh-CN"/>
              </w:rPr>
            </w:pPr>
          </w:p>
        </w:tc>
      </w:tr>
      <w:tr w:rsidR="00D4613A" w:rsidRPr="00A1115A" w14:paraId="74F97797"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43E321C2" w14:textId="77777777" w:rsidR="00D4613A" w:rsidRPr="00A1115A" w:rsidRDefault="00D4613A" w:rsidP="00D4613A">
            <w:pPr>
              <w:pStyle w:val="TAC"/>
              <w:rPr>
                <w:lang w:val="en-US"/>
              </w:rPr>
            </w:pPr>
            <w:r w:rsidRPr="00A1115A">
              <w:rPr>
                <w:rFonts w:hint="eastAsia"/>
                <w:lang w:val="en-US" w:eastAsia="zh-CN"/>
              </w:rPr>
              <w:t>CA_n7A-n78A</w:t>
            </w:r>
          </w:p>
        </w:tc>
        <w:tc>
          <w:tcPr>
            <w:tcW w:w="1382" w:type="dxa"/>
            <w:tcBorders>
              <w:top w:val="single" w:sz="4" w:space="0" w:color="auto"/>
              <w:left w:val="single" w:sz="4" w:space="0" w:color="auto"/>
              <w:bottom w:val="nil"/>
              <w:right w:val="single" w:sz="4" w:space="0" w:color="auto"/>
            </w:tcBorders>
            <w:shd w:val="clear" w:color="auto" w:fill="auto"/>
          </w:tcPr>
          <w:p w14:paraId="7B92F84C" w14:textId="77777777" w:rsidR="00D4613A" w:rsidRPr="00A1115A" w:rsidRDefault="00D4613A" w:rsidP="00D4613A">
            <w:pPr>
              <w:pStyle w:val="TAC"/>
              <w:rPr>
                <w:lang w:val="en-US"/>
              </w:rPr>
            </w:pPr>
            <w:r w:rsidRPr="00A1115A">
              <w:rPr>
                <w:rFonts w:hint="eastAsia"/>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14:paraId="504C803B" w14:textId="77777777" w:rsidR="00D4613A" w:rsidRPr="00A1115A" w:rsidRDefault="00D4613A" w:rsidP="00D4613A">
            <w:pPr>
              <w:pStyle w:val="TAC"/>
              <w:rPr>
                <w:lang w:val="en-US"/>
              </w:rPr>
            </w:pPr>
            <w:r w:rsidRPr="00A1115A">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21E044C2" w14:textId="77777777" w:rsidR="00D4613A" w:rsidRPr="00A1115A" w:rsidRDefault="00D4613A" w:rsidP="00D4613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3BA7A7A"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F97669"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44056AF"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34A6ECA"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988EE7C"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31E03F"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5747227"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F4C34E2"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9959F76"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C135825"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D295AF4"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69348D7" w14:textId="77777777" w:rsidR="00D4613A" w:rsidRPr="00A1115A" w:rsidRDefault="00D4613A" w:rsidP="00D4613A">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4B5E1FDE"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243F2B68"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216DC3EF" w14:textId="77777777" w:rsidR="00D4613A" w:rsidRPr="00A1115A" w:rsidRDefault="00D4613A" w:rsidP="00D4613A">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B0266D8" w14:textId="77777777" w:rsidR="00D4613A" w:rsidRPr="00A1115A" w:rsidRDefault="00D4613A" w:rsidP="00D461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63016BA" w14:textId="77777777" w:rsidR="00D4613A" w:rsidRPr="00A1115A" w:rsidRDefault="00D4613A" w:rsidP="00D4613A">
            <w:pPr>
              <w:pStyle w:val="TAC"/>
              <w:rPr>
                <w:lang w:val="en-US"/>
              </w:rPr>
            </w:pPr>
            <w:r w:rsidRPr="00A1115A">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2DE4C87F"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3CEC6B68"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4E14242"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0B7B0C5"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2056AC2"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4DD4B40"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9CA7A0" w14:textId="77777777" w:rsidR="00D4613A" w:rsidRPr="00A1115A" w:rsidRDefault="00D4613A" w:rsidP="00D4613A">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CD779A6" w14:textId="77777777" w:rsidR="00D4613A" w:rsidRPr="00A1115A" w:rsidRDefault="00D4613A" w:rsidP="00D4613A">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1628496" w14:textId="77777777" w:rsidR="00D4613A" w:rsidRPr="00A1115A" w:rsidRDefault="00D4613A" w:rsidP="00D4613A">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B853991"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0FE7007" w14:textId="77777777" w:rsidR="00D4613A" w:rsidRPr="00A1115A" w:rsidRDefault="00D4613A" w:rsidP="00D4613A">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C1C9C39" w14:textId="77777777" w:rsidR="00D4613A" w:rsidRPr="00A1115A" w:rsidRDefault="00D4613A" w:rsidP="00D4613A">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0A2352F" w14:textId="77777777" w:rsidR="00D4613A" w:rsidRPr="00A1115A" w:rsidRDefault="00D4613A" w:rsidP="00D4613A">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9DF3D4B" w14:textId="77777777" w:rsidR="00D4613A" w:rsidRPr="00A1115A" w:rsidRDefault="00D4613A" w:rsidP="00D4613A">
            <w:pPr>
              <w:pStyle w:val="TAC"/>
              <w:rPr>
                <w:lang w:val="en-US" w:eastAsia="zh-CN"/>
              </w:rPr>
            </w:pPr>
          </w:p>
        </w:tc>
      </w:tr>
      <w:tr w:rsidR="00D4613A" w:rsidRPr="00A1115A" w14:paraId="7BA0D901"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2671015C" w14:textId="77777777" w:rsidR="00D4613A" w:rsidRPr="00A1115A" w:rsidRDefault="00D4613A" w:rsidP="00D4613A">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7</w:t>
            </w:r>
            <w:r w:rsidRPr="00A1115A">
              <w:rPr>
                <w:lang w:val="sv-SE" w:eastAsia="ja-JP"/>
              </w:rPr>
              <w:t>A-</w:t>
            </w:r>
            <w:r w:rsidRPr="00A1115A">
              <w:rPr>
                <w:rFonts w:hint="eastAsia"/>
                <w:lang w:val="en-US" w:eastAsia="zh-CN"/>
              </w:rPr>
              <w:t>n7</w:t>
            </w:r>
            <w:r w:rsidRPr="00A1115A">
              <w:rPr>
                <w:lang w:val="en-US" w:eastAsia="zh-CN"/>
              </w:rPr>
              <w:t>8(2</w:t>
            </w:r>
            <w:r w:rsidRPr="00A1115A">
              <w:rPr>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584DF253" w14:textId="77777777" w:rsidR="00D4613A" w:rsidRPr="00A1115A" w:rsidRDefault="00D4613A" w:rsidP="00D4613A">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7</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41563411" w14:textId="77777777" w:rsidR="00D4613A" w:rsidRPr="00A1115A" w:rsidRDefault="00D4613A" w:rsidP="00D4613A">
            <w:pPr>
              <w:pStyle w:val="TAC"/>
              <w:rPr>
                <w:lang w:val="en-US"/>
              </w:rPr>
            </w:pPr>
            <w:r w:rsidRPr="00A1115A">
              <w:rPr>
                <w:rFonts w:hint="eastAsia"/>
                <w:lang w:eastAsia="zh-CN"/>
              </w:rPr>
              <w:t>n7</w:t>
            </w:r>
          </w:p>
        </w:tc>
        <w:tc>
          <w:tcPr>
            <w:tcW w:w="671" w:type="dxa"/>
            <w:tcBorders>
              <w:top w:val="single" w:sz="4" w:space="0" w:color="auto"/>
              <w:left w:val="single" w:sz="4" w:space="0" w:color="auto"/>
              <w:bottom w:val="single" w:sz="4" w:space="0" w:color="auto"/>
              <w:right w:val="single" w:sz="4" w:space="0" w:color="auto"/>
            </w:tcBorders>
          </w:tcPr>
          <w:p w14:paraId="231848D1" w14:textId="77777777" w:rsidR="00D4613A" w:rsidRPr="00A1115A" w:rsidRDefault="00D4613A" w:rsidP="00D4613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5AE4F31"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20FFC4"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C00CA81"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565C1EE" w14:textId="77777777" w:rsidR="00D4613A" w:rsidRPr="00A1115A" w:rsidRDefault="00D4613A" w:rsidP="00D4613A">
            <w:pPr>
              <w:pStyle w:val="TAC"/>
              <w:rPr>
                <w:lang w:val="en-US" w:eastAsia="zh-CN"/>
              </w:rPr>
            </w:pPr>
            <w:r w:rsidRPr="00A1115A">
              <w:rPr>
                <w:rFonts w:hint="eastAsia"/>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BCDA618" w14:textId="77777777" w:rsidR="00D4613A" w:rsidRPr="00A1115A" w:rsidRDefault="00D4613A" w:rsidP="00D4613A">
            <w:pPr>
              <w:pStyle w:val="TAC"/>
              <w:rPr>
                <w:lang w:val="en-US" w:eastAsia="zh-CN"/>
              </w:rPr>
            </w:pPr>
            <w:r w:rsidRPr="00A1115A">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B69D05E" w14:textId="77777777" w:rsidR="00D4613A" w:rsidRPr="00A1115A" w:rsidRDefault="00D4613A" w:rsidP="00D4613A">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56B847C" w14:textId="77777777" w:rsidR="00D4613A" w:rsidRPr="00A1115A" w:rsidRDefault="00D4613A" w:rsidP="00D4613A">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8C656D2"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BFDA4F5"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CAE2FC7"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16BF156"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5163673" w14:textId="77777777" w:rsidR="00D4613A" w:rsidRPr="00A1115A" w:rsidRDefault="00D4613A" w:rsidP="00D4613A">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2033BB30"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3A0C9357"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4B200E2" w14:textId="77777777" w:rsidR="00D4613A" w:rsidRPr="00A1115A" w:rsidRDefault="00D4613A" w:rsidP="00D4613A">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BD8D251" w14:textId="77777777" w:rsidR="00D4613A" w:rsidRPr="00A1115A" w:rsidRDefault="00D4613A" w:rsidP="00D461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8093CB3" w14:textId="77777777" w:rsidR="00D4613A" w:rsidRPr="00A1115A" w:rsidRDefault="00D4613A" w:rsidP="00D4613A">
            <w:pPr>
              <w:pStyle w:val="TAC"/>
              <w:rPr>
                <w:lang w:val="en-US" w:eastAsia="zh-CN"/>
              </w:rPr>
            </w:pPr>
            <w:r w:rsidRPr="00A1115A">
              <w:rPr>
                <w:rFonts w:hint="eastAsia"/>
                <w:lang w:val="en-US" w:eastAsia="zh-CN"/>
              </w:rPr>
              <w:t>n7</w:t>
            </w:r>
            <w:r w:rsidRPr="00A1115A">
              <w:rPr>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tcPr>
          <w:p w14:paraId="456A7F9C" w14:textId="77777777" w:rsidR="00D4613A" w:rsidRPr="00A1115A" w:rsidRDefault="00D4613A" w:rsidP="00D4613A">
            <w:pPr>
              <w:pStyle w:val="TAC"/>
            </w:pPr>
            <w:r w:rsidRPr="00A1115A">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21AE62AF" w14:textId="77777777" w:rsidR="00D4613A" w:rsidRPr="00A1115A" w:rsidRDefault="00D4613A" w:rsidP="00D4613A">
            <w:pPr>
              <w:pStyle w:val="TAC"/>
              <w:rPr>
                <w:lang w:val="en-US" w:eastAsia="zh-CN"/>
              </w:rPr>
            </w:pPr>
          </w:p>
        </w:tc>
      </w:tr>
      <w:tr w:rsidR="00D4613A" w:rsidRPr="00A1115A" w14:paraId="63D2E1FE" w14:textId="77777777" w:rsidTr="00A82939">
        <w:trPr>
          <w:trHeight w:val="187"/>
        </w:trPr>
        <w:tc>
          <w:tcPr>
            <w:tcW w:w="1644" w:type="dxa"/>
            <w:tcBorders>
              <w:left w:val="single" w:sz="4" w:space="0" w:color="auto"/>
              <w:bottom w:val="nil"/>
              <w:right w:val="single" w:sz="4" w:space="0" w:color="auto"/>
            </w:tcBorders>
            <w:shd w:val="clear" w:color="auto" w:fill="auto"/>
          </w:tcPr>
          <w:p w14:paraId="0F7D3A30" w14:textId="77777777" w:rsidR="00D4613A" w:rsidRPr="00A1115A" w:rsidRDefault="00D4613A" w:rsidP="00D4613A">
            <w:pPr>
              <w:pStyle w:val="TAC"/>
              <w:rPr>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7(2</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1382" w:type="dxa"/>
            <w:tcBorders>
              <w:left w:val="single" w:sz="4" w:space="0" w:color="auto"/>
              <w:bottom w:val="nil"/>
              <w:right w:val="single" w:sz="4" w:space="0" w:color="auto"/>
            </w:tcBorders>
            <w:shd w:val="clear" w:color="auto" w:fill="auto"/>
          </w:tcPr>
          <w:p w14:paraId="522E0526" w14:textId="77777777" w:rsidR="00D4613A" w:rsidRPr="00A1115A" w:rsidRDefault="00D4613A" w:rsidP="00D4613A">
            <w:pPr>
              <w:pStyle w:val="TAC"/>
              <w:rPr>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671" w:type="dxa"/>
            <w:tcBorders>
              <w:left w:val="single" w:sz="4" w:space="0" w:color="auto"/>
              <w:bottom w:val="single" w:sz="4" w:space="0" w:color="auto"/>
              <w:right w:val="single" w:sz="4" w:space="0" w:color="auto"/>
            </w:tcBorders>
          </w:tcPr>
          <w:p w14:paraId="4A88681B" w14:textId="77777777" w:rsidR="00D4613A" w:rsidRPr="00A1115A" w:rsidRDefault="00D4613A" w:rsidP="00D4613A">
            <w:pPr>
              <w:pStyle w:val="TAC"/>
              <w:rPr>
                <w:lang w:val="en-US" w:eastAsia="zh-CN"/>
              </w:rPr>
            </w:pPr>
            <w:r w:rsidRPr="00A1115A">
              <w:rPr>
                <w:rFonts w:hint="eastAsia"/>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6E0EC3D3" w14:textId="77777777" w:rsidR="00D4613A" w:rsidRPr="00A1115A" w:rsidRDefault="00D4613A" w:rsidP="00D4613A">
            <w:pPr>
              <w:pStyle w:val="TAC"/>
            </w:pPr>
            <w:r w:rsidRPr="00A1115A">
              <w:t>See CA_n7(2A) Bandwidth Combination Set 0 in Table 5.5A.2-1</w:t>
            </w:r>
          </w:p>
        </w:tc>
        <w:tc>
          <w:tcPr>
            <w:tcW w:w="1487" w:type="dxa"/>
            <w:tcBorders>
              <w:left w:val="single" w:sz="4" w:space="0" w:color="auto"/>
              <w:bottom w:val="nil"/>
              <w:right w:val="single" w:sz="4" w:space="0" w:color="auto"/>
            </w:tcBorders>
            <w:shd w:val="clear" w:color="auto" w:fill="auto"/>
          </w:tcPr>
          <w:p w14:paraId="477B64B2"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503D288E"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2C34CB9B" w14:textId="77777777" w:rsidR="00D4613A" w:rsidRPr="00A1115A" w:rsidRDefault="00D4613A" w:rsidP="00D4613A">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073B63B" w14:textId="77777777" w:rsidR="00D4613A" w:rsidRPr="00A1115A" w:rsidRDefault="00D4613A" w:rsidP="00D4613A">
            <w:pPr>
              <w:pStyle w:val="TAC"/>
              <w:rPr>
                <w:lang w:val="en-US" w:eastAsia="zh-CN"/>
              </w:rPr>
            </w:pPr>
          </w:p>
        </w:tc>
        <w:tc>
          <w:tcPr>
            <w:tcW w:w="671" w:type="dxa"/>
            <w:tcBorders>
              <w:left w:val="single" w:sz="4" w:space="0" w:color="auto"/>
              <w:bottom w:val="single" w:sz="4" w:space="0" w:color="auto"/>
              <w:right w:val="single" w:sz="4" w:space="0" w:color="auto"/>
            </w:tcBorders>
          </w:tcPr>
          <w:p w14:paraId="72229C65" w14:textId="77777777" w:rsidR="00D4613A" w:rsidRPr="00A1115A" w:rsidRDefault="00D4613A" w:rsidP="00D4613A">
            <w:pPr>
              <w:pStyle w:val="TAC"/>
              <w:rPr>
                <w:lang w:val="en-US" w:eastAsia="zh-CN"/>
              </w:rPr>
            </w:pPr>
            <w:r w:rsidRPr="00A1115A">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4D6B9EA"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CA728B1"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D0CA3F"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BEB925A"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75A5AC4" w14:textId="77777777" w:rsidR="00D4613A" w:rsidRPr="00A1115A" w:rsidRDefault="00D4613A" w:rsidP="00D4613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2058E367" w14:textId="77777777" w:rsidR="00D4613A" w:rsidRPr="00A1115A" w:rsidRDefault="00D4613A" w:rsidP="00D461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D18A3DD" w14:textId="77777777" w:rsidR="00D4613A" w:rsidRPr="00A1115A" w:rsidRDefault="00D4613A" w:rsidP="00D4613A">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55306AB" w14:textId="77777777" w:rsidR="00D4613A" w:rsidRPr="00A1115A" w:rsidRDefault="00D4613A" w:rsidP="00D4613A">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D337622" w14:textId="77777777" w:rsidR="00D4613A" w:rsidRPr="00A1115A" w:rsidRDefault="00D4613A" w:rsidP="00D4613A">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A47D00B"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004F9BB" w14:textId="77777777" w:rsidR="00D4613A" w:rsidRPr="00A1115A" w:rsidRDefault="00D4613A" w:rsidP="00D4613A">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9ED5C90" w14:textId="77777777" w:rsidR="00D4613A" w:rsidRPr="00A1115A" w:rsidRDefault="00D4613A" w:rsidP="00D4613A">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204F427" w14:textId="77777777" w:rsidR="00D4613A" w:rsidRPr="00A1115A" w:rsidRDefault="00D4613A" w:rsidP="00D4613A">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3174EF7" w14:textId="77777777" w:rsidR="00D4613A" w:rsidRPr="00A1115A" w:rsidRDefault="00D4613A" w:rsidP="00D4613A">
            <w:pPr>
              <w:pStyle w:val="TAC"/>
              <w:rPr>
                <w:lang w:val="en-US" w:eastAsia="zh-CN"/>
              </w:rPr>
            </w:pPr>
          </w:p>
        </w:tc>
      </w:tr>
      <w:tr w:rsidR="00D4613A" w:rsidRPr="00A1115A" w14:paraId="31A35ACD"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5549ACB9" w14:textId="77777777" w:rsidR="00D4613A" w:rsidRPr="00A1115A" w:rsidRDefault="00D4613A" w:rsidP="00D4613A">
            <w:pPr>
              <w:pStyle w:val="TAC"/>
              <w:rPr>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7(2</w:t>
            </w:r>
            <w:r w:rsidRPr="00A1115A">
              <w:rPr>
                <w:lang w:val="sv-SE" w:eastAsia="ja-JP"/>
              </w:rPr>
              <w:t>A)-</w:t>
            </w:r>
            <w:r w:rsidRPr="00A1115A">
              <w:rPr>
                <w:rFonts w:hint="eastAsia"/>
                <w:lang w:val="en-US" w:eastAsia="zh-CN"/>
              </w:rPr>
              <w:t>n7</w:t>
            </w:r>
            <w:r w:rsidRPr="00A1115A">
              <w:rPr>
                <w:lang w:val="en-US" w:eastAsia="zh-CN"/>
              </w:rPr>
              <w:t>8(2</w:t>
            </w:r>
            <w:r w:rsidRPr="00A1115A">
              <w:rPr>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06740695" w14:textId="77777777" w:rsidR="00D4613A" w:rsidRPr="00A1115A" w:rsidRDefault="00D4613A" w:rsidP="00D4613A">
            <w:pPr>
              <w:pStyle w:val="TAC"/>
              <w:rPr>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2C2D3FA6" w14:textId="77777777" w:rsidR="00D4613A" w:rsidRPr="00A1115A" w:rsidRDefault="00D4613A" w:rsidP="00D4613A">
            <w:pPr>
              <w:pStyle w:val="TAC"/>
              <w:rPr>
                <w:lang w:val="en-US" w:eastAsia="zh-CN"/>
              </w:rPr>
            </w:pPr>
            <w:r w:rsidRPr="00A1115A">
              <w:rPr>
                <w:rFonts w:hint="eastAsia"/>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5EEF7BA6" w14:textId="77777777" w:rsidR="00D4613A" w:rsidRPr="00A1115A" w:rsidRDefault="00D4613A" w:rsidP="00D4613A">
            <w:pPr>
              <w:pStyle w:val="TAC"/>
              <w:rPr>
                <w:lang w:eastAsia="zh-CN"/>
              </w:rPr>
            </w:pPr>
            <w:r w:rsidRPr="00A1115A">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24677FED"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61FBA811"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2DF2AAF" w14:textId="77777777" w:rsidR="00D4613A" w:rsidRPr="00A1115A" w:rsidRDefault="00D4613A" w:rsidP="00D4613A">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6756EF7"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2EC915" w14:textId="77777777" w:rsidR="00D4613A" w:rsidRPr="00A1115A" w:rsidRDefault="00D4613A" w:rsidP="00D4613A">
            <w:pPr>
              <w:pStyle w:val="TAC"/>
              <w:rPr>
                <w:lang w:val="en-US" w:eastAsia="zh-CN"/>
              </w:rPr>
            </w:pPr>
            <w:r w:rsidRPr="00A1115A">
              <w:rPr>
                <w:rFonts w:hint="eastAsia"/>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57E4EBD1" w14:textId="77777777" w:rsidR="00D4613A" w:rsidRPr="00A1115A" w:rsidRDefault="00D4613A" w:rsidP="00D4613A">
            <w:pPr>
              <w:pStyle w:val="TAC"/>
              <w:rPr>
                <w:lang w:eastAsia="zh-CN"/>
              </w:rPr>
            </w:pPr>
            <w:r w:rsidRPr="00A1115A">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04378BD2" w14:textId="77777777" w:rsidR="00D4613A" w:rsidRPr="00A1115A" w:rsidRDefault="00D4613A" w:rsidP="00D4613A">
            <w:pPr>
              <w:pStyle w:val="TAC"/>
              <w:rPr>
                <w:lang w:val="en-US" w:eastAsia="zh-CN"/>
              </w:rPr>
            </w:pPr>
          </w:p>
        </w:tc>
      </w:tr>
      <w:tr w:rsidR="00D4613A" w:rsidRPr="00A1115A" w14:paraId="05942C66"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0E6B7789" w14:textId="77777777" w:rsidR="00D4613A" w:rsidRPr="00A1115A" w:rsidRDefault="00D4613A" w:rsidP="00D4613A">
            <w:pPr>
              <w:pStyle w:val="TAC"/>
              <w:rPr>
                <w:lang w:val="en-US" w:eastAsia="zh-CN"/>
              </w:rPr>
            </w:pPr>
            <w:r w:rsidRPr="00A1115A">
              <w:rPr>
                <w:lang w:eastAsia="zh-CN"/>
              </w:rPr>
              <w:t>CA_n8A-n28A</w:t>
            </w:r>
          </w:p>
        </w:tc>
        <w:tc>
          <w:tcPr>
            <w:tcW w:w="1382" w:type="dxa"/>
            <w:tcBorders>
              <w:top w:val="nil"/>
              <w:left w:val="single" w:sz="4" w:space="0" w:color="auto"/>
              <w:bottom w:val="nil"/>
              <w:right w:val="single" w:sz="4" w:space="0" w:color="auto"/>
            </w:tcBorders>
            <w:shd w:val="clear" w:color="auto" w:fill="auto"/>
          </w:tcPr>
          <w:p w14:paraId="4BD570B3" w14:textId="77777777" w:rsidR="00D4613A" w:rsidRPr="00A1115A" w:rsidRDefault="00D4613A" w:rsidP="00D4613A">
            <w:pPr>
              <w:pStyle w:val="TAC"/>
              <w:rPr>
                <w:lang w:val="en-US" w:eastAsia="zh-CN"/>
              </w:rPr>
            </w:pPr>
            <w:r w:rsidRPr="00A1115A">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56516A21" w14:textId="77777777" w:rsidR="00D4613A" w:rsidRPr="00A1115A" w:rsidRDefault="00D4613A" w:rsidP="00D4613A">
            <w:pPr>
              <w:pStyle w:val="TAC"/>
              <w:rPr>
                <w:lang w:val="en-US" w:eastAsia="zh-CN"/>
              </w:rPr>
            </w:pPr>
            <w:r w:rsidRPr="00A1115A">
              <w:rPr>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0C614B6F" w14:textId="77777777" w:rsidR="00D4613A" w:rsidRPr="00A1115A" w:rsidRDefault="00D4613A" w:rsidP="00D4613A">
            <w:pPr>
              <w:pStyle w:val="TAC"/>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B9793D4" w14:textId="77777777" w:rsidR="00D4613A" w:rsidRPr="00A1115A" w:rsidRDefault="00D4613A" w:rsidP="00D4613A">
            <w:pPr>
              <w:pStyle w:val="TAC"/>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10EEFD3" w14:textId="77777777" w:rsidR="00D4613A" w:rsidRPr="00A1115A" w:rsidRDefault="00D4613A" w:rsidP="00D4613A">
            <w:pPr>
              <w:pStyle w:val="TAC"/>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5135A41" w14:textId="77777777" w:rsidR="00D4613A" w:rsidRPr="00A1115A" w:rsidRDefault="00D4613A" w:rsidP="00D4613A">
            <w:pPr>
              <w:pStyle w:val="TAC"/>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27A38F9"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75E85543" w14:textId="77777777" w:rsidR="00D4613A" w:rsidRPr="00A1115A" w:rsidRDefault="00D4613A" w:rsidP="00D4613A">
            <w:pPr>
              <w:pStyle w:val="TAC"/>
            </w:pPr>
          </w:p>
        </w:tc>
        <w:tc>
          <w:tcPr>
            <w:tcW w:w="671" w:type="dxa"/>
            <w:tcBorders>
              <w:top w:val="single" w:sz="4" w:space="0" w:color="auto"/>
              <w:left w:val="single" w:sz="4" w:space="0" w:color="auto"/>
              <w:bottom w:val="single" w:sz="4" w:space="0" w:color="auto"/>
              <w:right w:val="single" w:sz="4" w:space="0" w:color="auto"/>
            </w:tcBorders>
          </w:tcPr>
          <w:p w14:paraId="6D1BDD01"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60FA5E55"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0001BD2C"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5DC2EFBD"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1A740CB1"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71179A45"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31863D35" w14:textId="77777777" w:rsidR="00D4613A" w:rsidRPr="00A1115A" w:rsidRDefault="00D4613A" w:rsidP="00D4613A">
            <w:pPr>
              <w:pStyle w:val="TAC"/>
            </w:pPr>
          </w:p>
        </w:tc>
        <w:tc>
          <w:tcPr>
            <w:tcW w:w="1487" w:type="dxa"/>
            <w:tcBorders>
              <w:top w:val="nil"/>
              <w:left w:val="single" w:sz="4" w:space="0" w:color="auto"/>
              <w:bottom w:val="nil"/>
              <w:right w:val="single" w:sz="4" w:space="0" w:color="auto"/>
            </w:tcBorders>
            <w:shd w:val="clear" w:color="auto" w:fill="auto"/>
          </w:tcPr>
          <w:p w14:paraId="05E6E2B7"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61E78D3D"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2077F516" w14:textId="77777777" w:rsidR="00D4613A" w:rsidRPr="00A1115A" w:rsidRDefault="00D4613A" w:rsidP="00D4613A">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35021107"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5410B0" w14:textId="77777777" w:rsidR="00D4613A" w:rsidRPr="00A1115A" w:rsidRDefault="00D4613A" w:rsidP="00D4613A">
            <w:pPr>
              <w:pStyle w:val="TAC"/>
              <w:rPr>
                <w:lang w:val="en-US" w:eastAsia="zh-CN"/>
              </w:rPr>
            </w:pPr>
            <w:r w:rsidRPr="00A1115A">
              <w:rPr>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310ECEE" w14:textId="77777777" w:rsidR="00D4613A" w:rsidRPr="00A1115A" w:rsidRDefault="00D4613A" w:rsidP="00D4613A">
            <w:pPr>
              <w:pStyle w:val="TAC"/>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B5E3AC1" w14:textId="77777777" w:rsidR="00D4613A" w:rsidRPr="00A1115A" w:rsidRDefault="00D4613A" w:rsidP="00D4613A">
            <w:pPr>
              <w:pStyle w:val="TAC"/>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00E536" w14:textId="77777777" w:rsidR="00D4613A" w:rsidRPr="00A1115A" w:rsidRDefault="00D4613A" w:rsidP="00D4613A">
            <w:pPr>
              <w:pStyle w:val="TAC"/>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266466C" w14:textId="77777777" w:rsidR="00D4613A" w:rsidRPr="00A1115A" w:rsidRDefault="00D4613A" w:rsidP="00D4613A">
            <w:pPr>
              <w:pStyle w:val="TAC"/>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8A8762D"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11CA6721" w14:textId="77777777" w:rsidR="00D4613A" w:rsidRPr="00A1115A" w:rsidRDefault="00D4613A" w:rsidP="00D4613A">
            <w:pPr>
              <w:pStyle w:val="TAC"/>
            </w:pPr>
            <w:r w:rsidRPr="00A1115A">
              <w:t>30</w:t>
            </w:r>
          </w:p>
        </w:tc>
        <w:tc>
          <w:tcPr>
            <w:tcW w:w="671" w:type="dxa"/>
            <w:tcBorders>
              <w:top w:val="single" w:sz="4" w:space="0" w:color="auto"/>
              <w:left w:val="single" w:sz="4" w:space="0" w:color="auto"/>
              <w:bottom w:val="single" w:sz="4" w:space="0" w:color="auto"/>
              <w:right w:val="single" w:sz="4" w:space="0" w:color="auto"/>
            </w:tcBorders>
          </w:tcPr>
          <w:p w14:paraId="1CE31B1B"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4F93A48A"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6E1C11C7"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45E302B8"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30EC1766"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6C4A73A0"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7F42BD94" w14:textId="77777777" w:rsidR="00D4613A" w:rsidRPr="00A1115A" w:rsidRDefault="00D4613A" w:rsidP="00D4613A">
            <w:pPr>
              <w:pStyle w:val="TAC"/>
            </w:pPr>
          </w:p>
        </w:tc>
        <w:tc>
          <w:tcPr>
            <w:tcW w:w="1487" w:type="dxa"/>
            <w:tcBorders>
              <w:top w:val="nil"/>
              <w:left w:val="single" w:sz="4" w:space="0" w:color="auto"/>
              <w:bottom w:val="single" w:sz="4" w:space="0" w:color="auto"/>
              <w:right w:val="single" w:sz="4" w:space="0" w:color="auto"/>
            </w:tcBorders>
            <w:shd w:val="clear" w:color="auto" w:fill="auto"/>
          </w:tcPr>
          <w:p w14:paraId="3E6FCBBB" w14:textId="77777777" w:rsidR="00D4613A" w:rsidRPr="00A1115A" w:rsidRDefault="00D4613A" w:rsidP="00D4613A">
            <w:pPr>
              <w:pStyle w:val="TAC"/>
              <w:rPr>
                <w:lang w:val="en-US" w:eastAsia="zh-CN"/>
              </w:rPr>
            </w:pPr>
          </w:p>
        </w:tc>
      </w:tr>
      <w:tr w:rsidR="00D4613A" w:rsidRPr="00A1115A" w14:paraId="12C650A1"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0B2241DE" w14:textId="77777777" w:rsidR="00D4613A" w:rsidRPr="00A1115A" w:rsidRDefault="00D4613A" w:rsidP="00D4613A">
            <w:pPr>
              <w:pStyle w:val="TAC"/>
              <w:rPr>
                <w:lang w:val="en-US"/>
              </w:rPr>
            </w:pPr>
            <w:r w:rsidRPr="00A1115A">
              <w:rPr>
                <w:rFonts w:hint="eastAsia"/>
                <w:lang w:val="en-US" w:eastAsia="zh-CN"/>
              </w:rPr>
              <w:t>CA_n8A-n39A</w:t>
            </w:r>
          </w:p>
        </w:tc>
        <w:tc>
          <w:tcPr>
            <w:tcW w:w="1382" w:type="dxa"/>
            <w:tcBorders>
              <w:top w:val="single" w:sz="4" w:space="0" w:color="auto"/>
              <w:left w:val="single" w:sz="4" w:space="0" w:color="auto"/>
              <w:bottom w:val="nil"/>
              <w:right w:val="single" w:sz="4" w:space="0" w:color="auto"/>
            </w:tcBorders>
            <w:shd w:val="clear" w:color="auto" w:fill="auto"/>
          </w:tcPr>
          <w:p w14:paraId="3C4599EC" w14:textId="77777777" w:rsidR="00D4613A" w:rsidRPr="00A1115A" w:rsidRDefault="00D4613A" w:rsidP="00D4613A">
            <w:pPr>
              <w:pStyle w:val="TAC"/>
              <w:rPr>
                <w:lang w:val="en-US"/>
              </w:rPr>
            </w:pPr>
            <w:r w:rsidRPr="00A1115A">
              <w:rPr>
                <w:rFonts w:hint="eastAsia"/>
                <w:lang w:val="en-US" w:eastAsia="zh-CN"/>
              </w:rPr>
              <w:t>CA_n8A-n39A</w:t>
            </w:r>
          </w:p>
        </w:tc>
        <w:tc>
          <w:tcPr>
            <w:tcW w:w="671" w:type="dxa"/>
            <w:tcBorders>
              <w:top w:val="single" w:sz="4" w:space="0" w:color="auto"/>
              <w:left w:val="single" w:sz="4" w:space="0" w:color="auto"/>
              <w:bottom w:val="single" w:sz="4" w:space="0" w:color="auto"/>
              <w:right w:val="single" w:sz="4" w:space="0" w:color="auto"/>
            </w:tcBorders>
          </w:tcPr>
          <w:p w14:paraId="552EB605" w14:textId="77777777" w:rsidR="00D4613A" w:rsidRPr="00A1115A" w:rsidRDefault="00D4613A" w:rsidP="00D4613A">
            <w:pPr>
              <w:pStyle w:val="TAC"/>
              <w:rPr>
                <w:lang w:val="en-US"/>
              </w:rPr>
            </w:pPr>
            <w:r w:rsidRPr="00A1115A">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7C09BBFF" w14:textId="77777777" w:rsidR="00D4613A" w:rsidRPr="00A1115A" w:rsidRDefault="00D4613A" w:rsidP="00D4613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C7E3234"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58C571"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89B3DA4"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698A241"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895841C" w14:textId="77777777" w:rsidR="00D4613A" w:rsidRPr="00A1115A" w:rsidRDefault="00D4613A" w:rsidP="00D4613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AFA009C"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3F643BA"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991155A"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DED1548"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B564119"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70C4309"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C7479EC" w14:textId="77777777" w:rsidR="00D4613A" w:rsidRPr="00A1115A" w:rsidRDefault="00D4613A" w:rsidP="00D4613A">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4B7641C7"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5F2EA009"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5D0FE217" w14:textId="77777777" w:rsidR="00D4613A" w:rsidRPr="00A1115A" w:rsidRDefault="00D4613A" w:rsidP="00D4613A">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45616FA3" w14:textId="77777777" w:rsidR="00D4613A" w:rsidRPr="00A1115A" w:rsidRDefault="00D4613A" w:rsidP="00D461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6048D8A" w14:textId="77777777" w:rsidR="00D4613A" w:rsidRPr="00A1115A" w:rsidRDefault="00D4613A" w:rsidP="00D4613A">
            <w:pPr>
              <w:pStyle w:val="TAC"/>
              <w:rPr>
                <w:lang w:val="en-US"/>
              </w:rPr>
            </w:pPr>
            <w:r w:rsidRPr="00A1115A">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37B6D25B" w14:textId="77777777" w:rsidR="00D4613A" w:rsidRPr="00A1115A" w:rsidRDefault="00D4613A" w:rsidP="00D4613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BB0C41F"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760DC03"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9E53794"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9921677" w14:textId="77777777" w:rsidR="00D4613A" w:rsidRPr="00A1115A" w:rsidRDefault="00D4613A" w:rsidP="00D4613A">
            <w:pPr>
              <w:pStyle w:val="TAC"/>
              <w:rPr>
                <w:lang w:eastAsia="zh-CN"/>
              </w:rPr>
            </w:pPr>
            <w:r w:rsidRPr="00A1115A">
              <w:rPr>
                <w:rFonts w:hint="eastAsia"/>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47483B6" w14:textId="77777777" w:rsidR="00D4613A" w:rsidRPr="00A1115A" w:rsidRDefault="00D4613A" w:rsidP="00D4613A">
            <w:pPr>
              <w:pStyle w:val="TAC"/>
              <w:rPr>
                <w:lang w:eastAsia="zh-CN"/>
              </w:rPr>
            </w:pPr>
            <w:r w:rsidRPr="00A1115A">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4EDA499" w14:textId="77777777" w:rsidR="00D4613A" w:rsidRPr="00A1115A" w:rsidRDefault="00D4613A" w:rsidP="00D4613A">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BD0665C"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4F3BD06"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5A774B5"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4352251"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57239BE"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A1E1055" w14:textId="77777777" w:rsidR="00D4613A" w:rsidRPr="00A1115A" w:rsidRDefault="00D4613A" w:rsidP="00D4613A">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0E654C59" w14:textId="77777777" w:rsidR="00D4613A" w:rsidRPr="00A1115A" w:rsidRDefault="00D4613A" w:rsidP="00D4613A">
            <w:pPr>
              <w:pStyle w:val="TAC"/>
              <w:rPr>
                <w:lang w:val="en-US" w:eastAsia="zh-CN"/>
              </w:rPr>
            </w:pPr>
          </w:p>
        </w:tc>
      </w:tr>
      <w:tr w:rsidR="00D4613A" w:rsidRPr="00A1115A" w14:paraId="5117208D" w14:textId="77777777" w:rsidTr="00A82939">
        <w:trPr>
          <w:trHeight w:val="187"/>
        </w:trPr>
        <w:tc>
          <w:tcPr>
            <w:tcW w:w="1644" w:type="dxa"/>
            <w:tcBorders>
              <w:left w:val="single" w:sz="4" w:space="0" w:color="auto"/>
              <w:bottom w:val="nil"/>
              <w:right w:val="single" w:sz="4" w:space="0" w:color="auto"/>
            </w:tcBorders>
            <w:shd w:val="clear" w:color="auto" w:fill="auto"/>
          </w:tcPr>
          <w:p w14:paraId="1ABE71D5" w14:textId="77777777" w:rsidR="00D4613A" w:rsidRPr="00A1115A" w:rsidRDefault="00D4613A" w:rsidP="00D4613A">
            <w:pPr>
              <w:pStyle w:val="TAC"/>
              <w:rPr>
                <w:lang w:val="en-US" w:eastAsia="zh-CN"/>
              </w:rPr>
            </w:pPr>
            <w:r w:rsidRPr="00A1115A">
              <w:rPr>
                <w:rFonts w:hint="eastAsia"/>
                <w:lang w:eastAsia="zh-CN"/>
              </w:rPr>
              <w:t>CA</w:t>
            </w:r>
            <w:r w:rsidRPr="00A1115A">
              <w:t>_</w:t>
            </w:r>
            <w:r w:rsidRPr="00A1115A">
              <w:rPr>
                <w:rFonts w:hint="eastAsia"/>
                <w:lang w:val="en-US" w:eastAsia="zh-CN"/>
              </w:rPr>
              <w:t>n8</w:t>
            </w:r>
            <w:r w:rsidRPr="00A1115A">
              <w:rPr>
                <w:lang w:val="sv-SE" w:eastAsia="ja-JP"/>
              </w:rPr>
              <w:t>A-</w:t>
            </w:r>
            <w:r w:rsidRPr="00A1115A">
              <w:rPr>
                <w:rFonts w:hint="eastAsia"/>
                <w:lang w:val="en-US" w:eastAsia="zh-CN"/>
              </w:rPr>
              <w:t>n40</w:t>
            </w:r>
            <w:r w:rsidRPr="00A1115A">
              <w:rPr>
                <w:lang w:val="sv-SE" w:eastAsia="ja-JP"/>
              </w:rPr>
              <w:t>A</w:t>
            </w:r>
          </w:p>
        </w:tc>
        <w:tc>
          <w:tcPr>
            <w:tcW w:w="1382" w:type="dxa"/>
            <w:tcBorders>
              <w:left w:val="single" w:sz="4" w:space="0" w:color="auto"/>
              <w:bottom w:val="nil"/>
              <w:right w:val="single" w:sz="4" w:space="0" w:color="auto"/>
            </w:tcBorders>
            <w:shd w:val="clear" w:color="auto" w:fill="auto"/>
          </w:tcPr>
          <w:p w14:paraId="1721B5D3" w14:textId="77777777" w:rsidR="00D4613A" w:rsidRPr="00A1115A" w:rsidRDefault="00D4613A" w:rsidP="00D4613A">
            <w:pPr>
              <w:pStyle w:val="TAC"/>
              <w:rPr>
                <w:lang w:val="en-US" w:eastAsia="zh-CN"/>
              </w:rPr>
            </w:pPr>
            <w:r w:rsidRPr="00A1115A">
              <w:rPr>
                <w:rFonts w:hint="eastAsia"/>
                <w:lang w:eastAsia="zh-CN"/>
              </w:rPr>
              <w:t>CA</w:t>
            </w:r>
            <w:r w:rsidRPr="00A1115A">
              <w:t>_</w:t>
            </w:r>
            <w:r w:rsidRPr="00A1115A">
              <w:rPr>
                <w:rFonts w:hint="eastAsia"/>
                <w:lang w:val="en-US" w:eastAsia="zh-CN"/>
              </w:rPr>
              <w:t>n8</w:t>
            </w:r>
            <w:r w:rsidRPr="00A1115A">
              <w:rPr>
                <w:lang w:val="sv-SE" w:eastAsia="ja-JP"/>
              </w:rPr>
              <w:t>A-</w:t>
            </w:r>
            <w:r w:rsidRPr="00A1115A">
              <w:rPr>
                <w:rFonts w:hint="eastAsia"/>
                <w:lang w:val="en-US" w:eastAsia="zh-CN"/>
              </w:rPr>
              <w:t>n40</w:t>
            </w:r>
            <w:r w:rsidRPr="00A1115A">
              <w:rPr>
                <w:lang w:val="sv-SE" w:eastAsia="ja-JP"/>
              </w:rPr>
              <w:t>A</w:t>
            </w:r>
          </w:p>
        </w:tc>
        <w:tc>
          <w:tcPr>
            <w:tcW w:w="671" w:type="dxa"/>
            <w:tcBorders>
              <w:left w:val="single" w:sz="4" w:space="0" w:color="auto"/>
              <w:bottom w:val="single" w:sz="4" w:space="0" w:color="auto"/>
              <w:right w:val="single" w:sz="4" w:space="0" w:color="auto"/>
            </w:tcBorders>
          </w:tcPr>
          <w:p w14:paraId="03491109" w14:textId="77777777" w:rsidR="00D4613A" w:rsidRPr="00A1115A" w:rsidRDefault="00D4613A" w:rsidP="00D4613A">
            <w:pPr>
              <w:pStyle w:val="TAC"/>
              <w:rPr>
                <w:lang w:val="en-US" w:eastAsia="zh-CN"/>
              </w:rPr>
            </w:pPr>
            <w:r w:rsidRPr="00A1115A">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251F2E49" w14:textId="77777777" w:rsidR="00D4613A" w:rsidRPr="00A1115A" w:rsidRDefault="00D4613A" w:rsidP="00D4613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83F59D9"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66B491"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C2A1D9C"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6BE91C2"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17EAA023" w14:textId="77777777" w:rsidR="00D4613A" w:rsidRPr="00A1115A" w:rsidRDefault="00D4613A" w:rsidP="00D4613A">
            <w:pPr>
              <w:pStyle w:val="TAC"/>
            </w:pPr>
          </w:p>
        </w:tc>
        <w:tc>
          <w:tcPr>
            <w:tcW w:w="671" w:type="dxa"/>
            <w:tcBorders>
              <w:top w:val="single" w:sz="4" w:space="0" w:color="auto"/>
              <w:left w:val="single" w:sz="4" w:space="0" w:color="auto"/>
              <w:bottom w:val="single" w:sz="4" w:space="0" w:color="auto"/>
              <w:right w:val="single" w:sz="4" w:space="0" w:color="auto"/>
            </w:tcBorders>
          </w:tcPr>
          <w:p w14:paraId="1F0E1E55"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7BAE5E85"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6B6D04A2"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50579F7B"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4C8E096D"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000C68FA"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723F225" w14:textId="77777777" w:rsidR="00D4613A" w:rsidRPr="00A1115A" w:rsidRDefault="00D4613A" w:rsidP="00D4613A">
            <w:pPr>
              <w:pStyle w:val="TAC"/>
              <w:rPr>
                <w:lang w:eastAsia="zh-CN"/>
              </w:rPr>
            </w:pPr>
          </w:p>
        </w:tc>
        <w:tc>
          <w:tcPr>
            <w:tcW w:w="1487" w:type="dxa"/>
            <w:tcBorders>
              <w:left w:val="single" w:sz="4" w:space="0" w:color="auto"/>
              <w:bottom w:val="nil"/>
              <w:right w:val="single" w:sz="4" w:space="0" w:color="auto"/>
            </w:tcBorders>
            <w:shd w:val="clear" w:color="auto" w:fill="auto"/>
          </w:tcPr>
          <w:p w14:paraId="390D5F8B" w14:textId="77777777" w:rsidR="00D4613A" w:rsidRPr="00A1115A" w:rsidRDefault="00D4613A" w:rsidP="00D4613A">
            <w:pPr>
              <w:pStyle w:val="TAC"/>
              <w:rPr>
                <w:lang w:val="en-US" w:eastAsia="zh-CN"/>
              </w:rPr>
            </w:pPr>
            <w:r w:rsidRPr="00A1115A">
              <w:rPr>
                <w:lang w:val="en-US" w:eastAsia="zh-CN"/>
              </w:rPr>
              <w:t>0</w:t>
            </w:r>
          </w:p>
        </w:tc>
      </w:tr>
      <w:tr w:rsidR="00D4613A" w:rsidRPr="00A1115A" w14:paraId="1A0C6986"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7F489EE1" w14:textId="77777777" w:rsidR="00D4613A" w:rsidRPr="00A1115A" w:rsidRDefault="00D4613A" w:rsidP="00D4613A">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0041FE4" w14:textId="77777777" w:rsidR="00D4613A" w:rsidRPr="00A1115A" w:rsidRDefault="00D4613A" w:rsidP="00D4613A">
            <w:pPr>
              <w:pStyle w:val="TAC"/>
              <w:rPr>
                <w:lang w:val="en-US" w:eastAsia="zh-CN"/>
              </w:rPr>
            </w:pPr>
          </w:p>
        </w:tc>
        <w:tc>
          <w:tcPr>
            <w:tcW w:w="671" w:type="dxa"/>
            <w:tcBorders>
              <w:left w:val="single" w:sz="4" w:space="0" w:color="auto"/>
              <w:bottom w:val="single" w:sz="4" w:space="0" w:color="auto"/>
              <w:right w:val="single" w:sz="4" w:space="0" w:color="auto"/>
            </w:tcBorders>
          </w:tcPr>
          <w:p w14:paraId="594834EF" w14:textId="77777777" w:rsidR="00D4613A" w:rsidRPr="00A1115A" w:rsidRDefault="00D4613A" w:rsidP="00D4613A">
            <w:pPr>
              <w:pStyle w:val="TAC"/>
              <w:rPr>
                <w:lang w:val="en-US" w:eastAsia="zh-CN"/>
              </w:rPr>
            </w:pPr>
            <w:r w:rsidRPr="00A1115A">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42239D20" w14:textId="77777777" w:rsidR="00D4613A" w:rsidRPr="00A1115A" w:rsidRDefault="00D4613A" w:rsidP="00D4613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B4FA878"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FEE73F"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2FA4C34"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74A4B73" w14:textId="77777777" w:rsidR="00D4613A" w:rsidRPr="00A1115A" w:rsidRDefault="00D4613A" w:rsidP="00D4613A">
            <w:pPr>
              <w:pStyle w:val="TAC"/>
              <w:rPr>
                <w:lang w:eastAsia="zh-CN"/>
              </w:rPr>
            </w:pPr>
            <w:r w:rsidRPr="00A1115A">
              <w:rPr>
                <w:rFonts w:hint="eastAsia"/>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83D2543" w14:textId="77777777" w:rsidR="00D4613A" w:rsidRPr="00A1115A" w:rsidRDefault="00D4613A" w:rsidP="00D4613A">
            <w:pPr>
              <w:pStyle w:val="TAC"/>
              <w:rPr>
                <w:lang w:eastAsia="zh-CN"/>
              </w:rPr>
            </w:pPr>
            <w:r w:rsidRPr="00A1115A">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CCB54CD" w14:textId="77777777" w:rsidR="00D4613A" w:rsidRPr="00A1115A" w:rsidRDefault="00D4613A" w:rsidP="00D4613A">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F813807" w14:textId="77777777" w:rsidR="00D4613A" w:rsidRPr="00A1115A" w:rsidRDefault="00D4613A" w:rsidP="00D4613A">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B4F529D" w14:textId="77777777" w:rsidR="00D4613A" w:rsidRPr="00A1115A" w:rsidRDefault="00D4613A" w:rsidP="00D4613A">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D21245C"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1B7C904D" w14:textId="77777777" w:rsidR="00D4613A" w:rsidRPr="00A1115A" w:rsidRDefault="00D4613A" w:rsidP="00D4613A">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4B89A44"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902D057" w14:textId="77777777" w:rsidR="00D4613A" w:rsidRPr="00A1115A" w:rsidRDefault="00D4613A" w:rsidP="00D4613A">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4BFF3E78" w14:textId="77777777" w:rsidR="00D4613A" w:rsidRPr="00A1115A" w:rsidRDefault="00D4613A" w:rsidP="00D4613A">
            <w:pPr>
              <w:pStyle w:val="TAC"/>
              <w:rPr>
                <w:lang w:val="en-US" w:eastAsia="zh-CN"/>
              </w:rPr>
            </w:pPr>
          </w:p>
        </w:tc>
      </w:tr>
      <w:tr w:rsidR="00D4613A" w:rsidRPr="00A1115A" w14:paraId="61DDAFFC" w14:textId="77777777" w:rsidTr="00A82939">
        <w:trPr>
          <w:trHeight w:val="187"/>
        </w:trPr>
        <w:tc>
          <w:tcPr>
            <w:tcW w:w="1644" w:type="dxa"/>
            <w:tcBorders>
              <w:left w:val="single" w:sz="4" w:space="0" w:color="auto"/>
              <w:bottom w:val="nil"/>
              <w:right w:val="single" w:sz="4" w:space="0" w:color="auto"/>
            </w:tcBorders>
            <w:shd w:val="clear" w:color="auto" w:fill="auto"/>
          </w:tcPr>
          <w:p w14:paraId="6938EAAE" w14:textId="77777777" w:rsidR="00D4613A" w:rsidRPr="00A1115A" w:rsidRDefault="00D4613A" w:rsidP="00D4613A">
            <w:pPr>
              <w:pStyle w:val="TAC"/>
              <w:rPr>
                <w:lang w:val="en-US"/>
              </w:rPr>
            </w:pPr>
            <w:r w:rsidRPr="00A1115A">
              <w:rPr>
                <w:rFonts w:hint="eastAsia"/>
                <w:lang w:val="en-US" w:eastAsia="zh-CN"/>
              </w:rPr>
              <w:t>CA_n8A-n41A</w:t>
            </w:r>
          </w:p>
        </w:tc>
        <w:tc>
          <w:tcPr>
            <w:tcW w:w="1382" w:type="dxa"/>
            <w:tcBorders>
              <w:left w:val="single" w:sz="4" w:space="0" w:color="auto"/>
              <w:bottom w:val="nil"/>
              <w:right w:val="single" w:sz="4" w:space="0" w:color="auto"/>
            </w:tcBorders>
            <w:shd w:val="clear" w:color="auto" w:fill="auto"/>
          </w:tcPr>
          <w:p w14:paraId="47900D79" w14:textId="77777777" w:rsidR="00D4613A" w:rsidRPr="00A1115A" w:rsidRDefault="00D4613A" w:rsidP="00D4613A">
            <w:pPr>
              <w:pStyle w:val="TAC"/>
              <w:rPr>
                <w:lang w:val="en-US"/>
              </w:rPr>
            </w:pPr>
            <w:r w:rsidRPr="00A1115A">
              <w:rPr>
                <w:rFonts w:hint="eastAsia"/>
                <w:lang w:val="en-US" w:eastAsia="zh-CN"/>
              </w:rPr>
              <w:t>CA_n8A-n41A</w:t>
            </w:r>
          </w:p>
        </w:tc>
        <w:tc>
          <w:tcPr>
            <w:tcW w:w="671" w:type="dxa"/>
            <w:tcBorders>
              <w:top w:val="single" w:sz="4" w:space="0" w:color="auto"/>
              <w:left w:val="single" w:sz="4" w:space="0" w:color="auto"/>
              <w:bottom w:val="single" w:sz="4" w:space="0" w:color="auto"/>
              <w:right w:val="single" w:sz="4" w:space="0" w:color="auto"/>
            </w:tcBorders>
          </w:tcPr>
          <w:p w14:paraId="7C61A2E3" w14:textId="77777777" w:rsidR="00D4613A" w:rsidRPr="00A1115A" w:rsidRDefault="00D4613A" w:rsidP="00D4613A">
            <w:pPr>
              <w:pStyle w:val="TAC"/>
              <w:rPr>
                <w:lang w:val="en-US"/>
              </w:rPr>
            </w:pPr>
            <w:r w:rsidRPr="00A1115A">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48B2C6B1" w14:textId="77777777" w:rsidR="00D4613A" w:rsidRPr="00A1115A" w:rsidRDefault="00D4613A" w:rsidP="00D4613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D7D4141"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93D22FF"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97455F2"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F11FF6D"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080E29F"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82C86C"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34FCF31"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7CC83AA"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BE3C3B5"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BD7E45F"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46106C0"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94CBF81" w14:textId="77777777" w:rsidR="00D4613A" w:rsidRPr="00A1115A" w:rsidRDefault="00D4613A" w:rsidP="00D4613A">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505B83D7"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0C709473"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10B5516F" w14:textId="77777777" w:rsidR="00D4613A" w:rsidRPr="00A1115A" w:rsidRDefault="00D4613A" w:rsidP="00D4613A">
            <w:pPr>
              <w:pStyle w:val="TAC"/>
              <w:rPr>
                <w:lang w:val="en-US"/>
              </w:rPr>
            </w:pPr>
          </w:p>
        </w:tc>
        <w:tc>
          <w:tcPr>
            <w:tcW w:w="1382" w:type="dxa"/>
            <w:tcBorders>
              <w:top w:val="nil"/>
              <w:left w:val="single" w:sz="4" w:space="0" w:color="auto"/>
              <w:bottom w:val="nil"/>
              <w:right w:val="single" w:sz="4" w:space="0" w:color="auto"/>
            </w:tcBorders>
            <w:shd w:val="clear" w:color="auto" w:fill="auto"/>
          </w:tcPr>
          <w:p w14:paraId="1701BE9B" w14:textId="77777777" w:rsidR="00D4613A" w:rsidRPr="00A1115A" w:rsidRDefault="00D4613A" w:rsidP="00D461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38FA0B63" w14:textId="77777777" w:rsidR="00D4613A" w:rsidRPr="00A1115A" w:rsidRDefault="00D4613A" w:rsidP="00D4613A">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B93AEF4"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1BABA640"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15B666"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3033608"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D3C959D"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8449788"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75FAAD" w14:textId="77777777" w:rsidR="00D4613A" w:rsidRPr="00A1115A" w:rsidRDefault="00D4613A" w:rsidP="00D4613A">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B1E7027" w14:textId="77777777" w:rsidR="00D4613A" w:rsidRPr="00A1115A" w:rsidRDefault="00D4613A" w:rsidP="00D4613A">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9C14F94" w14:textId="77777777" w:rsidR="00D4613A" w:rsidRPr="00A1115A" w:rsidRDefault="00D4613A" w:rsidP="00D4613A">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8169837"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5DA3958" w14:textId="77777777" w:rsidR="00D4613A" w:rsidRPr="00A1115A" w:rsidRDefault="00D4613A" w:rsidP="00D4613A">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FD6A3C3" w14:textId="77777777" w:rsidR="00D4613A" w:rsidRPr="00A1115A" w:rsidRDefault="00D4613A" w:rsidP="00D4613A">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8552B90" w14:textId="77777777" w:rsidR="00D4613A" w:rsidRPr="00A1115A" w:rsidRDefault="00D4613A" w:rsidP="00D4613A">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674DDDF" w14:textId="77777777" w:rsidR="00D4613A" w:rsidRPr="00A1115A" w:rsidRDefault="00D4613A" w:rsidP="00D4613A">
            <w:pPr>
              <w:pStyle w:val="TAC"/>
              <w:rPr>
                <w:lang w:val="en-US" w:eastAsia="zh-CN"/>
              </w:rPr>
            </w:pPr>
          </w:p>
        </w:tc>
      </w:tr>
      <w:tr w:rsidR="00D4613A" w:rsidRPr="00A1115A" w14:paraId="3C593617"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55FBAA7C" w14:textId="77777777" w:rsidR="00D4613A" w:rsidRPr="00A1115A" w:rsidRDefault="00D4613A" w:rsidP="00D4613A">
            <w:pPr>
              <w:pStyle w:val="TAC"/>
              <w:rPr>
                <w:lang w:val="en-US"/>
              </w:rPr>
            </w:pPr>
          </w:p>
        </w:tc>
        <w:tc>
          <w:tcPr>
            <w:tcW w:w="1382" w:type="dxa"/>
            <w:tcBorders>
              <w:top w:val="nil"/>
              <w:left w:val="single" w:sz="4" w:space="0" w:color="auto"/>
              <w:bottom w:val="nil"/>
              <w:right w:val="single" w:sz="4" w:space="0" w:color="auto"/>
            </w:tcBorders>
            <w:shd w:val="clear" w:color="auto" w:fill="auto"/>
          </w:tcPr>
          <w:p w14:paraId="32C8456B" w14:textId="77777777" w:rsidR="00D4613A" w:rsidRPr="00A1115A" w:rsidRDefault="00D4613A" w:rsidP="00D461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81BE2B4" w14:textId="77777777" w:rsidR="00D4613A" w:rsidRPr="00A1115A" w:rsidRDefault="00D4613A" w:rsidP="00D4613A">
            <w:pPr>
              <w:pStyle w:val="TAC"/>
              <w:rPr>
                <w:lang w:val="en-US"/>
              </w:rPr>
            </w:pPr>
            <w:r w:rsidRPr="00A1115A">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70D4DC25" w14:textId="77777777" w:rsidR="00D4613A" w:rsidRPr="00A1115A" w:rsidRDefault="00D4613A" w:rsidP="00D4613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10E5F98"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761048"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F5B4743"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BC9BC85"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551F25C"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CBAE87"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7F35BAB"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E1074CD"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85DD9D5"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37A6F83"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B14B1BB"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3F3352A" w14:textId="77777777" w:rsidR="00D4613A" w:rsidRPr="00A1115A" w:rsidRDefault="00D4613A" w:rsidP="00D4613A">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644B6B1D" w14:textId="77777777" w:rsidR="00D4613A" w:rsidRPr="00A1115A" w:rsidRDefault="00D4613A" w:rsidP="00D4613A">
            <w:pPr>
              <w:pStyle w:val="TAC"/>
              <w:rPr>
                <w:lang w:val="en-US" w:eastAsia="zh-CN"/>
              </w:rPr>
            </w:pPr>
            <w:r w:rsidRPr="00A1115A">
              <w:rPr>
                <w:rFonts w:hint="eastAsia"/>
                <w:lang w:val="en-US" w:eastAsia="zh-CN"/>
              </w:rPr>
              <w:t>1</w:t>
            </w:r>
          </w:p>
        </w:tc>
      </w:tr>
      <w:tr w:rsidR="00D4613A" w:rsidRPr="00A1115A" w14:paraId="02D48D32"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457CE22D" w14:textId="77777777" w:rsidR="00D4613A" w:rsidRPr="00A1115A" w:rsidRDefault="00D4613A" w:rsidP="00D4613A">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2FDBFAC" w14:textId="77777777" w:rsidR="00D4613A" w:rsidRPr="00A1115A" w:rsidRDefault="00D4613A" w:rsidP="00D461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3BAF15D5" w14:textId="77777777" w:rsidR="00D4613A" w:rsidRPr="00A1115A" w:rsidRDefault="00D4613A" w:rsidP="00D4613A">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6E558E1"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678F9B09"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B3B864F"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59C369B"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4E78ABC"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1C23180"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F1E839" w14:textId="77777777" w:rsidR="00D4613A" w:rsidRPr="00A1115A" w:rsidRDefault="00D4613A" w:rsidP="00D4613A">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8669BB0" w14:textId="77777777" w:rsidR="00D4613A" w:rsidRPr="00A1115A" w:rsidRDefault="00D4613A" w:rsidP="00D4613A">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36F85A0" w14:textId="77777777" w:rsidR="00D4613A" w:rsidRPr="00A1115A" w:rsidRDefault="00D4613A" w:rsidP="00D4613A">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8665166"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84D7CB7"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FB636F9"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C67B4AA" w14:textId="77777777" w:rsidR="00D4613A" w:rsidRPr="00A1115A" w:rsidRDefault="00D4613A" w:rsidP="00D4613A">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418ABF2A" w14:textId="77777777" w:rsidR="00D4613A" w:rsidRPr="00A1115A" w:rsidRDefault="00D4613A" w:rsidP="00D4613A">
            <w:pPr>
              <w:pStyle w:val="TAC"/>
              <w:rPr>
                <w:lang w:val="en-US" w:eastAsia="zh-CN"/>
              </w:rPr>
            </w:pPr>
          </w:p>
        </w:tc>
      </w:tr>
      <w:tr w:rsidR="00D4613A" w:rsidRPr="00A1115A" w14:paraId="01EA36E7" w14:textId="77777777" w:rsidTr="00A82939">
        <w:trPr>
          <w:trHeight w:val="187"/>
        </w:trPr>
        <w:tc>
          <w:tcPr>
            <w:tcW w:w="1644" w:type="dxa"/>
            <w:tcBorders>
              <w:left w:val="single" w:sz="4" w:space="0" w:color="auto"/>
              <w:bottom w:val="nil"/>
              <w:right w:val="single" w:sz="4" w:space="0" w:color="auto"/>
            </w:tcBorders>
            <w:shd w:val="clear" w:color="auto" w:fill="auto"/>
          </w:tcPr>
          <w:p w14:paraId="2F396FF6" w14:textId="77777777" w:rsidR="00D4613A" w:rsidRPr="00A1115A" w:rsidRDefault="00D4613A" w:rsidP="00D4613A">
            <w:pPr>
              <w:pStyle w:val="TAC"/>
              <w:rPr>
                <w:lang w:val="en-US"/>
              </w:rPr>
            </w:pPr>
            <w:r w:rsidRPr="00A1115A">
              <w:rPr>
                <w:lang w:val="en-US"/>
              </w:rPr>
              <w:t>CA_n8A-n75A</w:t>
            </w:r>
          </w:p>
        </w:tc>
        <w:tc>
          <w:tcPr>
            <w:tcW w:w="1382" w:type="dxa"/>
            <w:tcBorders>
              <w:left w:val="single" w:sz="4" w:space="0" w:color="auto"/>
              <w:bottom w:val="nil"/>
              <w:right w:val="single" w:sz="4" w:space="0" w:color="auto"/>
            </w:tcBorders>
            <w:shd w:val="clear" w:color="auto" w:fill="auto"/>
          </w:tcPr>
          <w:p w14:paraId="4988FE12" w14:textId="77777777" w:rsidR="00D4613A" w:rsidRPr="00A1115A" w:rsidRDefault="00D4613A" w:rsidP="00D4613A">
            <w:pPr>
              <w:pStyle w:val="TAC"/>
              <w:rPr>
                <w:lang w:val="en-US"/>
              </w:rPr>
            </w:pPr>
            <w:r w:rsidRPr="00A1115A">
              <w:rPr>
                <w:lang w:val="en-US"/>
              </w:rPr>
              <w:t>-</w:t>
            </w:r>
          </w:p>
        </w:tc>
        <w:tc>
          <w:tcPr>
            <w:tcW w:w="671" w:type="dxa"/>
            <w:tcBorders>
              <w:left w:val="single" w:sz="4" w:space="0" w:color="auto"/>
              <w:right w:val="single" w:sz="4" w:space="0" w:color="auto"/>
            </w:tcBorders>
          </w:tcPr>
          <w:p w14:paraId="2787D0E2" w14:textId="77777777" w:rsidR="00D4613A" w:rsidRPr="00A1115A" w:rsidRDefault="00D4613A" w:rsidP="00D4613A">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14:paraId="20652780" w14:textId="77777777" w:rsidR="00D4613A" w:rsidRPr="00A1115A" w:rsidRDefault="00D4613A" w:rsidP="00D4613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3A91238"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82CDB70"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BEB4383"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B89BAAE"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DCB60A1"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46DBE6"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F6EF778"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F18AC88"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09FB380"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9B60406"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6C541CE"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87A5DC4" w14:textId="77777777" w:rsidR="00D4613A" w:rsidRPr="00A1115A" w:rsidRDefault="00D4613A" w:rsidP="00D4613A">
            <w:pPr>
              <w:pStyle w:val="TAC"/>
              <w:rPr>
                <w:rFonts w:eastAsia="Yu Mincho"/>
              </w:rPr>
            </w:pPr>
          </w:p>
        </w:tc>
        <w:tc>
          <w:tcPr>
            <w:tcW w:w="1487" w:type="dxa"/>
            <w:tcBorders>
              <w:left w:val="single" w:sz="4" w:space="0" w:color="auto"/>
              <w:bottom w:val="nil"/>
              <w:right w:val="single" w:sz="4" w:space="0" w:color="auto"/>
            </w:tcBorders>
            <w:shd w:val="clear" w:color="auto" w:fill="auto"/>
          </w:tcPr>
          <w:p w14:paraId="396C118E"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6E2C9C9B"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148E5E2" w14:textId="77777777" w:rsidR="00D4613A" w:rsidRPr="00A1115A" w:rsidRDefault="00D4613A" w:rsidP="00D4613A">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34A7B7CA" w14:textId="77777777" w:rsidR="00D4613A" w:rsidRPr="00A1115A" w:rsidRDefault="00D4613A" w:rsidP="00D4613A">
            <w:pPr>
              <w:pStyle w:val="TAC"/>
              <w:rPr>
                <w:lang w:val="en-US"/>
              </w:rPr>
            </w:pPr>
          </w:p>
        </w:tc>
        <w:tc>
          <w:tcPr>
            <w:tcW w:w="671" w:type="dxa"/>
            <w:tcBorders>
              <w:left w:val="single" w:sz="4" w:space="0" w:color="auto"/>
              <w:right w:val="single" w:sz="4" w:space="0" w:color="auto"/>
            </w:tcBorders>
          </w:tcPr>
          <w:p w14:paraId="2142A311" w14:textId="77777777" w:rsidR="00D4613A" w:rsidRPr="00A1115A" w:rsidRDefault="00D4613A" w:rsidP="00D4613A">
            <w:pPr>
              <w:pStyle w:val="TAC"/>
              <w:rPr>
                <w:lang w:val="en-US"/>
              </w:rPr>
            </w:pPr>
            <w:r w:rsidRPr="00A1115A">
              <w:rPr>
                <w:lang w:val="en-US"/>
              </w:rPr>
              <w:t>n75</w:t>
            </w:r>
          </w:p>
        </w:tc>
        <w:tc>
          <w:tcPr>
            <w:tcW w:w="671" w:type="dxa"/>
            <w:tcBorders>
              <w:top w:val="single" w:sz="4" w:space="0" w:color="auto"/>
              <w:left w:val="single" w:sz="4" w:space="0" w:color="auto"/>
              <w:bottom w:val="single" w:sz="4" w:space="0" w:color="auto"/>
              <w:right w:val="single" w:sz="4" w:space="0" w:color="auto"/>
            </w:tcBorders>
          </w:tcPr>
          <w:p w14:paraId="14767F1F" w14:textId="77777777" w:rsidR="00D4613A" w:rsidRPr="00A1115A" w:rsidRDefault="00D4613A" w:rsidP="00D4613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0F787BA"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31EBEA4"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D846BC6"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C276EBC"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FCFFA0A"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B82001"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AB0C66A"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AB8BAAE"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BDE8DD0"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3F32DEB"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335638A"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23896CD" w14:textId="77777777" w:rsidR="00D4613A" w:rsidRPr="00A1115A" w:rsidRDefault="00D4613A" w:rsidP="00D4613A">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1FFDFF01" w14:textId="77777777" w:rsidR="00D4613A" w:rsidRPr="00A1115A" w:rsidRDefault="00D4613A" w:rsidP="00D4613A">
            <w:pPr>
              <w:pStyle w:val="TAC"/>
              <w:rPr>
                <w:lang w:val="en-US" w:eastAsia="zh-CN"/>
              </w:rPr>
            </w:pPr>
          </w:p>
        </w:tc>
      </w:tr>
      <w:tr w:rsidR="00D4613A" w:rsidRPr="00A1115A" w14:paraId="085670F7" w14:textId="77777777" w:rsidTr="00A82939">
        <w:trPr>
          <w:trHeight w:val="187"/>
        </w:trPr>
        <w:tc>
          <w:tcPr>
            <w:tcW w:w="1644" w:type="dxa"/>
            <w:tcBorders>
              <w:left w:val="single" w:sz="4" w:space="0" w:color="auto"/>
              <w:bottom w:val="nil"/>
              <w:right w:val="single" w:sz="4" w:space="0" w:color="auto"/>
            </w:tcBorders>
            <w:shd w:val="clear" w:color="auto" w:fill="auto"/>
          </w:tcPr>
          <w:p w14:paraId="4080DEF2" w14:textId="77777777" w:rsidR="00D4613A" w:rsidRPr="00A1115A" w:rsidRDefault="00D4613A" w:rsidP="00D4613A">
            <w:pPr>
              <w:pStyle w:val="TAC"/>
              <w:rPr>
                <w:lang w:val="en-US"/>
              </w:rPr>
            </w:pPr>
            <w:r w:rsidRPr="00A1115A">
              <w:rPr>
                <w:lang w:val="en-US"/>
              </w:rPr>
              <w:t>CA_n8A-n78A</w:t>
            </w:r>
          </w:p>
        </w:tc>
        <w:tc>
          <w:tcPr>
            <w:tcW w:w="1382" w:type="dxa"/>
            <w:tcBorders>
              <w:left w:val="single" w:sz="4" w:space="0" w:color="auto"/>
              <w:bottom w:val="nil"/>
              <w:right w:val="single" w:sz="4" w:space="0" w:color="auto"/>
            </w:tcBorders>
            <w:shd w:val="clear" w:color="auto" w:fill="auto"/>
          </w:tcPr>
          <w:p w14:paraId="2AF5AE7A" w14:textId="77777777" w:rsidR="00D4613A" w:rsidRPr="00A1115A" w:rsidRDefault="00D4613A" w:rsidP="00D4613A">
            <w:pPr>
              <w:pStyle w:val="TAC"/>
              <w:rPr>
                <w:lang w:val="en-US"/>
              </w:rPr>
            </w:pPr>
            <w:r w:rsidRPr="00A1115A">
              <w:rPr>
                <w:lang w:val="en-US"/>
              </w:rPr>
              <w:t>CA_n8A-n78A</w:t>
            </w:r>
          </w:p>
        </w:tc>
        <w:tc>
          <w:tcPr>
            <w:tcW w:w="671" w:type="dxa"/>
            <w:tcBorders>
              <w:left w:val="single" w:sz="4" w:space="0" w:color="auto"/>
              <w:bottom w:val="single" w:sz="4" w:space="0" w:color="auto"/>
              <w:right w:val="single" w:sz="4" w:space="0" w:color="auto"/>
            </w:tcBorders>
          </w:tcPr>
          <w:p w14:paraId="2E333984" w14:textId="77777777" w:rsidR="00D4613A" w:rsidRPr="00A1115A" w:rsidRDefault="00D4613A" w:rsidP="00D4613A">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14:paraId="7E324375" w14:textId="77777777" w:rsidR="00D4613A" w:rsidRPr="00A1115A" w:rsidRDefault="00D4613A" w:rsidP="00D4613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952DCC8"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ECD979"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B5FB140"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11FCA3B"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B9DF514"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CFCA39"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F8DB65C"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A99D676"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AC5748F"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415905B"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A4FB705"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F2D0AFD" w14:textId="77777777" w:rsidR="00D4613A" w:rsidRPr="00A1115A" w:rsidRDefault="00D4613A" w:rsidP="00D4613A">
            <w:pPr>
              <w:pStyle w:val="TAC"/>
              <w:rPr>
                <w:rFonts w:eastAsia="Yu Mincho"/>
              </w:rPr>
            </w:pPr>
          </w:p>
        </w:tc>
        <w:tc>
          <w:tcPr>
            <w:tcW w:w="1487" w:type="dxa"/>
            <w:tcBorders>
              <w:left w:val="single" w:sz="4" w:space="0" w:color="auto"/>
              <w:bottom w:val="nil"/>
              <w:right w:val="single" w:sz="4" w:space="0" w:color="auto"/>
            </w:tcBorders>
            <w:shd w:val="clear" w:color="auto" w:fill="auto"/>
          </w:tcPr>
          <w:p w14:paraId="2E0B7363"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5A15CA6B"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77385898" w14:textId="77777777" w:rsidR="00D4613A" w:rsidRPr="00A1115A" w:rsidRDefault="00D4613A" w:rsidP="00D4613A">
            <w:pPr>
              <w:pStyle w:val="TAC"/>
              <w:rPr>
                <w:lang w:val="en-US"/>
              </w:rPr>
            </w:pPr>
          </w:p>
        </w:tc>
        <w:tc>
          <w:tcPr>
            <w:tcW w:w="1382" w:type="dxa"/>
            <w:tcBorders>
              <w:top w:val="nil"/>
              <w:left w:val="single" w:sz="4" w:space="0" w:color="auto"/>
              <w:bottom w:val="nil"/>
              <w:right w:val="single" w:sz="4" w:space="0" w:color="auto"/>
            </w:tcBorders>
            <w:shd w:val="clear" w:color="auto" w:fill="auto"/>
          </w:tcPr>
          <w:p w14:paraId="47ABA725" w14:textId="77777777" w:rsidR="00D4613A" w:rsidRPr="00A1115A" w:rsidRDefault="00D4613A" w:rsidP="00D4613A">
            <w:pPr>
              <w:pStyle w:val="TAC"/>
              <w:rPr>
                <w:lang w:val="en-US"/>
              </w:rPr>
            </w:pPr>
          </w:p>
        </w:tc>
        <w:tc>
          <w:tcPr>
            <w:tcW w:w="671" w:type="dxa"/>
            <w:tcBorders>
              <w:left w:val="single" w:sz="4" w:space="0" w:color="auto"/>
              <w:bottom w:val="single" w:sz="4" w:space="0" w:color="auto"/>
              <w:right w:val="single" w:sz="4" w:space="0" w:color="auto"/>
            </w:tcBorders>
          </w:tcPr>
          <w:p w14:paraId="1F380DE3" w14:textId="77777777" w:rsidR="00D4613A" w:rsidRPr="00A1115A" w:rsidRDefault="00D4613A" w:rsidP="00D4613A">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44796FF7"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01C940E8"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0CBC685"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48BA5AC"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C5FA1A9"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BC992A2"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0B1A35" w14:textId="77777777" w:rsidR="00D4613A" w:rsidRPr="00A1115A" w:rsidRDefault="00D4613A" w:rsidP="00D4613A">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7F9366D" w14:textId="77777777" w:rsidR="00D4613A" w:rsidRPr="00A1115A" w:rsidRDefault="00D4613A" w:rsidP="00D4613A">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EA9BEE7" w14:textId="77777777" w:rsidR="00D4613A" w:rsidRPr="00A1115A" w:rsidRDefault="00D4613A" w:rsidP="00D4613A">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10D6C72"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B064B06" w14:textId="77777777" w:rsidR="00D4613A" w:rsidRPr="00A1115A" w:rsidRDefault="00D4613A" w:rsidP="00D4613A">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B78F787" w14:textId="77777777" w:rsidR="00D4613A" w:rsidRPr="00A1115A" w:rsidRDefault="00D4613A" w:rsidP="00D4613A">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ABCC16B" w14:textId="77777777" w:rsidR="00D4613A" w:rsidRPr="00A1115A" w:rsidRDefault="00D4613A" w:rsidP="00D4613A">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6551BBC" w14:textId="77777777" w:rsidR="00D4613A" w:rsidRPr="00A1115A" w:rsidRDefault="00D4613A" w:rsidP="00D4613A">
            <w:pPr>
              <w:pStyle w:val="TAC"/>
              <w:rPr>
                <w:lang w:val="en-US" w:eastAsia="zh-CN"/>
              </w:rPr>
            </w:pPr>
          </w:p>
        </w:tc>
      </w:tr>
      <w:tr w:rsidR="00D4613A" w:rsidRPr="00A1115A" w14:paraId="192885CB"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110363E2" w14:textId="77777777" w:rsidR="00D4613A" w:rsidRPr="00A1115A" w:rsidRDefault="00D4613A" w:rsidP="00D4613A">
            <w:pPr>
              <w:pStyle w:val="TAC"/>
              <w:rPr>
                <w:lang w:val="en-US"/>
              </w:rPr>
            </w:pPr>
          </w:p>
        </w:tc>
        <w:tc>
          <w:tcPr>
            <w:tcW w:w="1382" w:type="dxa"/>
            <w:tcBorders>
              <w:top w:val="nil"/>
              <w:left w:val="single" w:sz="4" w:space="0" w:color="auto"/>
              <w:bottom w:val="nil"/>
              <w:right w:val="single" w:sz="4" w:space="0" w:color="auto"/>
            </w:tcBorders>
            <w:shd w:val="clear" w:color="auto" w:fill="auto"/>
          </w:tcPr>
          <w:p w14:paraId="4A1B95FD" w14:textId="77777777" w:rsidR="00D4613A" w:rsidRPr="00A1115A" w:rsidRDefault="00D4613A" w:rsidP="00D4613A">
            <w:pPr>
              <w:pStyle w:val="TAC"/>
              <w:rPr>
                <w:lang w:val="en-US"/>
              </w:rPr>
            </w:pPr>
          </w:p>
        </w:tc>
        <w:tc>
          <w:tcPr>
            <w:tcW w:w="671" w:type="dxa"/>
            <w:tcBorders>
              <w:left w:val="single" w:sz="4" w:space="0" w:color="auto"/>
              <w:bottom w:val="single" w:sz="4" w:space="0" w:color="auto"/>
              <w:right w:val="single" w:sz="4" w:space="0" w:color="auto"/>
            </w:tcBorders>
          </w:tcPr>
          <w:p w14:paraId="1F55F04A" w14:textId="77777777" w:rsidR="00D4613A" w:rsidRPr="00A1115A" w:rsidRDefault="00D4613A" w:rsidP="00D4613A">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14:paraId="3EF01782" w14:textId="77777777" w:rsidR="00D4613A" w:rsidRPr="00A1115A" w:rsidRDefault="00D4613A" w:rsidP="00D4613A">
            <w:pPr>
              <w:pStyle w:val="TAC"/>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BC29ACA"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B8F294"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93EDE46"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BE1FA59"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74DF6C8"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013751"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AB3DE0B"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15A07A4"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5E3E888"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35C8DF5"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0BEE711"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6B342C7" w14:textId="77777777" w:rsidR="00D4613A" w:rsidRPr="00A1115A" w:rsidRDefault="00D4613A" w:rsidP="00D4613A">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5615B0B2" w14:textId="77777777" w:rsidR="00D4613A" w:rsidRPr="00A1115A" w:rsidRDefault="00D4613A" w:rsidP="00D4613A">
            <w:pPr>
              <w:pStyle w:val="TAC"/>
              <w:rPr>
                <w:lang w:val="en-US" w:eastAsia="zh-CN"/>
              </w:rPr>
            </w:pPr>
            <w:r w:rsidRPr="00A1115A">
              <w:rPr>
                <w:rFonts w:hint="eastAsia"/>
                <w:lang w:val="en-US" w:eastAsia="zh-CN"/>
              </w:rPr>
              <w:t>1</w:t>
            </w:r>
          </w:p>
        </w:tc>
      </w:tr>
      <w:tr w:rsidR="00D4613A" w:rsidRPr="00A1115A" w14:paraId="08B32425"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42A16A27" w14:textId="77777777" w:rsidR="00D4613A" w:rsidRPr="00A1115A" w:rsidRDefault="00D4613A" w:rsidP="00D4613A">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457236DB" w14:textId="77777777" w:rsidR="00D4613A" w:rsidRPr="00A1115A" w:rsidRDefault="00D4613A" w:rsidP="00D4613A">
            <w:pPr>
              <w:pStyle w:val="TAC"/>
              <w:rPr>
                <w:lang w:val="en-US"/>
              </w:rPr>
            </w:pPr>
          </w:p>
        </w:tc>
        <w:tc>
          <w:tcPr>
            <w:tcW w:w="671" w:type="dxa"/>
            <w:tcBorders>
              <w:left w:val="single" w:sz="4" w:space="0" w:color="auto"/>
              <w:bottom w:val="single" w:sz="4" w:space="0" w:color="auto"/>
              <w:right w:val="single" w:sz="4" w:space="0" w:color="auto"/>
            </w:tcBorders>
          </w:tcPr>
          <w:p w14:paraId="49AF3D7C" w14:textId="77777777" w:rsidR="00D4613A" w:rsidRPr="00A1115A" w:rsidRDefault="00D4613A" w:rsidP="00D4613A">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62D6944A"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5D03B758"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29D8A5A"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0D1814E"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05A4250" w14:textId="77777777" w:rsidR="00D4613A" w:rsidRPr="00A1115A" w:rsidRDefault="00D4613A" w:rsidP="00D4613A">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1AEBAA6" w14:textId="77777777" w:rsidR="00D4613A" w:rsidRPr="00A1115A" w:rsidRDefault="00D4613A" w:rsidP="00D4613A">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73B45FF" w14:textId="77777777" w:rsidR="00D4613A" w:rsidRPr="00A1115A" w:rsidRDefault="00D4613A" w:rsidP="00D4613A">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7F943B7" w14:textId="77777777" w:rsidR="00D4613A" w:rsidRPr="00A1115A" w:rsidRDefault="00D4613A" w:rsidP="00D4613A">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0A7BBE3" w14:textId="77777777" w:rsidR="00D4613A" w:rsidRPr="00A1115A" w:rsidRDefault="00D4613A" w:rsidP="00D4613A">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DDFEFB3"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2FB5FA6" w14:textId="77777777" w:rsidR="00D4613A" w:rsidRPr="00A1115A" w:rsidRDefault="00D4613A" w:rsidP="00D4613A">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09130EE" w14:textId="77777777" w:rsidR="00D4613A" w:rsidRPr="00A1115A" w:rsidRDefault="00D4613A" w:rsidP="00D4613A">
            <w:pPr>
              <w:pStyle w:val="TAC"/>
              <w:rPr>
                <w:lang w:eastAsia="zh-CN"/>
              </w:rPr>
            </w:pPr>
            <w:r w:rsidRPr="00A1115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D0EFB32" w14:textId="77777777" w:rsidR="00D4613A" w:rsidRPr="00A1115A" w:rsidRDefault="00D4613A" w:rsidP="00D4613A">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2C773D3" w14:textId="77777777" w:rsidR="00D4613A" w:rsidRPr="00A1115A" w:rsidRDefault="00D4613A" w:rsidP="00D4613A">
            <w:pPr>
              <w:pStyle w:val="TAC"/>
              <w:rPr>
                <w:lang w:val="en-US" w:eastAsia="zh-CN"/>
              </w:rPr>
            </w:pPr>
          </w:p>
        </w:tc>
      </w:tr>
      <w:tr w:rsidR="00D4613A" w:rsidRPr="00A1115A" w14:paraId="30684AA9"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5B7E65A6" w14:textId="77777777" w:rsidR="00D4613A" w:rsidRPr="00A1115A" w:rsidRDefault="00D4613A" w:rsidP="00D4613A">
            <w:pPr>
              <w:pStyle w:val="TAC"/>
              <w:rPr>
                <w:lang w:val="en-US"/>
              </w:rPr>
            </w:pPr>
            <w:r w:rsidRPr="00A1115A">
              <w:rPr>
                <w:lang w:val="en-US"/>
              </w:rPr>
              <w:t>CA_n8A-n78</w:t>
            </w:r>
            <w:r w:rsidRPr="00A1115A">
              <w:rPr>
                <w:rFonts w:hint="eastAsia"/>
                <w:lang w:val="en-US" w:eastAsia="zh-CN"/>
              </w:rPr>
              <w:t>(</w:t>
            </w:r>
            <w:r w:rsidRPr="00A1115A">
              <w:rPr>
                <w:lang w:val="en-US" w:eastAsia="zh-CN"/>
              </w:rPr>
              <w:t>2</w:t>
            </w:r>
            <w:r w:rsidRPr="00A1115A">
              <w:rPr>
                <w:lang w:val="en-US"/>
              </w:rPr>
              <w:t>A)</w:t>
            </w:r>
          </w:p>
        </w:tc>
        <w:tc>
          <w:tcPr>
            <w:tcW w:w="1382" w:type="dxa"/>
            <w:tcBorders>
              <w:top w:val="nil"/>
              <w:left w:val="single" w:sz="4" w:space="0" w:color="auto"/>
              <w:bottom w:val="nil"/>
              <w:right w:val="single" w:sz="4" w:space="0" w:color="auto"/>
            </w:tcBorders>
            <w:shd w:val="clear" w:color="auto" w:fill="auto"/>
          </w:tcPr>
          <w:p w14:paraId="1B0E72B7" w14:textId="77777777" w:rsidR="00D4613A" w:rsidRPr="00A1115A" w:rsidRDefault="00D4613A" w:rsidP="00D4613A">
            <w:pPr>
              <w:pStyle w:val="TAC"/>
              <w:rPr>
                <w:lang w:val="en-US"/>
              </w:rPr>
            </w:pPr>
            <w:r w:rsidRPr="00A1115A">
              <w:rPr>
                <w:lang w:val="en-US"/>
              </w:rPr>
              <w:t>CA_n8A-n78A</w:t>
            </w:r>
          </w:p>
        </w:tc>
        <w:tc>
          <w:tcPr>
            <w:tcW w:w="671" w:type="dxa"/>
            <w:tcBorders>
              <w:left w:val="single" w:sz="4" w:space="0" w:color="auto"/>
              <w:bottom w:val="single" w:sz="4" w:space="0" w:color="auto"/>
              <w:right w:val="single" w:sz="4" w:space="0" w:color="auto"/>
            </w:tcBorders>
          </w:tcPr>
          <w:p w14:paraId="14538F0E" w14:textId="77777777" w:rsidR="00D4613A" w:rsidRPr="00A1115A" w:rsidRDefault="00D4613A" w:rsidP="00D4613A">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14:paraId="64A3C4E1" w14:textId="77777777" w:rsidR="00D4613A" w:rsidRPr="00A1115A" w:rsidRDefault="00D4613A" w:rsidP="00D4613A">
            <w:pPr>
              <w:pStyle w:val="TAC"/>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9C4DFCD"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0CAA32D"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8E2B7CF"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CB25E76"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1DE9BAD"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070846"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CD549C2"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D7B79B6"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4F8F39C"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DA6A63B"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D43D0F7"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DB48206" w14:textId="77777777" w:rsidR="00D4613A" w:rsidRPr="00A1115A" w:rsidRDefault="00D4613A" w:rsidP="00D4613A">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50ED0867"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39C9EC0D"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2C04F6CF" w14:textId="77777777" w:rsidR="00D4613A" w:rsidRPr="00A1115A" w:rsidRDefault="00D4613A" w:rsidP="00D4613A">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557D2CA1" w14:textId="77777777" w:rsidR="00D4613A" w:rsidRPr="00A1115A" w:rsidRDefault="00D4613A" w:rsidP="00D4613A">
            <w:pPr>
              <w:pStyle w:val="TAC"/>
              <w:rPr>
                <w:lang w:val="en-US"/>
              </w:rPr>
            </w:pPr>
          </w:p>
        </w:tc>
        <w:tc>
          <w:tcPr>
            <w:tcW w:w="671" w:type="dxa"/>
            <w:tcBorders>
              <w:left w:val="single" w:sz="4" w:space="0" w:color="auto"/>
              <w:bottom w:val="single" w:sz="4" w:space="0" w:color="auto"/>
              <w:right w:val="single" w:sz="4" w:space="0" w:color="auto"/>
            </w:tcBorders>
          </w:tcPr>
          <w:p w14:paraId="3E25F6A1" w14:textId="77777777" w:rsidR="00D4613A" w:rsidRPr="00A1115A" w:rsidRDefault="00D4613A" w:rsidP="00D4613A">
            <w:pPr>
              <w:pStyle w:val="TAC"/>
              <w:rPr>
                <w:lang w:val="en-US"/>
              </w:rPr>
            </w:pPr>
            <w:r w:rsidRPr="00A1115A">
              <w:rPr>
                <w:lang w:val="en-US"/>
              </w:rPr>
              <w:t>n78</w:t>
            </w:r>
          </w:p>
        </w:tc>
        <w:tc>
          <w:tcPr>
            <w:tcW w:w="8734" w:type="dxa"/>
            <w:gridSpan w:val="13"/>
            <w:tcBorders>
              <w:top w:val="single" w:sz="4" w:space="0" w:color="auto"/>
              <w:left w:val="single" w:sz="4" w:space="0" w:color="auto"/>
              <w:bottom w:val="single" w:sz="4" w:space="0" w:color="auto"/>
              <w:right w:val="single" w:sz="4" w:space="0" w:color="auto"/>
            </w:tcBorders>
          </w:tcPr>
          <w:p w14:paraId="517345AB" w14:textId="77777777" w:rsidR="00D4613A" w:rsidRPr="00A1115A" w:rsidRDefault="00D4613A" w:rsidP="00D4613A">
            <w:pPr>
              <w:pStyle w:val="TAC"/>
              <w:rPr>
                <w:lang w:eastAsia="zh-CN"/>
              </w:rPr>
            </w:pPr>
            <w:r w:rsidRPr="00A1115A">
              <w:rPr>
                <w:rFonts w:eastAsia="Yu Mincho"/>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4E44A064" w14:textId="77777777" w:rsidR="00D4613A" w:rsidRPr="00A1115A" w:rsidRDefault="00D4613A" w:rsidP="00D4613A">
            <w:pPr>
              <w:pStyle w:val="TAC"/>
              <w:rPr>
                <w:lang w:val="en-US" w:eastAsia="zh-CN"/>
              </w:rPr>
            </w:pPr>
          </w:p>
        </w:tc>
      </w:tr>
      <w:tr w:rsidR="00D4613A" w:rsidRPr="00A1115A" w14:paraId="2A9766DC" w14:textId="77777777" w:rsidTr="00A82939">
        <w:trPr>
          <w:trHeight w:val="187"/>
        </w:trPr>
        <w:tc>
          <w:tcPr>
            <w:tcW w:w="1644" w:type="dxa"/>
            <w:tcBorders>
              <w:left w:val="single" w:sz="4" w:space="0" w:color="auto"/>
              <w:bottom w:val="nil"/>
              <w:right w:val="single" w:sz="4" w:space="0" w:color="auto"/>
            </w:tcBorders>
            <w:shd w:val="clear" w:color="auto" w:fill="auto"/>
          </w:tcPr>
          <w:p w14:paraId="127192C1" w14:textId="77777777" w:rsidR="00D4613A" w:rsidRPr="00A1115A" w:rsidRDefault="00D4613A" w:rsidP="00D4613A">
            <w:pPr>
              <w:pStyle w:val="TAC"/>
              <w:rPr>
                <w:lang w:val="en-US"/>
              </w:rPr>
            </w:pPr>
            <w:r w:rsidRPr="00A1115A">
              <w:rPr>
                <w:lang w:val="en-US"/>
              </w:rPr>
              <w:t>CA_n8A-n79A</w:t>
            </w:r>
          </w:p>
        </w:tc>
        <w:tc>
          <w:tcPr>
            <w:tcW w:w="1382" w:type="dxa"/>
            <w:tcBorders>
              <w:left w:val="single" w:sz="4" w:space="0" w:color="auto"/>
              <w:bottom w:val="nil"/>
              <w:right w:val="single" w:sz="4" w:space="0" w:color="auto"/>
            </w:tcBorders>
            <w:shd w:val="clear" w:color="auto" w:fill="auto"/>
          </w:tcPr>
          <w:p w14:paraId="2A17BC66" w14:textId="77777777" w:rsidR="00D4613A" w:rsidRPr="00A1115A" w:rsidRDefault="00D4613A" w:rsidP="00D4613A">
            <w:pPr>
              <w:pStyle w:val="TAC"/>
              <w:rPr>
                <w:lang w:val="en-US"/>
              </w:rPr>
            </w:pPr>
            <w:r w:rsidRPr="00A1115A">
              <w:rPr>
                <w:lang w:val="en-US"/>
              </w:rPr>
              <w:t>CA_n8A-n79A</w:t>
            </w:r>
          </w:p>
        </w:tc>
        <w:tc>
          <w:tcPr>
            <w:tcW w:w="671" w:type="dxa"/>
            <w:tcBorders>
              <w:left w:val="single" w:sz="4" w:space="0" w:color="auto"/>
              <w:bottom w:val="single" w:sz="4" w:space="0" w:color="auto"/>
              <w:right w:val="single" w:sz="4" w:space="0" w:color="auto"/>
            </w:tcBorders>
          </w:tcPr>
          <w:p w14:paraId="6BA35710" w14:textId="77777777" w:rsidR="00D4613A" w:rsidRPr="00A1115A" w:rsidRDefault="00D4613A" w:rsidP="00D4613A">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14:paraId="745001FC" w14:textId="77777777" w:rsidR="00D4613A" w:rsidRPr="00A1115A" w:rsidRDefault="00D4613A" w:rsidP="00D4613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C692672"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8F4ADAB"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DB7532F"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CFF18A8"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1618BB2"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38FB04"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30289A4"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3673378"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92E42BB"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EC2EC5C"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6F23287"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4894C37" w14:textId="77777777" w:rsidR="00D4613A" w:rsidRPr="00A1115A" w:rsidRDefault="00D4613A" w:rsidP="00D4613A">
            <w:pPr>
              <w:pStyle w:val="TAC"/>
              <w:rPr>
                <w:rFonts w:eastAsia="Yu Mincho"/>
              </w:rPr>
            </w:pPr>
          </w:p>
        </w:tc>
        <w:tc>
          <w:tcPr>
            <w:tcW w:w="1487" w:type="dxa"/>
            <w:tcBorders>
              <w:left w:val="single" w:sz="4" w:space="0" w:color="auto"/>
              <w:bottom w:val="nil"/>
              <w:right w:val="single" w:sz="4" w:space="0" w:color="auto"/>
            </w:tcBorders>
            <w:shd w:val="clear" w:color="auto" w:fill="auto"/>
          </w:tcPr>
          <w:p w14:paraId="523DDEC1"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7A561BC4"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D51CA1C" w14:textId="77777777" w:rsidR="00D4613A" w:rsidRPr="00A1115A" w:rsidRDefault="00D4613A" w:rsidP="00D4613A">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5C352E4" w14:textId="77777777" w:rsidR="00D4613A" w:rsidRPr="00A1115A" w:rsidRDefault="00D4613A" w:rsidP="00D4613A">
            <w:pPr>
              <w:pStyle w:val="TAC"/>
              <w:rPr>
                <w:lang w:val="en-US"/>
              </w:rPr>
            </w:pPr>
          </w:p>
        </w:tc>
        <w:tc>
          <w:tcPr>
            <w:tcW w:w="671" w:type="dxa"/>
            <w:tcBorders>
              <w:left w:val="single" w:sz="4" w:space="0" w:color="auto"/>
              <w:bottom w:val="single" w:sz="4" w:space="0" w:color="auto"/>
              <w:right w:val="single" w:sz="4" w:space="0" w:color="auto"/>
            </w:tcBorders>
          </w:tcPr>
          <w:p w14:paraId="014FA995" w14:textId="77777777" w:rsidR="00D4613A" w:rsidRPr="00A1115A" w:rsidRDefault="00D4613A" w:rsidP="00D4613A">
            <w:pPr>
              <w:pStyle w:val="TAC"/>
              <w:rPr>
                <w:lang w:val="en-US"/>
              </w:rPr>
            </w:pPr>
            <w:r w:rsidRPr="00A1115A">
              <w:rPr>
                <w:lang w:val="en-US"/>
              </w:rPr>
              <w:t>n</w:t>
            </w:r>
            <w:r w:rsidRPr="00A1115A">
              <w:t>7</w:t>
            </w:r>
            <w:r w:rsidRPr="00A1115A">
              <w:rPr>
                <w:lang w:val="en-US"/>
              </w:rPr>
              <w:t>9</w:t>
            </w:r>
          </w:p>
        </w:tc>
        <w:tc>
          <w:tcPr>
            <w:tcW w:w="671" w:type="dxa"/>
            <w:tcBorders>
              <w:top w:val="single" w:sz="4" w:space="0" w:color="auto"/>
              <w:left w:val="single" w:sz="4" w:space="0" w:color="auto"/>
              <w:bottom w:val="single" w:sz="4" w:space="0" w:color="auto"/>
              <w:right w:val="single" w:sz="4" w:space="0" w:color="auto"/>
            </w:tcBorders>
          </w:tcPr>
          <w:p w14:paraId="682967CF"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17805043"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93D409"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23A31DD"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D97C7E5"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2DC8983"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944108" w14:textId="77777777" w:rsidR="00D4613A" w:rsidRPr="00A1115A" w:rsidRDefault="00D4613A" w:rsidP="00D4613A">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F8F8C99" w14:textId="77777777" w:rsidR="00D4613A" w:rsidRPr="00A1115A" w:rsidRDefault="00D4613A" w:rsidP="00D4613A">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111A85E" w14:textId="77777777" w:rsidR="00D4613A" w:rsidRPr="00A1115A" w:rsidRDefault="00D4613A" w:rsidP="00D4613A">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D74EF5F"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A0FE574" w14:textId="77777777" w:rsidR="00D4613A" w:rsidRPr="00A1115A" w:rsidRDefault="00D4613A" w:rsidP="00D4613A">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EE27A17"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172B45F" w14:textId="77777777" w:rsidR="00D4613A" w:rsidRPr="00A1115A" w:rsidRDefault="00D4613A" w:rsidP="00D4613A">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87E8F8F" w14:textId="77777777" w:rsidR="00D4613A" w:rsidRPr="00A1115A" w:rsidRDefault="00D4613A" w:rsidP="00D4613A">
            <w:pPr>
              <w:pStyle w:val="TAC"/>
              <w:rPr>
                <w:lang w:val="en-US" w:eastAsia="zh-CN"/>
              </w:rPr>
            </w:pPr>
          </w:p>
        </w:tc>
      </w:tr>
      <w:tr w:rsidR="00D4613A" w:rsidRPr="00A1115A" w14:paraId="5FAB6B29" w14:textId="77777777" w:rsidTr="00A82939">
        <w:trPr>
          <w:trHeight w:val="187"/>
        </w:trPr>
        <w:tc>
          <w:tcPr>
            <w:tcW w:w="1644" w:type="dxa"/>
            <w:tcBorders>
              <w:left w:val="single" w:sz="4" w:space="0" w:color="auto"/>
              <w:bottom w:val="nil"/>
              <w:right w:val="single" w:sz="4" w:space="0" w:color="auto"/>
            </w:tcBorders>
            <w:shd w:val="clear" w:color="auto" w:fill="auto"/>
          </w:tcPr>
          <w:p w14:paraId="54741E98" w14:textId="77777777" w:rsidR="00D4613A" w:rsidRPr="00A1115A" w:rsidRDefault="00D4613A" w:rsidP="00D4613A">
            <w:pPr>
              <w:pStyle w:val="TAC"/>
              <w:rPr>
                <w:lang w:val="en-US"/>
              </w:rPr>
            </w:pPr>
            <w:r w:rsidRPr="00A1115A">
              <w:rPr>
                <w:rFonts w:hint="eastAsia"/>
                <w:lang w:val="en-US" w:eastAsia="zh-CN"/>
              </w:rPr>
              <w:t>CA_n20A-n28A</w:t>
            </w:r>
          </w:p>
        </w:tc>
        <w:tc>
          <w:tcPr>
            <w:tcW w:w="1382" w:type="dxa"/>
            <w:tcBorders>
              <w:left w:val="single" w:sz="4" w:space="0" w:color="auto"/>
              <w:bottom w:val="nil"/>
              <w:right w:val="single" w:sz="4" w:space="0" w:color="auto"/>
            </w:tcBorders>
            <w:shd w:val="clear" w:color="auto" w:fill="auto"/>
          </w:tcPr>
          <w:p w14:paraId="05C698BF" w14:textId="77777777" w:rsidR="00D4613A" w:rsidRPr="00A1115A" w:rsidRDefault="00D4613A" w:rsidP="00D4613A">
            <w:pPr>
              <w:pStyle w:val="TAC"/>
              <w:rPr>
                <w:lang w:val="en-US"/>
              </w:rPr>
            </w:pPr>
            <w:r w:rsidRPr="00A1115A">
              <w:rPr>
                <w:rFonts w:hint="eastAsia"/>
                <w:lang w:val="en-US" w:eastAsia="zh-CN"/>
              </w:rPr>
              <w:t>CA_n20A-n28A</w:t>
            </w:r>
          </w:p>
        </w:tc>
        <w:tc>
          <w:tcPr>
            <w:tcW w:w="671" w:type="dxa"/>
            <w:tcBorders>
              <w:left w:val="single" w:sz="4" w:space="0" w:color="auto"/>
              <w:bottom w:val="single" w:sz="4" w:space="0" w:color="auto"/>
              <w:right w:val="single" w:sz="4" w:space="0" w:color="auto"/>
            </w:tcBorders>
          </w:tcPr>
          <w:p w14:paraId="2EDE7D9A" w14:textId="77777777" w:rsidR="00D4613A" w:rsidRPr="00A1115A" w:rsidRDefault="00D4613A" w:rsidP="00D4613A">
            <w:pPr>
              <w:pStyle w:val="TAC"/>
              <w:rPr>
                <w:lang w:val="en-US"/>
              </w:rPr>
            </w:pPr>
            <w:r w:rsidRPr="00A1115A">
              <w:rPr>
                <w:rFonts w:hint="eastAsia"/>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288548D9" w14:textId="77777777" w:rsidR="00D4613A" w:rsidRPr="00A1115A" w:rsidRDefault="00D4613A" w:rsidP="00D4613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C4886C0"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5662607"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ACDAFCF"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FDE8D2A"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7DA4C7D"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B53525"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EC4AF32"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A81FA70"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717C65"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7BE0323"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F8B2463"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7FFDF86" w14:textId="77777777" w:rsidR="00D4613A" w:rsidRPr="00A1115A" w:rsidRDefault="00D4613A" w:rsidP="00D4613A">
            <w:pPr>
              <w:pStyle w:val="TAC"/>
              <w:rPr>
                <w:rFonts w:eastAsia="Yu Mincho"/>
              </w:rPr>
            </w:pPr>
          </w:p>
        </w:tc>
        <w:tc>
          <w:tcPr>
            <w:tcW w:w="1487" w:type="dxa"/>
            <w:tcBorders>
              <w:left w:val="single" w:sz="4" w:space="0" w:color="auto"/>
              <w:bottom w:val="nil"/>
              <w:right w:val="single" w:sz="4" w:space="0" w:color="auto"/>
            </w:tcBorders>
            <w:shd w:val="clear" w:color="auto" w:fill="auto"/>
          </w:tcPr>
          <w:p w14:paraId="2E2F17A9"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21AD8575"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4E3AE9A6" w14:textId="77777777" w:rsidR="00D4613A" w:rsidRPr="00A1115A" w:rsidRDefault="00D4613A" w:rsidP="00D4613A">
            <w:pPr>
              <w:pStyle w:val="TAC"/>
              <w:rPr>
                <w:lang w:val="en-US"/>
              </w:rPr>
            </w:pPr>
          </w:p>
        </w:tc>
        <w:tc>
          <w:tcPr>
            <w:tcW w:w="1382" w:type="dxa"/>
            <w:tcBorders>
              <w:top w:val="nil"/>
              <w:left w:val="single" w:sz="4" w:space="0" w:color="auto"/>
              <w:bottom w:val="nil"/>
              <w:right w:val="single" w:sz="4" w:space="0" w:color="auto"/>
            </w:tcBorders>
            <w:shd w:val="clear" w:color="auto" w:fill="auto"/>
          </w:tcPr>
          <w:p w14:paraId="45225268" w14:textId="77777777" w:rsidR="00D4613A" w:rsidRPr="00A1115A" w:rsidRDefault="00D4613A" w:rsidP="00D4613A">
            <w:pPr>
              <w:pStyle w:val="TAC"/>
              <w:rPr>
                <w:lang w:val="en-US"/>
              </w:rPr>
            </w:pPr>
          </w:p>
        </w:tc>
        <w:tc>
          <w:tcPr>
            <w:tcW w:w="671" w:type="dxa"/>
            <w:tcBorders>
              <w:left w:val="single" w:sz="4" w:space="0" w:color="auto"/>
              <w:bottom w:val="single" w:sz="4" w:space="0" w:color="auto"/>
              <w:right w:val="single" w:sz="4" w:space="0" w:color="auto"/>
            </w:tcBorders>
          </w:tcPr>
          <w:p w14:paraId="50C03619" w14:textId="77777777" w:rsidR="00D4613A" w:rsidRPr="00A1115A" w:rsidRDefault="00D4613A" w:rsidP="00D4613A">
            <w:pPr>
              <w:pStyle w:val="TAC"/>
              <w:rPr>
                <w:lang w:val="en-US"/>
              </w:rPr>
            </w:pPr>
            <w:r w:rsidRPr="00A1115A">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78E84082" w14:textId="77777777" w:rsidR="00D4613A" w:rsidRPr="00A1115A" w:rsidRDefault="00D4613A" w:rsidP="00D4613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0FFBCDB"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DFCDA53"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85087E9"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47AA7EB"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088DE01"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B99AF7"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47ABDF6"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3D6641B"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2CB1C33"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505B9CE"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7B5CF2E"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4D9EC28" w14:textId="77777777" w:rsidR="00D4613A" w:rsidRPr="00A1115A" w:rsidRDefault="00D4613A" w:rsidP="00D4613A">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14:paraId="57458934" w14:textId="77777777" w:rsidR="00D4613A" w:rsidRPr="00A1115A" w:rsidRDefault="00D4613A" w:rsidP="00D4613A">
            <w:pPr>
              <w:pStyle w:val="TAC"/>
              <w:rPr>
                <w:lang w:val="en-US" w:eastAsia="zh-CN"/>
              </w:rPr>
            </w:pPr>
          </w:p>
        </w:tc>
      </w:tr>
      <w:tr w:rsidR="00D4613A" w:rsidRPr="00A1115A" w14:paraId="0C52C817"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18E58CC2" w14:textId="77777777" w:rsidR="00D4613A" w:rsidRPr="00A1115A" w:rsidRDefault="00D4613A" w:rsidP="00D4613A">
            <w:pPr>
              <w:pStyle w:val="TAC"/>
              <w:rPr>
                <w:lang w:val="en-US"/>
              </w:rPr>
            </w:pPr>
          </w:p>
        </w:tc>
        <w:tc>
          <w:tcPr>
            <w:tcW w:w="1382" w:type="dxa"/>
            <w:tcBorders>
              <w:top w:val="nil"/>
              <w:left w:val="single" w:sz="4" w:space="0" w:color="auto"/>
              <w:bottom w:val="nil"/>
              <w:right w:val="single" w:sz="4" w:space="0" w:color="auto"/>
            </w:tcBorders>
            <w:shd w:val="clear" w:color="auto" w:fill="auto"/>
          </w:tcPr>
          <w:p w14:paraId="3955AB3F" w14:textId="77777777" w:rsidR="00D4613A" w:rsidRPr="00A1115A" w:rsidRDefault="00D4613A" w:rsidP="00D4613A">
            <w:pPr>
              <w:pStyle w:val="TAC"/>
              <w:rPr>
                <w:lang w:val="en-US"/>
              </w:rPr>
            </w:pPr>
          </w:p>
        </w:tc>
        <w:tc>
          <w:tcPr>
            <w:tcW w:w="671" w:type="dxa"/>
            <w:tcBorders>
              <w:left w:val="single" w:sz="4" w:space="0" w:color="auto"/>
              <w:bottom w:val="single" w:sz="4" w:space="0" w:color="auto"/>
              <w:right w:val="single" w:sz="4" w:space="0" w:color="auto"/>
            </w:tcBorders>
          </w:tcPr>
          <w:p w14:paraId="26974F47" w14:textId="77777777" w:rsidR="00D4613A" w:rsidRPr="00A1115A" w:rsidRDefault="00D4613A" w:rsidP="00D4613A">
            <w:pPr>
              <w:pStyle w:val="TAC"/>
              <w:rPr>
                <w:lang w:val="en-US" w:eastAsia="zh-CN"/>
              </w:rPr>
            </w:pPr>
            <w:r w:rsidRPr="00A1115A">
              <w:rPr>
                <w:rFonts w:hint="eastAsia"/>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15C923E6" w14:textId="77777777" w:rsidR="00D4613A" w:rsidRPr="00A1115A" w:rsidRDefault="00D4613A" w:rsidP="00D4613A">
            <w:pPr>
              <w:pStyle w:val="TAC"/>
              <w:rPr>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072DE82" w14:textId="77777777" w:rsidR="00D4613A" w:rsidRPr="00A1115A" w:rsidRDefault="00D4613A" w:rsidP="00D4613A">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1CF04A8" w14:textId="77777777" w:rsidR="00D4613A" w:rsidRPr="00A1115A" w:rsidRDefault="00D4613A" w:rsidP="00D4613A">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DF27C4B" w14:textId="77777777" w:rsidR="00D4613A" w:rsidRPr="00A1115A" w:rsidRDefault="00D4613A" w:rsidP="00D4613A">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A972C3B"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48884F6"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61ADAD"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250BDA9"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E88C0E1"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F5C5254"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3CF2B25"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DB700FC"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0AD9584" w14:textId="77777777" w:rsidR="00D4613A" w:rsidRPr="00A1115A" w:rsidRDefault="00D4613A" w:rsidP="00D4613A">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14:paraId="7E4DDE36" w14:textId="77777777" w:rsidR="00D4613A" w:rsidRPr="00A1115A" w:rsidRDefault="00D4613A" w:rsidP="00D4613A">
            <w:pPr>
              <w:pStyle w:val="TAC"/>
              <w:rPr>
                <w:lang w:val="en-US" w:eastAsia="zh-CN"/>
              </w:rPr>
            </w:pPr>
          </w:p>
        </w:tc>
      </w:tr>
      <w:tr w:rsidR="00D4613A" w:rsidRPr="00A1115A" w14:paraId="58F32CBE"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5ED2C13E" w14:textId="77777777" w:rsidR="00D4613A" w:rsidRPr="00A1115A" w:rsidRDefault="00D4613A" w:rsidP="00D4613A">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564C4BC7" w14:textId="77777777" w:rsidR="00D4613A" w:rsidRPr="00A1115A" w:rsidRDefault="00D4613A" w:rsidP="00D4613A">
            <w:pPr>
              <w:pStyle w:val="TAC"/>
              <w:rPr>
                <w:lang w:val="en-US"/>
              </w:rPr>
            </w:pPr>
          </w:p>
        </w:tc>
        <w:tc>
          <w:tcPr>
            <w:tcW w:w="671" w:type="dxa"/>
            <w:tcBorders>
              <w:left w:val="single" w:sz="4" w:space="0" w:color="auto"/>
              <w:bottom w:val="single" w:sz="4" w:space="0" w:color="auto"/>
              <w:right w:val="single" w:sz="4" w:space="0" w:color="auto"/>
            </w:tcBorders>
          </w:tcPr>
          <w:p w14:paraId="4803EC7B" w14:textId="77777777" w:rsidR="00D4613A" w:rsidRPr="00A1115A" w:rsidRDefault="00D4613A" w:rsidP="00D4613A">
            <w:pPr>
              <w:pStyle w:val="TAC"/>
              <w:rPr>
                <w:lang w:val="en-US" w:eastAsia="zh-CN"/>
              </w:rPr>
            </w:pPr>
            <w:r w:rsidRPr="00A1115A">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99406B2" w14:textId="77777777" w:rsidR="00D4613A" w:rsidRPr="00A1115A" w:rsidRDefault="00D4613A" w:rsidP="00D4613A">
            <w:pPr>
              <w:pStyle w:val="TAC"/>
              <w:rPr>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ED1B69A" w14:textId="77777777" w:rsidR="00D4613A" w:rsidRPr="00A1115A" w:rsidRDefault="00D4613A" w:rsidP="00D4613A">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5706E9" w14:textId="77777777" w:rsidR="00D4613A" w:rsidRPr="00A1115A" w:rsidRDefault="00D4613A" w:rsidP="00D4613A">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BB1181A" w14:textId="77777777" w:rsidR="00D4613A" w:rsidRPr="00A1115A" w:rsidRDefault="00D4613A" w:rsidP="00D4613A">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3F64FDF"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B630137" w14:textId="77777777" w:rsidR="00D4613A" w:rsidRPr="00A1115A" w:rsidRDefault="00D4613A" w:rsidP="00D4613A">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03287B4"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D8CCD60"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DAF8C34"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2A286CD"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01A2D22"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7422FD8"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13237AE" w14:textId="77777777" w:rsidR="00D4613A" w:rsidRPr="00A1115A" w:rsidRDefault="00D4613A" w:rsidP="00D4613A">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4E8ED7A1" w14:textId="77777777" w:rsidR="00D4613A" w:rsidRPr="00A1115A" w:rsidRDefault="00D4613A" w:rsidP="00D4613A">
            <w:pPr>
              <w:pStyle w:val="TAC"/>
              <w:rPr>
                <w:lang w:val="en-US" w:eastAsia="zh-CN"/>
              </w:rPr>
            </w:pPr>
          </w:p>
        </w:tc>
      </w:tr>
      <w:tr w:rsidR="00D4613A" w:rsidRPr="00A1115A" w14:paraId="698C96AF" w14:textId="77777777" w:rsidTr="00A82939">
        <w:trPr>
          <w:trHeight w:val="187"/>
        </w:trPr>
        <w:tc>
          <w:tcPr>
            <w:tcW w:w="1644" w:type="dxa"/>
            <w:tcBorders>
              <w:left w:val="single" w:sz="4" w:space="0" w:color="auto"/>
              <w:bottom w:val="nil"/>
              <w:right w:val="single" w:sz="4" w:space="0" w:color="auto"/>
            </w:tcBorders>
            <w:shd w:val="clear" w:color="auto" w:fill="auto"/>
          </w:tcPr>
          <w:p w14:paraId="040850BD" w14:textId="77777777" w:rsidR="00D4613A" w:rsidRPr="00A1115A" w:rsidRDefault="00D4613A" w:rsidP="00D4613A">
            <w:pPr>
              <w:pStyle w:val="TAC"/>
              <w:rPr>
                <w:lang w:val="en-US"/>
              </w:rPr>
            </w:pPr>
            <w:r w:rsidRPr="00A1115A">
              <w:rPr>
                <w:rFonts w:cs="Arial"/>
                <w:lang w:eastAsia="zh-CN"/>
              </w:rPr>
              <w:t>CA</w:t>
            </w:r>
            <w:r w:rsidRPr="00A1115A">
              <w:rPr>
                <w:rFonts w:cs="Arial"/>
              </w:rPr>
              <w:t>_</w:t>
            </w:r>
            <w:r w:rsidRPr="00A1115A">
              <w:rPr>
                <w:rFonts w:cs="Arial"/>
                <w:lang w:val="en-US" w:eastAsia="zh-CN"/>
              </w:rPr>
              <w:t>n20</w:t>
            </w:r>
            <w:r w:rsidRPr="00A1115A">
              <w:rPr>
                <w:rFonts w:cs="Arial"/>
                <w:lang w:val="sv-SE" w:eastAsia="ja-JP"/>
              </w:rPr>
              <w:t>A-</w:t>
            </w:r>
            <w:r w:rsidRPr="00A1115A">
              <w:rPr>
                <w:rFonts w:cs="Arial"/>
                <w:lang w:val="en-US" w:eastAsia="zh-CN"/>
              </w:rPr>
              <w:t>n75</w:t>
            </w:r>
            <w:r w:rsidRPr="00A1115A">
              <w:rPr>
                <w:rFonts w:cs="Arial"/>
                <w:lang w:val="sv-SE" w:eastAsia="ja-JP"/>
              </w:rPr>
              <w:t>A</w:t>
            </w:r>
          </w:p>
        </w:tc>
        <w:tc>
          <w:tcPr>
            <w:tcW w:w="1382" w:type="dxa"/>
            <w:tcBorders>
              <w:left w:val="single" w:sz="4" w:space="0" w:color="auto"/>
              <w:bottom w:val="nil"/>
              <w:right w:val="single" w:sz="4" w:space="0" w:color="auto"/>
            </w:tcBorders>
            <w:shd w:val="clear" w:color="auto" w:fill="auto"/>
          </w:tcPr>
          <w:p w14:paraId="4E0E22B9" w14:textId="77777777" w:rsidR="00D4613A" w:rsidRPr="00A1115A" w:rsidRDefault="00D4613A" w:rsidP="00D4613A">
            <w:pPr>
              <w:pStyle w:val="TAC"/>
              <w:rPr>
                <w:lang w:val="en-US"/>
              </w:rPr>
            </w:pPr>
            <w:r w:rsidRPr="00A1115A">
              <w:rPr>
                <w:rFonts w:cs="Arial"/>
                <w:lang w:eastAsia="zh-CN"/>
              </w:rPr>
              <w:t>-</w:t>
            </w:r>
          </w:p>
        </w:tc>
        <w:tc>
          <w:tcPr>
            <w:tcW w:w="671" w:type="dxa"/>
            <w:tcBorders>
              <w:left w:val="single" w:sz="4" w:space="0" w:color="auto"/>
              <w:bottom w:val="single" w:sz="4" w:space="0" w:color="auto"/>
              <w:right w:val="single" w:sz="4" w:space="0" w:color="auto"/>
            </w:tcBorders>
          </w:tcPr>
          <w:p w14:paraId="0F56F8AA" w14:textId="77777777" w:rsidR="00D4613A" w:rsidRPr="00A1115A" w:rsidRDefault="00D4613A" w:rsidP="00D4613A">
            <w:pPr>
              <w:pStyle w:val="TAC"/>
              <w:rPr>
                <w:lang w:val="en-US"/>
              </w:rPr>
            </w:pPr>
            <w:r w:rsidRPr="00A1115A">
              <w:rPr>
                <w:rFonts w:cs="Arial"/>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168E42FD" w14:textId="77777777" w:rsidR="00D4613A" w:rsidRPr="00A1115A" w:rsidRDefault="00D4613A" w:rsidP="00D4613A">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AACA459" w14:textId="77777777" w:rsidR="00D4613A" w:rsidRPr="00A1115A" w:rsidRDefault="00D4613A" w:rsidP="00D4613A">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29CC43" w14:textId="77777777" w:rsidR="00D4613A" w:rsidRPr="00A1115A" w:rsidRDefault="00D4613A" w:rsidP="00D4613A">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A8E0FB0" w14:textId="77777777" w:rsidR="00D4613A" w:rsidRPr="00A1115A" w:rsidRDefault="00D4613A" w:rsidP="00D4613A">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6FCBBC3"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8BC061A"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42DA41"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FBBBC0B"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029AFF7"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A505286"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67AB693"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CBADB5A"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77DDD25" w14:textId="77777777" w:rsidR="00D4613A" w:rsidRPr="00A1115A" w:rsidRDefault="00D4613A" w:rsidP="00D4613A">
            <w:pPr>
              <w:pStyle w:val="TAC"/>
              <w:rPr>
                <w:rFonts w:eastAsia="Yu Mincho"/>
              </w:rPr>
            </w:pPr>
          </w:p>
        </w:tc>
        <w:tc>
          <w:tcPr>
            <w:tcW w:w="1487" w:type="dxa"/>
            <w:tcBorders>
              <w:left w:val="single" w:sz="4" w:space="0" w:color="auto"/>
              <w:bottom w:val="nil"/>
              <w:right w:val="single" w:sz="4" w:space="0" w:color="auto"/>
            </w:tcBorders>
            <w:shd w:val="clear" w:color="auto" w:fill="auto"/>
          </w:tcPr>
          <w:p w14:paraId="529998ED"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62F90EE5"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517DA891" w14:textId="77777777" w:rsidR="00D4613A" w:rsidRPr="00A1115A" w:rsidRDefault="00D4613A" w:rsidP="00D4613A">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5CB89937" w14:textId="77777777" w:rsidR="00D4613A" w:rsidRPr="00A1115A" w:rsidRDefault="00D4613A" w:rsidP="00D4613A">
            <w:pPr>
              <w:pStyle w:val="TAC"/>
              <w:rPr>
                <w:lang w:val="en-US"/>
              </w:rPr>
            </w:pPr>
          </w:p>
        </w:tc>
        <w:tc>
          <w:tcPr>
            <w:tcW w:w="671" w:type="dxa"/>
            <w:tcBorders>
              <w:left w:val="single" w:sz="4" w:space="0" w:color="auto"/>
              <w:bottom w:val="single" w:sz="4" w:space="0" w:color="auto"/>
              <w:right w:val="single" w:sz="4" w:space="0" w:color="auto"/>
            </w:tcBorders>
          </w:tcPr>
          <w:p w14:paraId="30DACB51" w14:textId="77777777" w:rsidR="00D4613A" w:rsidRPr="00A1115A" w:rsidRDefault="00D4613A" w:rsidP="00D4613A">
            <w:pPr>
              <w:pStyle w:val="TAC"/>
              <w:rPr>
                <w:lang w:val="en-US"/>
              </w:rPr>
            </w:pPr>
            <w:r w:rsidRPr="00A1115A">
              <w:rPr>
                <w:rFonts w:cs="Arial"/>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54B6B153" w14:textId="77777777" w:rsidR="00D4613A" w:rsidRPr="00A1115A" w:rsidRDefault="00D4613A" w:rsidP="00D4613A">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FBDA141" w14:textId="77777777" w:rsidR="00D4613A" w:rsidRPr="00A1115A" w:rsidRDefault="00D4613A" w:rsidP="00D4613A">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8E02E3B" w14:textId="77777777" w:rsidR="00D4613A" w:rsidRPr="00A1115A" w:rsidRDefault="00D4613A" w:rsidP="00D4613A">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B5A4B66" w14:textId="77777777" w:rsidR="00D4613A" w:rsidRPr="00A1115A" w:rsidRDefault="00D4613A" w:rsidP="00D4613A">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20B6A37"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AF67182"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6D648A"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EB6D394"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6DFBF9C"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0C6C4C7"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477B891"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FF08E4F"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A9046C4" w14:textId="77777777" w:rsidR="00D4613A" w:rsidRPr="00A1115A" w:rsidRDefault="00D4613A" w:rsidP="00D4613A">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7BF78D6A" w14:textId="77777777" w:rsidR="00D4613A" w:rsidRPr="00A1115A" w:rsidRDefault="00D4613A" w:rsidP="00D4613A">
            <w:pPr>
              <w:pStyle w:val="TAC"/>
              <w:rPr>
                <w:lang w:val="en-US" w:eastAsia="zh-CN"/>
              </w:rPr>
            </w:pPr>
          </w:p>
        </w:tc>
      </w:tr>
      <w:tr w:rsidR="00D4613A" w:rsidRPr="00A1115A" w14:paraId="24F5E710" w14:textId="77777777" w:rsidTr="00A82939">
        <w:trPr>
          <w:trHeight w:val="187"/>
        </w:trPr>
        <w:tc>
          <w:tcPr>
            <w:tcW w:w="1644" w:type="dxa"/>
            <w:tcBorders>
              <w:left w:val="single" w:sz="4" w:space="0" w:color="auto"/>
              <w:bottom w:val="nil"/>
              <w:right w:val="single" w:sz="4" w:space="0" w:color="auto"/>
            </w:tcBorders>
            <w:shd w:val="clear" w:color="auto" w:fill="auto"/>
          </w:tcPr>
          <w:p w14:paraId="07BD5CE8" w14:textId="77777777" w:rsidR="00D4613A" w:rsidRPr="00A1115A" w:rsidRDefault="00D4613A" w:rsidP="00D4613A">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20</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1382" w:type="dxa"/>
            <w:tcBorders>
              <w:left w:val="single" w:sz="4" w:space="0" w:color="auto"/>
              <w:bottom w:val="nil"/>
              <w:right w:val="single" w:sz="4" w:space="0" w:color="auto"/>
            </w:tcBorders>
            <w:shd w:val="clear" w:color="auto" w:fill="auto"/>
          </w:tcPr>
          <w:p w14:paraId="06A1F179" w14:textId="77777777" w:rsidR="00D4613A" w:rsidRPr="00A1115A" w:rsidRDefault="00D4613A" w:rsidP="00D4613A">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20</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671" w:type="dxa"/>
            <w:tcBorders>
              <w:left w:val="single" w:sz="4" w:space="0" w:color="auto"/>
              <w:bottom w:val="single" w:sz="4" w:space="0" w:color="auto"/>
              <w:right w:val="single" w:sz="4" w:space="0" w:color="auto"/>
            </w:tcBorders>
          </w:tcPr>
          <w:p w14:paraId="0DB9637C" w14:textId="77777777" w:rsidR="00D4613A" w:rsidRPr="00A1115A" w:rsidRDefault="00D4613A" w:rsidP="00D4613A">
            <w:pPr>
              <w:pStyle w:val="TAC"/>
              <w:rPr>
                <w:lang w:val="en-US"/>
              </w:rPr>
            </w:pPr>
            <w:r w:rsidRPr="00A1115A">
              <w:rPr>
                <w:rFonts w:hint="eastAsia"/>
                <w:lang w:val="en-US" w:eastAsia="zh-CN"/>
              </w:rPr>
              <w:t>n</w:t>
            </w:r>
            <w:r w:rsidRPr="00A1115A">
              <w:rPr>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C2A4C30" w14:textId="77777777" w:rsidR="00D4613A" w:rsidRPr="00A1115A" w:rsidRDefault="00D4613A" w:rsidP="00D4613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DB9937F"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35C429B"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5741B7C"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24F4288"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5B8371E"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276054"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7CA735AD"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35C332C5"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1C7F9266"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65201CEF"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1C02DA6A"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3481C2F7" w14:textId="77777777" w:rsidR="00D4613A" w:rsidRPr="00A1115A" w:rsidRDefault="00D4613A" w:rsidP="00D4613A">
            <w:pPr>
              <w:pStyle w:val="TAC"/>
            </w:pPr>
          </w:p>
        </w:tc>
        <w:tc>
          <w:tcPr>
            <w:tcW w:w="1487" w:type="dxa"/>
            <w:tcBorders>
              <w:left w:val="single" w:sz="4" w:space="0" w:color="auto"/>
              <w:bottom w:val="nil"/>
              <w:right w:val="single" w:sz="4" w:space="0" w:color="auto"/>
            </w:tcBorders>
            <w:shd w:val="clear" w:color="auto" w:fill="auto"/>
          </w:tcPr>
          <w:p w14:paraId="712148E2"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6AC4C480"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8AE0617" w14:textId="77777777" w:rsidR="00D4613A" w:rsidRPr="00A1115A" w:rsidRDefault="00D4613A" w:rsidP="00D4613A">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72C5974" w14:textId="77777777" w:rsidR="00D4613A" w:rsidRPr="00A1115A" w:rsidRDefault="00D4613A" w:rsidP="00D4613A">
            <w:pPr>
              <w:pStyle w:val="TAC"/>
              <w:rPr>
                <w:lang w:val="en-US"/>
              </w:rPr>
            </w:pPr>
          </w:p>
        </w:tc>
        <w:tc>
          <w:tcPr>
            <w:tcW w:w="671" w:type="dxa"/>
            <w:tcBorders>
              <w:left w:val="single" w:sz="4" w:space="0" w:color="auto"/>
              <w:bottom w:val="single" w:sz="4" w:space="0" w:color="auto"/>
              <w:right w:val="single" w:sz="4" w:space="0" w:color="auto"/>
            </w:tcBorders>
          </w:tcPr>
          <w:p w14:paraId="1B707A5B" w14:textId="77777777" w:rsidR="00D4613A" w:rsidRPr="00A1115A" w:rsidRDefault="00D4613A" w:rsidP="00D4613A">
            <w:pPr>
              <w:pStyle w:val="TAC"/>
              <w:rPr>
                <w:lang w:val="en-US"/>
              </w:rPr>
            </w:pPr>
            <w:r w:rsidRPr="00A1115A">
              <w:rPr>
                <w:rFonts w:hint="eastAsia"/>
                <w:lang w:val="en-US" w:eastAsia="zh-CN"/>
              </w:rPr>
              <w:t>n7</w:t>
            </w:r>
            <w:r w:rsidRPr="00A1115A">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4512A5E9"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7773C5F7"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F7E8B45"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4B19755"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C07535F"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01645E4"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8428A1" w14:textId="77777777" w:rsidR="00D4613A" w:rsidRPr="00A1115A" w:rsidRDefault="00D4613A" w:rsidP="00D4613A">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6175213" w14:textId="77777777" w:rsidR="00D4613A" w:rsidRPr="00A1115A" w:rsidRDefault="00D4613A" w:rsidP="00D4613A">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7B4757A" w14:textId="77777777" w:rsidR="00D4613A" w:rsidRPr="00A1115A" w:rsidRDefault="00D4613A" w:rsidP="00D4613A">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10B8EB5"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236E70E0" w14:textId="77777777" w:rsidR="00D4613A" w:rsidRPr="00A1115A" w:rsidRDefault="00D4613A" w:rsidP="00D4613A">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EED00EA" w14:textId="77777777" w:rsidR="00D4613A" w:rsidRPr="00A1115A" w:rsidRDefault="00D4613A" w:rsidP="00D4613A">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548EC0C" w14:textId="77777777" w:rsidR="00D4613A" w:rsidRPr="00A1115A" w:rsidRDefault="00D4613A" w:rsidP="00D4613A">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9945670" w14:textId="77777777" w:rsidR="00D4613A" w:rsidRPr="00A1115A" w:rsidRDefault="00D4613A" w:rsidP="00D4613A">
            <w:pPr>
              <w:pStyle w:val="TAC"/>
              <w:rPr>
                <w:lang w:val="en-US" w:eastAsia="zh-CN"/>
              </w:rPr>
            </w:pPr>
          </w:p>
        </w:tc>
      </w:tr>
      <w:tr w:rsidR="00D4613A" w:rsidRPr="00A1115A" w14:paraId="075EC3E4"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19B35D16" w14:textId="77777777" w:rsidR="00D4613A" w:rsidRPr="00A1115A" w:rsidRDefault="00D4613A" w:rsidP="00D4613A">
            <w:pPr>
              <w:pStyle w:val="TAC"/>
              <w:rPr>
                <w:lang w:val="en-US"/>
              </w:rPr>
            </w:pPr>
            <w:proofErr w:type="spellStart"/>
            <w:r w:rsidRPr="00A1115A">
              <w:rPr>
                <w:rFonts w:hint="eastAsia"/>
                <w:lang w:eastAsia="zh-CN"/>
              </w:rPr>
              <w:t>CA</w:t>
            </w:r>
            <w:r w:rsidRPr="00A1115A">
              <w:t>_n</w:t>
            </w:r>
            <w:proofErr w:type="spellEnd"/>
            <w:r w:rsidRPr="00A1115A">
              <w:rPr>
                <w:lang w:val="en-US" w:eastAsia="zh-CN"/>
              </w:rPr>
              <w:t>25</w:t>
            </w:r>
            <w:r w:rsidRPr="00A1115A">
              <w:rPr>
                <w:lang w:val="sv-SE" w:eastAsia="ja-JP"/>
              </w:rPr>
              <w:t>A-</w:t>
            </w:r>
            <w:r w:rsidRPr="00A1115A">
              <w:rPr>
                <w:rFonts w:hint="eastAsia"/>
                <w:lang w:val="en-US" w:eastAsia="zh-CN"/>
              </w:rPr>
              <w:t>n</w:t>
            </w:r>
            <w:r w:rsidRPr="00A1115A">
              <w:rPr>
                <w:lang w:val="en-US" w:eastAsia="zh-CN"/>
              </w:rPr>
              <w:t>38</w:t>
            </w:r>
            <w:r w:rsidRPr="00A1115A">
              <w:rPr>
                <w:lang w:val="sv-SE" w:eastAsia="ja-JP"/>
              </w:rPr>
              <w:t>A</w:t>
            </w:r>
          </w:p>
        </w:tc>
        <w:tc>
          <w:tcPr>
            <w:tcW w:w="1382" w:type="dxa"/>
            <w:tcBorders>
              <w:top w:val="nil"/>
              <w:left w:val="single" w:sz="4" w:space="0" w:color="auto"/>
              <w:bottom w:val="nil"/>
              <w:right w:val="single" w:sz="4" w:space="0" w:color="auto"/>
            </w:tcBorders>
            <w:shd w:val="clear" w:color="auto" w:fill="auto"/>
          </w:tcPr>
          <w:p w14:paraId="1106CEC4" w14:textId="77777777" w:rsidR="00D4613A" w:rsidRPr="00A1115A" w:rsidRDefault="00D4613A" w:rsidP="00D4613A">
            <w:pPr>
              <w:pStyle w:val="TAC"/>
              <w:rPr>
                <w:lang w:val="en-US"/>
              </w:rPr>
            </w:pPr>
            <w:proofErr w:type="spellStart"/>
            <w:r w:rsidRPr="00A1115A">
              <w:rPr>
                <w:rFonts w:hint="eastAsia"/>
                <w:lang w:eastAsia="zh-CN"/>
              </w:rPr>
              <w:t>CA</w:t>
            </w:r>
            <w:r w:rsidRPr="00A1115A">
              <w:t>_n</w:t>
            </w:r>
            <w:proofErr w:type="spellEnd"/>
            <w:r w:rsidRPr="00A1115A">
              <w:rPr>
                <w:lang w:val="en-US" w:eastAsia="zh-CN"/>
              </w:rPr>
              <w:t>25</w:t>
            </w:r>
            <w:r w:rsidRPr="00A1115A">
              <w:rPr>
                <w:lang w:val="sv-SE" w:eastAsia="ja-JP"/>
              </w:rPr>
              <w:t>A-</w:t>
            </w:r>
            <w:r w:rsidRPr="00A1115A">
              <w:rPr>
                <w:rFonts w:hint="eastAsia"/>
                <w:lang w:val="en-US" w:eastAsia="zh-CN"/>
              </w:rPr>
              <w:t>n</w:t>
            </w:r>
            <w:r w:rsidRPr="00A1115A">
              <w:rPr>
                <w:lang w:val="en-US" w:eastAsia="zh-CN"/>
              </w:rPr>
              <w:t>38</w:t>
            </w:r>
            <w:r w:rsidRPr="00A1115A">
              <w:rPr>
                <w:lang w:val="sv-SE" w:eastAsia="ja-JP"/>
              </w:rPr>
              <w:t>A</w:t>
            </w:r>
          </w:p>
        </w:tc>
        <w:tc>
          <w:tcPr>
            <w:tcW w:w="671" w:type="dxa"/>
            <w:tcBorders>
              <w:left w:val="single" w:sz="4" w:space="0" w:color="auto"/>
              <w:bottom w:val="single" w:sz="4" w:space="0" w:color="auto"/>
              <w:right w:val="single" w:sz="4" w:space="0" w:color="auto"/>
            </w:tcBorders>
          </w:tcPr>
          <w:p w14:paraId="4D36EA67" w14:textId="77777777" w:rsidR="00D4613A" w:rsidRPr="00A1115A" w:rsidRDefault="00D4613A" w:rsidP="00D4613A">
            <w:pPr>
              <w:pStyle w:val="TAC"/>
              <w:rPr>
                <w:lang w:val="en-US" w:eastAsia="zh-CN"/>
              </w:rPr>
            </w:pPr>
            <w:r w:rsidRPr="00A1115A">
              <w:rPr>
                <w:rFonts w:hint="eastAsia"/>
                <w:lang w:val="en-US" w:eastAsia="zh-CN"/>
              </w:rPr>
              <w:t>n</w:t>
            </w:r>
            <w:r w:rsidRPr="00A1115A">
              <w:rPr>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4ECB49E8" w14:textId="77777777" w:rsidR="00D4613A" w:rsidRPr="00A1115A" w:rsidRDefault="00D4613A" w:rsidP="00D4613A">
            <w:pPr>
              <w:pStyle w:val="TAC"/>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7DF36F9" w14:textId="77777777" w:rsidR="00D4613A" w:rsidRPr="00A1115A" w:rsidRDefault="00D4613A" w:rsidP="00D4613A">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4CEBA9" w14:textId="77777777" w:rsidR="00D4613A" w:rsidRPr="00A1115A" w:rsidRDefault="00D4613A" w:rsidP="00D4613A">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6F9A03E" w14:textId="77777777" w:rsidR="00D4613A" w:rsidRPr="00A1115A" w:rsidRDefault="00D4613A" w:rsidP="00D4613A">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1852918" w14:textId="77777777" w:rsidR="00D4613A" w:rsidRPr="00A1115A" w:rsidRDefault="00D4613A" w:rsidP="00D4613A">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C862487" w14:textId="77777777" w:rsidR="00D4613A" w:rsidRPr="00A1115A" w:rsidRDefault="00D4613A" w:rsidP="00D4613A">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13452B1" w14:textId="77777777" w:rsidR="00D4613A" w:rsidRPr="00A1115A" w:rsidRDefault="00D4613A" w:rsidP="00D4613A">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F553B38"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3CDDB58"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B646629"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25AFE64C"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822BC50"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79F2693" w14:textId="77777777" w:rsidR="00D4613A" w:rsidRPr="00A1115A" w:rsidRDefault="00D4613A" w:rsidP="00D4613A">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4F97A341"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6558FAE3"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598DBC0C" w14:textId="77777777" w:rsidR="00D4613A" w:rsidRPr="00A1115A" w:rsidRDefault="00D4613A" w:rsidP="00D4613A">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D73F75F" w14:textId="77777777" w:rsidR="00D4613A" w:rsidRPr="00A1115A" w:rsidRDefault="00D4613A" w:rsidP="00D4613A">
            <w:pPr>
              <w:pStyle w:val="TAC"/>
              <w:rPr>
                <w:lang w:val="en-US"/>
              </w:rPr>
            </w:pPr>
          </w:p>
        </w:tc>
        <w:tc>
          <w:tcPr>
            <w:tcW w:w="671" w:type="dxa"/>
            <w:tcBorders>
              <w:left w:val="single" w:sz="4" w:space="0" w:color="auto"/>
              <w:bottom w:val="single" w:sz="4" w:space="0" w:color="auto"/>
              <w:right w:val="single" w:sz="4" w:space="0" w:color="auto"/>
            </w:tcBorders>
          </w:tcPr>
          <w:p w14:paraId="54E5B746" w14:textId="77777777" w:rsidR="00D4613A" w:rsidRPr="00A1115A" w:rsidRDefault="00D4613A" w:rsidP="00D4613A">
            <w:pPr>
              <w:pStyle w:val="TAC"/>
              <w:rPr>
                <w:lang w:val="en-US" w:eastAsia="zh-CN"/>
              </w:rPr>
            </w:pPr>
            <w:r w:rsidRPr="00A1115A">
              <w:rPr>
                <w:rFonts w:hint="eastAsia"/>
                <w:lang w:val="en-US" w:eastAsia="zh-CN"/>
              </w:rPr>
              <w:t>n</w:t>
            </w:r>
            <w:r w:rsidRPr="00A1115A">
              <w:rPr>
                <w:lang w:val="en-US" w:eastAsia="zh-CN"/>
              </w:rPr>
              <w:t>38</w:t>
            </w:r>
          </w:p>
        </w:tc>
        <w:tc>
          <w:tcPr>
            <w:tcW w:w="671" w:type="dxa"/>
            <w:tcBorders>
              <w:top w:val="single" w:sz="4" w:space="0" w:color="auto"/>
              <w:left w:val="single" w:sz="4" w:space="0" w:color="auto"/>
              <w:bottom w:val="single" w:sz="4" w:space="0" w:color="auto"/>
              <w:right w:val="single" w:sz="4" w:space="0" w:color="auto"/>
            </w:tcBorders>
          </w:tcPr>
          <w:p w14:paraId="0BB4E860" w14:textId="77777777" w:rsidR="00D4613A" w:rsidRPr="00A1115A" w:rsidRDefault="00D4613A" w:rsidP="00D4613A">
            <w:pPr>
              <w:pStyle w:val="TAC"/>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6436C97" w14:textId="77777777" w:rsidR="00D4613A" w:rsidRPr="00A1115A" w:rsidRDefault="00D4613A" w:rsidP="00D4613A">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3A99BCB" w14:textId="77777777" w:rsidR="00D4613A" w:rsidRPr="00A1115A" w:rsidRDefault="00D4613A" w:rsidP="00D4613A">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CCAAAC4" w14:textId="77777777" w:rsidR="00D4613A" w:rsidRPr="00A1115A" w:rsidRDefault="00D4613A" w:rsidP="00D4613A">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605E9E1" w14:textId="77777777" w:rsidR="00D4613A" w:rsidRPr="00A1115A" w:rsidRDefault="00D4613A" w:rsidP="00D4613A">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BEA6448" w14:textId="77777777" w:rsidR="00D4613A" w:rsidRPr="00A1115A" w:rsidRDefault="00D4613A" w:rsidP="00D4613A">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A160EA0" w14:textId="77777777" w:rsidR="00D4613A" w:rsidRPr="00A1115A" w:rsidRDefault="00D4613A" w:rsidP="00D4613A">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B3BDC40"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27D7211"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18DE8D1"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2C297052"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CC6BDD3"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F6D1ECA" w14:textId="77777777" w:rsidR="00D4613A" w:rsidRPr="00A1115A" w:rsidRDefault="00D4613A" w:rsidP="00D4613A">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1843351B" w14:textId="77777777" w:rsidR="00D4613A" w:rsidRPr="00A1115A" w:rsidRDefault="00D4613A" w:rsidP="00D4613A">
            <w:pPr>
              <w:pStyle w:val="TAC"/>
              <w:rPr>
                <w:lang w:val="en-US" w:eastAsia="zh-CN"/>
              </w:rPr>
            </w:pPr>
          </w:p>
        </w:tc>
      </w:tr>
      <w:tr w:rsidR="00D4613A" w:rsidRPr="00A1115A" w14:paraId="15D65442"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219DCB81" w14:textId="77777777" w:rsidR="00D4613A" w:rsidRPr="00A1115A" w:rsidRDefault="00D4613A" w:rsidP="00D4613A">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25(2</w:t>
            </w:r>
            <w:r w:rsidRPr="00A1115A">
              <w:rPr>
                <w:lang w:val="sv-SE" w:eastAsia="ja-JP"/>
              </w:rPr>
              <w:t>A)-</w:t>
            </w:r>
            <w:r w:rsidRPr="00A1115A">
              <w:rPr>
                <w:rFonts w:hint="eastAsia"/>
                <w:lang w:val="en-US" w:eastAsia="zh-CN"/>
              </w:rPr>
              <w:t>n</w:t>
            </w:r>
            <w:r w:rsidRPr="00A1115A">
              <w:rPr>
                <w:lang w:val="en-US" w:eastAsia="zh-CN"/>
              </w:rPr>
              <w:t>38A</w:t>
            </w:r>
          </w:p>
        </w:tc>
        <w:tc>
          <w:tcPr>
            <w:tcW w:w="1382" w:type="dxa"/>
            <w:tcBorders>
              <w:top w:val="nil"/>
              <w:left w:val="single" w:sz="4" w:space="0" w:color="auto"/>
              <w:bottom w:val="nil"/>
              <w:right w:val="single" w:sz="4" w:space="0" w:color="auto"/>
            </w:tcBorders>
            <w:shd w:val="clear" w:color="auto" w:fill="auto"/>
          </w:tcPr>
          <w:p w14:paraId="3D94E310" w14:textId="77777777" w:rsidR="00D4613A" w:rsidRPr="00A1115A" w:rsidRDefault="00D4613A" w:rsidP="00D4613A">
            <w:pPr>
              <w:pStyle w:val="TAC"/>
              <w:rPr>
                <w:lang w:val="en-US"/>
              </w:rPr>
            </w:pPr>
            <w:proofErr w:type="spellStart"/>
            <w:r w:rsidRPr="00A1115A">
              <w:rPr>
                <w:rFonts w:hint="eastAsia"/>
                <w:lang w:eastAsia="zh-CN"/>
              </w:rPr>
              <w:t>CA</w:t>
            </w:r>
            <w:r w:rsidRPr="00A1115A">
              <w:t>_n</w:t>
            </w:r>
            <w:proofErr w:type="spellEnd"/>
            <w:r w:rsidRPr="00A1115A">
              <w:rPr>
                <w:lang w:val="en-US" w:eastAsia="zh-CN"/>
              </w:rPr>
              <w:t>25</w:t>
            </w:r>
            <w:r w:rsidRPr="00A1115A">
              <w:rPr>
                <w:lang w:val="sv-SE" w:eastAsia="ja-JP"/>
              </w:rPr>
              <w:t>A-</w:t>
            </w:r>
            <w:r w:rsidRPr="00A1115A">
              <w:rPr>
                <w:rFonts w:hint="eastAsia"/>
                <w:lang w:val="en-US" w:eastAsia="zh-CN"/>
              </w:rPr>
              <w:t>n</w:t>
            </w:r>
            <w:r w:rsidRPr="00A1115A">
              <w:rPr>
                <w:lang w:val="en-US" w:eastAsia="zh-CN"/>
              </w:rPr>
              <w:t>38</w:t>
            </w:r>
            <w:r w:rsidRPr="00A1115A">
              <w:rPr>
                <w:lang w:val="sv-SE" w:eastAsia="ja-JP"/>
              </w:rPr>
              <w:t>A</w:t>
            </w:r>
          </w:p>
        </w:tc>
        <w:tc>
          <w:tcPr>
            <w:tcW w:w="671" w:type="dxa"/>
            <w:tcBorders>
              <w:left w:val="single" w:sz="4" w:space="0" w:color="auto"/>
              <w:bottom w:val="single" w:sz="4" w:space="0" w:color="auto"/>
              <w:right w:val="single" w:sz="4" w:space="0" w:color="auto"/>
            </w:tcBorders>
          </w:tcPr>
          <w:p w14:paraId="13D7B66E" w14:textId="77777777" w:rsidR="00D4613A" w:rsidRPr="00A1115A" w:rsidRDefault="00D4613A" w:rsidP="00D4613A">
            <w:pPr>
              <w:pStyle w:val="TAC"/>
              <w:rPr>
                <w:lang w:val="en-US" w:eastAsia="zh-CN"/>
              </w:rPr>
            </w:pPr>
            <w:r w:rsidRPr="00A1115A">
              <w:rPr>
                <w:rFonts w:hint="eastAsia"/>
                <w:lang w:val="en-US" w:eastAsia="zh-CN"/>
              </w:rPr>
              <w:t>n</w:t>
            </w:r>
            <w:r w:rsidRPr="00A1115A">
              <w:rPr>
                <w:lang w:val="en-US" w:eastAsia="zh-CN"/>
              </w:rPr>
              <w:t>25</w:t>
            </w:r>
          </w:p>
        </w:tc>
        <w:tc>
          <w:tcPr>
            <w:tcW w:w="8734" w:type="dxa"/>
            <w:gridSpan w:val="13"/>
            <w:tcBorders>
              <w:top w:val="single" w:sz="4" w:space="0" w:color="auto"/>
              <w:left w:val="single" w:sz="4" w:space="0" w:color="auto"/>
              <w:bottom w:val="single" w:sz="4" w:space="0" w:color="auto"/>
              <w:right w:val="single" w:sz="4" w:space="0" w:color="auto"/>
            </w:tcBorders>
          </w:tcPr>
          <w:p w14:paraId="557E56BA" w14:textId="77777777" w:rsidR="00D4613A" w:rsidRPr="00A1115A" w:rsidRDefault="00D4613A" w:rsidP="00D4613A">
            <w:pPr>
              <w:pStyle w:val="TAC"/>
              <w:rPr>
                <w:lang w:eastAsia="zh-CN"/>
              </w:rPr>
            </w:pPr>
            <w:r w:rsidRPr="00A1115A">
              <w:rPr>
                <w:szCs w:val="18"/>
                <w:lang w:val="en-US" w:eastAsia="zh-CN"/>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14:paraId="6AD20352"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0017DFDC"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5A6B1801" w14:textId="77777777" w:rsidR="00D4613A" w:rsidRPr="00A1115A" w:rsidRDefault="00D4613A" w:rsidP="00D4613A">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5984C8C3" w14:textId="77777777" w:rsidR="00D4613A" w:rsidRPr="00A1115A" w:rsidRDefault="00D4613A" w:rsidP="00D4613A">
            <w:pPr>
              <w:pStyle w:val="TAC"/>
              <w:rPr>
                <w:lang w:val="en-US"/>
              </w:rPr>
            </w:pPr>
          </w:p>
        </w:tc>
        <w:tc>
          <w:tcPr>
            <w:tcW w:w="671" w:type="dxa"/>
            <w:tcBorders>
              <w:left w:val="single" w:sz="4" w:space="0" w:color="auto"/>
              <w:bottom w:val="single" w:sz="4" w:space="0" w:color="auto"/>
              <w:right w:val="single" w:sz="4" w:space="0" w:color="auto"/>
            </w:tcBorders>
          </w:tcPr>
          <w:p w14:paraId="5616B7FB" w14:textId="77777777" w:rsidR="00D4613A" w:rsidRPr="00A1115A" w:rsidRDefault="00D4613A" w:rsidP="00D4613A">
            <w:pPr>
              <w:pStyle w:val="TAC"/>
              <w:rPr>
                <w:lang w:val="en-US" w:eastAsia="zh-CN"/>
              </w:rPr>
            </w:pPr>
            <w:r w:rsidRPr="00A1115A">
              <w:rPr>
                <w:rFonts w:hint="eastAsia"/>
                <w:lang w:val="en-US" w:eastAsia="zh-CN"/>
              </w:rPr>
              <w:t>n</w:t>
            </w:r>
            <w:r w:rsidRPr="00A1115A">
              <w:rPr>
                <w:lang w:val="en-US" w:eastAsia="zh-CN"/>
              </w:rPr>
              <w:t>38</w:t>
            </w:r>
          </w:p>
        </w:tc>
        <w:tc>
          <w:tcPr>
            <w:tcW w:w="671" w:type="dxa"/>
            <w:tcBorders>
              <w:top w:val="single" w:sz="4" w:space="0" w:color="auto"/>
              <w:left w:val="single" w:sz="4" w:space="0" w:color="auto"/>
              <w:bottom w:val="single" w:sz="4" w:space="0" w:color="auto"/>
              <w:right w:val="single" w:sz="4" w:space="0" w:color="auto"/>
            </w:tcBorders>
          </w:tcPr>
          <w:p w14:paraId="409CFB8A" w14:textId="77777777" w:rsidR="00D4613A" w:rsidRPr="00A1115A" w:rsidRDefault="00D4613A" w:rsidP="00D4613A">
            <w:pPr>
              <w:pStyle w:val="TAC"/>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16AB16D" w14:textId="77777777" w:rsidR="00D4613A" w:rsidRPr="00A1115A" w:rsidRDefault="00D4613A" w:rsidP="00D4613A">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2589B3" w14:textId="77777777" w:rsidR="00D4613A" w:rsidRPr="00A1115A" w:rsidRDefault="00D4613A" w:rsidP="00D4613A">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C206F79" w14:textId="77777777" w:rsidR="00D4613A" w:rsidRPr="00A1115A" w:rsidRDefault="00D4613A" w:rsidP="00D4613A">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3612776" w14:textId="77777777" w:rsidR="00D4613A" w:rsidRPr="00A1115A" w:rsidRDefault="00D4613A" w:rsidP="00D4613A">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1339DAD" w14:textId="77777777" w:rsidR="00D4613A" w:rsidRPr="00A1115A" w:rsidRDefault="00D4613A" w:rsidP="00D4613A">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434DE73" w14:textId="77777777" w:rsidR="00D4613A" w:rsidRPr="00A1115A" w:rsidRDefault="00D4613A" w:rsidP="00D4613A">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B46AB22"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1200A85"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54081FB"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46C76927"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B19D774"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96B789F" w14:textId="77777777" w:rsidR="00D4613A" w:rsidRPr="00A1115A" w:rsidRDefault="00D4613A" w:rsidP="00D4613A">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0AFF52CB" w14:textId="77777777" w:rsidR="00D4613A" w:rsidRPr="00A1115A" w:rsidRDefault="00D4613A" w:rsidP="00D4613A">
            <w:pPr>
              <w:pStyle w:val="TAC"/>
              <w:rPr>
                <w:lang w:val="en-US" w:eastAsia="zh-CN"/>
              </w:rPr>
            </w:pPr>
          </w:p>
        </w:tc>
      </w:tr>
      <w:tr w:rsidR="00D4613A" w:rsidRPr="00A1115A" w14:paraId="4AF63F75" w14:textId="77777777" w:rsidTr="00A82939">
        <w:trPr>
          <w:trHeight w:val="187"/>
        </w:trPr>
        <w:tc>
          <w:tcPr>
            <w:tcW w:w="1644" w:type="dxa"/>
            <w:tcBorders>
              <w:left w:val="single" w:sz="4" w:space="0" w:color="auto"/>
              <w:bottom w:val="nil"/>
              <w:right w:val="single" w:sz="4" w:space="0" w:color="auto"/>
            </w:tcBorders>
            <w:shd w:val="clear" w:color="auto" w:fill="auto"/>
          </w:tcPr>
          <w:p w14:paraId="2EF3B18C" w14:textId="77777777" w:rsidR="00D4613A" w:rsidRPr="00A1115A" w:rsidRDefault="00D4613A" w:rsidP="00D4613A">
            <w:pPr>
              <w:pStyle w:val="TAC"/>
              <w:rPr>
                <w:lang w:eastAsia="zh-CN"/>
              </w:rPr>
            </w:pPr>
            <w:r w:rsidRPr="00A1115A">
              <w:rPr>
                <w:rFonts w:hint="eastAsia"/>
                <w:lang w:val="en-US" w:eastAsia="zh-CN"/>
              </w:rPr>
              <w:t>CA_n25A-n41A</w:t>
            </w:r>
          </w:p>
        </w:tc>
        <w:tc>
          <w:tcPr>
            <w:tcW w:w="1382" w:type="dxa"/>
            <w:tcBorders>
              <w:left w:val="single" w:sz="4" w:space="0" w:color="auto"/>
              <w:bottom w:val="nil"/>
              <w:right w:val="single" w:sz="4" w:space="0" w:color="auto"/>
            </w:tcBorders>
            <w:shd w:val="clear" w:color="auto" w:fill="auto"/>
          </w:tcPr>
          <w:p w14:paraId="55EF0B4C" w14:textId="77777777" w:rsidR="00D4613A" w:rsidRPr="00A1115A" w:rsidRDefault="00D4613A" w:rsidP="00D4613A">
            <w:pPr>
              <w:pStyle w:val="TAC"/>
              <w:rPr>
                <w:lang w:val="en-US"/>
              </w:rPr>
            </w:pPr>
            <w:r w:rsidRPr="00A1115A">
              <w:rPr>
                <w:rFonts w:hint="eastAsia"/>
                <w:lang w:val="en-US" w:eastAsia="zh-CN"/>
              </w:rPr>
              <w:t>CA_n25A-n41A</w:t>
            </w:r>
          </w:p>
        </w:tc>
        <w:tc>
          <w:tcPr>
            <w:tcW w:w="671" w:type="dxa"/>
            <w:tcBorders>
              <w:left w:val="single" w:sz="4" w:space="0" w:color="auto"/>
              <w:bottom w:val="single" w:sz="4" w:space="0" w:color="auto"/>
              <w:right w:val="single" w:sz="4" w:space="0" w:color="auto"/>
            </w:tcBorders>
          </w:tcPr>
          <w:p w14:paraId="4E913601" w14:textId="77777777" w:rsidR="00D4613A" w:rsidRPr="00A1115A" w:rsidRDefault="00D4613A" w:rsidP="00D4613A">
            <w:pPr>
              <w:pStyle w:val="TAC"/>
              <w:rPr>
                <w:lang w:val="en-US"/>
              </w:rPr>
            </w:pPr>
            <w:r w:rsidRPr="00A1115A">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33D1A493" w14:textId="77777777" w:rsidR="00D4613A" w:rsidRPr="00A1115A" w:rsidRDefault="00D4613A" w:rsidP="00D4613A">
            <w:pPr>
              <w:pStyle w:val="TAC"/>
              <w:rPr>
                <w:lang w:val="en-US" w:eastAsia="zh-CN"/>
              </w:rPr>
            </w:pPr>
            <w:r w:rsidRPr="00A1115A">
              <w:rPr>
                <w:rFonts w:hint="eastAsia"/>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CA35793"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635068"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A1093DB"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904E597"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BE8B211"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03F257"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74EE57"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BE84776"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90A5B20"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D56ABA0"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102DA29"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5784A35" w14:textId="77777777" w:rsidR="00D4613A" w:rsidRPr="00A1115A" w:rsidRDefault="00D4613A" w:rsidP="00D4613A">
            <w:pPr>
              <w:pStyle w:val="TAC"/>
              <w:rPr>
                <w:rFonts w:eastAsia="Yu Mincho"/>
              </w:rPr>
            </w:pPr>
          </w:p>
        </w:tc>
        <w:tc>
          <w:tcPr>
            <w:tcW w:w="1487" w:type="dxa"/>
            <w:tcBorders>
              <w:left w:val="single" w:sz="4" w:space="0" w:color="auto"/>
              <w:bottom w:val="nil"/>
              <w:right w:val="single" w:sz="4" w:space="0" w:color="auto"/>
            </w:tcBorders>
            <w:shd w:val="clear" w:color="auto" w:fill="auto"/>
          </w:tcPr>
          <w:p w14:paraId="22C3C200" w14:textId="77777777" w:rsidR="00D4613A" w:rsidRPr="00A1115A" w:rsidRDefault="00D4613A" w:rsidP="00D4613A">
            <w:pPr>
              <w:pStyle w:val="TAC"/>
              <w:rPr>
                <w:lang w:eastAsia="zh-CN"/>
              </w:rPr>
            </w:pPr>
            <w:r w:rsidRPr="00A1115A">
              <w:rPr>
                <w:rFonts w:hint="eastAsia"/>
                <w:lang w:eastAsia="zh-CN"/>
              </w:rPr>
              <w:t>0</w:t>
            </w:r>
          </w:p>
        </w:tc>
      </w:tr>
      <w:tr w:rsidR="00D4613A" w:rsidRPr="00A1115A" w14:paraId="070A29B1"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3ED53F4" w14:textId="77777777" w:rsidR="00D4613A" w:rsidRPr="00A1115A" w:rsidRDefault="00D4613A" w:rsidP="00D4613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2BA996D" w14:textId="77777777" w:rsidR="00D4613A" w:rsidRPr="00A1115A" w:rsidRDefault="00D4613A" w:rsidP="00D4613A">
            <w:pPr>
              <w:pStyle w:val="TAC"/>
              <w:rPr>
                <w:lang w:val="en-US"/>
              </w:rPr>
            </w:pPr>
          </w:p>
        </w:tc>
        <w:tc>
          <w:tcPr>
            <w:tcW w:w="671" w:type="dxa"/>
            <w:tcBorders>
              <w:left w:val="single" w:sz="4" w:space="0" w:color="auto"/>
              <w:bottom w:val="single" w:sz="4" w:space="0" w:color="auto"/>
              <w:right w:val="single" w:sz="4" w:space="0" w:color="auto"/>
            </w:tcBorders>
          </w:tcPr>
          <w:p w14:paraId="6B9C9FA5" w14:textId="77777777" w:rsidR="00D4613A" w:rsidRPr="00A1115A" w:rsidRDefault="00D4613A" w:rsidP="00D4613A">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2A56DDB" w14:textId="77777777" w:rsidR="00D4613A" w:rsidRPr="00A1115A" w:rsidRDefault="00D4613A" w:rsidP="00D4613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4F746092"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EA99E2D"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C25F5B9"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75077BA"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50DD2EA"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614BA1" w14:textId="77777777" w:rsidR="00D4613A" w:rsidRPr="00A1115A" w:rsidRDefault="00D4613A" w:rsidP="00D4613A">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59F1330" w14:textId="77777777" w:rsidR="00D4613A" w:rsidRPr="00A1115A" w:rsidRDefault="00D4613A" w:rsidP="00D4613A">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2AFFF05" w14:textId="77777777" w:rsidR="00D4613A" w:rsidRPr="00A1115A" w:rsidRDefault="00D4613A" w:rsidP="00D4613A">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4D7097B"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8938309" w14:textId="77777777" w:rsidR="00D4613A" w:rsidRPr="00A1115A" w:rsidRDefault="00D4613A" w:rsidP="00D4613A">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E16C877" w14:textId="77777777" w:rsidR="00D4613A" w:rsidRPr="00A1115A" w:rsidRDefault="00D4613A" w:rsidP="00D4613A">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B1528B1" w14:textId="77777777" w:rsidR="00D4613A" w:rsidRPr="00A1115A" w:rsidRDefault="00D4613A" w:rsidP="00D4613A">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5C6CF44" w14:textId="77777777" w:rsidR="00D4613A" w:rsidRPr="00A1115A" w:rsidRDefault="00D4613A" w:rsidP="00D4613A">
            <w:pPr>
              <w:pStyle w:val="TAC"/>
              <w:rPr>
                <w:rFonts w:eastAsia="Yu Mincho"/>
              </w:rPr>
            </w:pPr>
          </w:p>
        </w:tc>
      </w:tr>
      <w:tr w:rsidR="00D4613A" w:rsidRPr="00A1115A" w14:paraId="029011E5" w14:textId="77777777" w:rsidTr="00A82939">
        <w:trPr>
          <w:trHeight w:val="187"/>
        </w:trPr>
        <w:tc>
          <w:tcPr>
            <w:tcW w:w="1644" w:type="dxa"/>
            <w:tcBorders>
              <w:left w:val="single" w:sz="4" w:space="0" w:color="auto"/>
              <w:bottom w:val="nil"/>
              <w:right w:val="single" w:sz="4" w:space="0" w:color="auto"/>
            </w:tcBorders>
            <w:shd w:val="clear" w:color="auto" w:fill="auto"/>
          </w:tcPr>
          <w:p w14:paraId="2BEE1171" w14:textId="77777777" w:rsidR="00D4613A" w:rsidRPr="00A1115A" w:rsidRDefault="00D4613A" w:rsidP="00D4613A">
            <w:pPr>
              <w:pStyle w:val="TAC"/>
              <w:rPr>
                <w:lang w:eastAsia="zh-CN"/>
              </w:rPr>
            </w:pPr>
            <w:r w:rsidRPr="00A1115A">
              <w:rPr>
                <w:rFonts w:hint="eastAsia"/>
                <w:lang w:val="en-US" w:eastAsia="zh-CN"/>
              </w:rPr>
              <w:t>CA_n25(2A)-n41A</w:t>
            </w:r>
          </w:p>
        </w:tc>
        <w:tc>
          <w:tcPr>
            <w:tcW w:w="1382" w:type="dxa"/>
            <w:tcBorders>
              <w:left w:val="single" w:sz="4" w:space="0" w:color="auto"/>
              <w:bottom w:val="nil"/>
              <w:right w:val="single" w:sz="4" w:space="0" w:color="auto"/>
            </w:tcBorders>
            <w:shd w:val="clear" w:color="auto" w:fill="auto"/>
          </w:tcPr>
          <w:p w14:paraId="671FE0FC" w14:textId="77777777" w:rsidR="00D4613A" w:rsidRPr="00A1115A" w:rsidRDefault="00D4613A" w:rsidP="00D4613A">
            <w:pPr>
              <w:pStyle w:val="TAC"/>
              <w:rPr>
                <w:lang w:val="en-US"/>
              </w:rPr>
            </w:pPr>
            <w:r w:rsidRPr="00A1115A">
              <w:rPr>
                <w:rFonts w:hint="eastAsia"/>
                <w:lang w:val="en-US" w:eastAsia="zh-CN"/>
              </w:rPr>
              <w:t>CA_n25A-n41A</w:t>
            </w:r>
          </w:p>
        </w:tc>
        <w:tc>
          <w:tcPr>
            <w:tcW w:w="671" w:type="dxa"/>
            <w:tcBorders>
              <w:left w:val="single" w:sz="4" w:space="0" w:color="auto"/>
              <w:bottom w:val="single" w:sz="4" w:space="0" w:color="auto"/>
              <w:right w:val="single" w:sz="4" w:space="0" w:color="auto"/>
            </w:tcBorders>
          </w:tcPr>
          <w:p w14:paraId="4D070195" w14:textId="77777777" w:rsidR="00D4613A" w:rsidRPr="00A1115A" w:rsidRDefault="00D4613A" w:rsidP="00D4613A">
            <w:pPr>
              <w:pStyle w:val="TAC"/>
              <w:rPr>
                <w:lang w:val="en-US"/>
              </w:rPr>
            </w:pPr>
            <w:r w:rsidRPr="00A1115A">
              <w:rPr>
                <w:rFonts w:hint="eastAsia"/>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20D48966" w14:textId="77777777" w:rsidR="00D4613A" w:rsidRPr="00A1115A" w:rsidRDefault="00D4613A" w:rsidP="00D4613A">
            <w:pPr>
              <w:pStyle w:val="TAC"/>
              <w:rPr>
                <w:rFonts w:eastAsia="Yu Mincho"/>
              </w:rPr>
            </w:pPr>
            <w:r w:rsidRPr="00A1115A">
              <w:rPr>
                <w:lang w:val="en-US" w:eastAsia="zh-CN"/>
              </w:rPr>
              <w:t>See CA_</w:t>
            </w:r>
            <w:r w:rsidRPr="00A1115A">
              <w:rPr>
                <w:rFonts w:hint="eastAsia"/>
                <w:lang w:val="en-US" w:eastAsia="zh-CN"/>
              </w:rPr>
              <w:t>n25(2A)</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left w:val="single" w:sz="4" w:space="0" w:color="auto"/>
              <w:bottom w:val="nil"/>
              <w:right w:val="single" w:sz="4" w:space="0" w:color="auto"/>
            </w:tcBorders>
            <w:shd w:val="clear" w:color="auto" w:fill="auto"/>
          </w:tcPr>
          <w:p w14:paraId="14A7C07C" w14:textId="77777777" w:rsidR="00D4613A" w:rsidRPr="00A1115A" w:rsidRDefault="00D4613A" w:rsidP="00D4613A">
            <w:pPr>
              <w:pStyle w:val="TAC"/>
              <w:rPr>
                <w:lang w:eastAsia="zh-CN"/>
              </w:rPr>
            </w:pPr>
            <w:r w:rsidRPr="00A1115A">
              <w:rPr>
                <w:rFonts w:hint="eastAsia"/>
                <w:lang w:eastAsia="zh-CN"/>
              </w:rPr>
              <w:t>0</w:t>
            </w:r>
          </w:p>
        </w:tc>
      </w:tr>
      <w:tr w:rsidR="00D4613A" w:rsidRPr="00A1115A" w14:paraId="1DB0D901"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C0B1E2F" w14:textId="77777777" w:rsidR="00D4613A" w:rsidRPr="00A1115A" w:rsidRDefault="00D4613A" w:rsidP="00D4613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191E06D" w14:textId="77777777" w:rsidR="00D4613A" w:rsidRPr="00A1115A" w:rsidRDefault="00D4613A" w:rsidP="00D4613A">
            <w:pPr>
              <w:pStyle w:val="TAC"/>
              <w:rPr>
                <w:lang w:val="en-US"/>
              </w:rPr>
            </w:pPr>
          </w:p>
        </w:tc>
        <w:tc>
          <w:tcPr>
            <w:tcW w:w="671" w:type="dxa"/>
            <w:tcBorders>
              <w:left w:val="single" w:sz="4" w:space="0" w:color="auto"/>
              <w:bottom w:val="single" w:sz="4" w:space="0" w:color="auto"/>
              <w:right w:val="single" w:sz="4" w:space="0" w:color="auto"/>
            </w:tcBorders>
          </w:tcPr>
          <w:p w14:paraId="545B56A4" w14:textId="77777777" w:rsidR="00D4613A" w:rsidRPr="00A1115A" w:rsidRDefault="00D4613A" w:rsidP="00D4613A">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F17AF64" w14:textId="77777777" w:rsidR="00D4613A" w:rsidRPr="00A1115A" w:rsidRDefault="00D4613A" w:rsidP="00D4613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5AB05E27"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18DB4E"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3A210B5"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B67D3A2"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92ECC90"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6A7A91" w14:textId="77777777" w:rsidR="00D4613A" w:rsidRPr="00A1115A" w:rsidRDefault="00D4613A" w:rsidP="00D4613A">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6ECE6BE" w14:textId="77777777" w:rsidR="00D4613A" w:rsidRPr="00A1115A" w:rsidRDefault="00D4613A" w:rsidP="00D4613A">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95CC73D" w14:textId="77777777" w:rsidR="00D4613A" w:rsidRPr="00A1115A" w:rsidRDefault="00D4613A" w:rsidP="00D4613A">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7543C30"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595CCCA" w14:textId="77777777" w:rsidR="00D4613A" w:rsidRPr="00A1115A" w:rsidRDefault="00D4613A" w:rsidP="00D4613A">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EDE2292" w14:textId="77777777" w:rsidR="00D4613A" w:rsidRPr="00A1115A" w:rsidRDefault="00D4613A" w:rsidP="00D4613A">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AE115EE" w14:textId="77777777" w:rsidR="00D4613A" w:rsidRPr="00A1115A" w:rsidRDefault="00D4613A" w:rsidP="00D4613A">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8130B99" w14:textId="77777777" w:rsidR="00D4613A" w:rsidRPr="00A1115A" w:rsidRDefault="00D4613A" w:rsidP="00D4613A">
            <w:pPr>
              <w:pStyle w:val="TAC"/>
              <w:rPr>
                <w:rFonts w:eastAsia="Yu Mincho"/>
              </w:rPr>
            </w:pPr>
          </w:p>
        </w:tc>
      </w:tr>
      <w:tr w:rsidR="00D4613A" w:rsidRPr="00A1115A" w14:paraId="4DFFD037"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2481CED6" w14:textId="77777777" w:rsidR="00D4613A" w:rsidRPr="00A1115A" w:rsidRDefault="00D4613A" w:rsidP="00D4613A">
            <w:pPr>
              <w:pStyle w:val="TAC"/>
              <w:rPr>
                <w:lang w:val="en-US" w:eastAsia="zh-CN"/>
              </w:rPr>
            </w:pPr>
            <w:r w:rsidRPr="00A1115A">
              <w:rPr>
                <w:rFonts w:hint="eastAsia"/>
                <w:lang w:val="en-US" w:eastAsia="zh-CN"/>
              </w:rPr>
              <w:t>CA_n25A-n41C</w:t>
            </w:r>
          </w:p>
        </w:tc>
        <w:tc>
          <w:tcPr>
            <w:tcW w:w="1382" w:type="dxa"/>
            <w:tcBorders>
              <w:top w:val="single" w:sz="4" w:space="0" w:color="auto"/>
              <w:left w:val="single" w:sz="4" w:space="0" w:color="auto"/>
              <w:bottom w:val="nil"/>
              <w:right w:val="single" w:sz="4" w:space="0" w:color="auto"/>
            </w:tcBorders>
            <w:shd w:val="clear" w:color="auto" w:fill="auto"/>
          </w:tcPr>
          <w:p w14:paraId="22E8A88F" w14:textId="77777777" w:rsidR="00D4613A" w:rsidRPr="00A1115A" w:rsidRDefault="00D4613A" w:rsidP="00D4613A">
            <w:pPr>
              <w:pStyle w:val="TAC"/>
              <w:rPr>
                <w:lang w:val="en-US" w:eastAsia="zh-CN"/>
              </w:rPr>
            </w:pPr>
            <w:r w:rsidRPr="00A1115A">
              <w:rPr>
                <w:rFonts w:hint="eastAsia"/>
                <w:lang w:val="en-US" w:eastAsia="zh-CN"/>
              </w:rPr>
              <w:t>CA_n25A-n41A</w:t>
            </w:r>
          </w:p>
          <w:p w14:paraId="52972DFF" w14:textId="77777777" w:rsidR="00D4613A" w:rsidRPr="00A1115A" w:rsidRDefault="00D4613A" w:rsidP="00D4613A">
            <w:pPr>
              <w:pStyle w:val="TAC"/>
              <w:rPr>
                <w:lang w:val="en-US" w:eastAsia="zh-CN"/>
              </w:rPr>
            </w:pPr>
            <w:r w:rsidRPr="00A1115A">
              <w:rPr>
                <w:rFonts w:cs="Arial"/>
              </w:rPr>
              <w:t>CA_n41C</w:t>
            </w:r>
          </w:p>
        </w:tc>
        <w:tc>
          <w:tcPr>
            <w:tcW w:w="671" w:type="dxa"/>
            <w:tcBorders>
              <w:top w:val="single" w:sz="4" w:space="0" w:color="auto"/>
              <w:left w:val="single" w:sz="4" w:space="0" w:color="auto"/>
              <w:right w:val="single" w:sz="4" w:space="0" w:color="auto"/>
            </w:tcBorders>
          </w:tcPr>
          <w:p w14:paraId="0CCC6462" w14:textId="77777777" w:rsidR="00D4613A" w:rsidRPr="00A1115A" w:rsidRDefault="00D4613A" w:rsidP="00D4613A">
            <w:pPr>
              <w:pStyle w:val="TAC"/>
              <w:rPr>
                <w:lang w:val="en-US" w:eastAsia="zh-CN"/>
              </w:rPr>
            </w:pPr>
            <w:r w:rsidRPr="00A1115A">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1833C7CA" w14:textId="77777777" w:rsidR="00D4613A" w:rsidRPr="00A1115A" w:rsidRDefault="00D4613A" w:rsidP="00D4613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5844F1A"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DB4D33"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B2D4C35"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3D16D50"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45B6ACE"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1D4B62"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8E1D3AE"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A829554"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EA76633"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7086C3A"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92C9B4D"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F4EB595" w14:textId="77777777" w:rsidR="00D4613A" w:rsidRPr="00A1115A" w:rsidRDefault="00D4613A" w:rsidP="00D4613A">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09990274"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403AAFEA"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69E3B109" w14:textId="77777777" w:rsidR="00D4613A" w:rsidRPr="00A1115A" w:rsidRDefault="00D4613A" w:rsidP="00D4613A">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5F0B850D"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right w:val="single" w:sz="4" w:space="0" w:color="auto"/>
            </w:tcBorders>
          </w:tcPr>
          <w:p w14:paraId="57FC3B4F" w14:textId="77777777" w:rsidR="00D4613A" w:rsidRPr="00A1115A" w:rsidRDefault="00D4613A" w:rsidP="00D4613A">
            <w:pPr>
              <w:pStyle w:val="TAC"/>
              <w:rPr>
                <w:lang w:val="en-US" w:eastAsia="zh-CN"/>
              </w:rPr>
            </w:pPr>
            <w:r w:rsidRPr="00A1115A">
              <w:rPr>
                <w:rFonts w:hint="eastAsia"/>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027C1BA5" w14:textId="77777777" w:rsidR="00D4613A" w:rsidRPr="00A1115A" w:rsidRDefault="00D4613A" w:rsidP="00D4613A">
            <w:pPr>
              <w:pStyle w:val="TAC"/>
              <w:rPr>
                <w:rFonts w:eastAsia="Yu Mincho"/>
              </w:rPr>
            </w:pPr>
            <w:r w:rsidRPr="00A1115A">
              <w:rPr>
                <w:lang w:val="en-US" w:eastAsia="zh-CN"/>
              </w:rPr>
              <w:t>See CA_</w:t>
            </w:r>
            <w:r w:rsidRPr="00A1115A">
              <w:rPr>
                <w:rFonts w:hint="eastAsia"/>
                <w:lang w:val="en-US" w:eastAsia="zh-CN"/>
              </w:rPr>
              <w:t>n41C</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1</w:t>
            </w:r>
            <w:r w:rsidRPr="00A1115A">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6E3D4987" w14:textId="77777777" w:rsidR="00D4613A" w:rsidRPr="00A1115A" w:rsidRDefault="00D4613A" w:rsidP="00D4613A">
            <w:pPr>
              <w:pStyle w:val="TAC"/>
              <w:rPr>
                <w:lang w:val="en-US" w:eastAsia="zh-CN"/>
              </w:rPr>
            </w:pPr>
          </w:p>
        </w:tc>
      </w:tr>
      <w:tr w:rsidR="00D4613A" w:rsidRPr="00A1115A" w14:paraId="38B905E8"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267B75C2" w14:textId="77777777" w:rsidR="00D4613A" w:rsidRPr="00A1115A" w:rsidRDefault="00D4613A" w:rsidP="00D4613A">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69614D78"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right w:val="single" w:sz="4" w:space="0" w:color="auto"/>
            </w:tcBorders>
          </w:tcPr>
          <w:p w14:paraId="54E5E50F" w14:textId="77777777" w:rsidR="00D4613A" w:rsidRPr="00A1115A" w:rsidRDefault="00D4613A" w:rsidP="00D4613A">
            <w:pPr>
              <w:pStyle w:val="TAC"/>
              <w:rPr>
                <w:lang w:val="en-US" w:eastAsia="zh-CN"/>
              </w:rPr>
            </w:pPr>
            <w:r w:rsidRPr="00A1115A">
              <w:rPr>
                <w:rFonts w:cs="Arial"/>
              </w:rPr>
              <w:t>n25</w:t>
            </w:r>
          </w:p>
        </w:tc>
        <w:tc>
          <w:tcPr>
            <w:tcW w:w="671" w:type="dxa"/>
            <w:tcBorders>
              <w:top w:val="single" w:sz="4" w:space="0" w:color="auto"/>
              <w:left w:val="single" w:sz="4" w:space="0" w:color="auto"/>
              <w:bottom w:val="single" w:sz="4" w:space="0" w:color="auto"/>
              <w:right w:val="single" w:sz="4" w:space="0" w:color="auto"/>
            </w:tcBorders>
          </w:tcPr>
          <w:p w14:paraId="129162F1" w14:textId="77777777" w:rsidR="00D4613A" w:rsidRPr="00A1115A" w:rsidRDefault="00D4613A" w:rsidP="00D4613A">
            <w:pPr>
              <w:pStyle w:val="TAC"/>
              <w:rPr>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E8D8001" w14:textId="77777777" w:rsidR="00D4613A" w:rsidRPr="00A1115A" w:rsidRDefault="00D4613A" w:rsidP="00D4613A">
            <w:pPr>
              <w:pStyle w:val="TAC"/>
              <w:rPr>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5749901" w14:textId="77777777" w:rsidR="00D4613A" w:rsidRPr="00A1115A" w:rsidRDefault="00D4613A" w:rsidP="00D4613A">
            <w:pPr>
              <w:pStyle w:val="TAC"/>
              <w:rPr>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51E91E8" w14:textId="77777777" w:rsidR="00D4613A" w:rsidRPr="00A1115A" w:rsidRDefault="00D4613A" w:rsidP="00D4613A">
            <w:pPr>
              <w:pStyle w:val="TAC"/>
              <w:rPr>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0D04341" w14:textId="77777777" w:rsidR="00D4613A" w:rsidRPr="00A1115A" w:rsidRDefault="00D4613A" w:rsidP="00D4613A">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0B0E383" w14:textId="77777777" w:rsidR="00D4613A" w:rsidRPr="00A1115A" w:rsidRDefault="00D4613A" w:rsidP="00D4613A">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D14FCB2" w14:textId="77777777" w:rsidR="00D4613A" w:rsidRPr="00A1115A" w:rsidRDefault="00D4613A" w:rsidP="00D4613A">
            <w:pPr>
              <w:pStyle w:val="TAC"/>
              <w:rPr>
                <w:lang w:val="en-US"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92F05EA"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C02C643"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17CD386"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CCBBE0E"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F46FB07"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118EA26" w14:textId="77777777" w:rsidR="00D4613A" w:rsidRPr="00A1115A" w:rsidRDefault="00D4613A" w:rsidP="00D4613A">
            <w:pPr>
              <w:pStyle w:val="TAC"/>
              <w:rPr>
                <w:lang w:val="en-US" w:eastAsia="zh-CN"/>
              </w:rPr>
            </w:pPr>
          </w:p>
        </w:tc>
        <w:tc>
          <w:tcPr>
            <w:tcW w:w="1487" w:type="dxa"/>
            <w:tcBorders>
              <w:top w:val="nil"/>
              <w:left w:val="single" w:sz="4" w:space="0" w:color="auto"/>
              <w:bottom w:val="nil"/>
              <w:right w:val="single" w:sz="4" w:space="0" w:color="auto"/>
            </w:tcBorders>
            <w:shd w:val="clear" w:color="auto" w:fill="auto"/>
          </w:tcPr>
          <w:p w14:paraId="23DB8CE5" w14:textId="77777777" w:rsidR="00D4613A" w:rsidRPr="00A1115A" w:rsidRDefault="00D4613A" w:rsidP="00D4613A">
            <w:pPr>
              <w:pStyle w:val="TAC"/>
              <w:rPr>
                <w:lang w:val="en-US" w:eastAsia="zh-CN"/>
              </w:rPr>
            </w:pPr>
            <w:r w:rsidRPr="00A1115A">
              <w:rPr>
                <w:lang w:val="en-US" w:eastAsia="zh-CN"/>
              </w:rPr>
              <w:t>1</w:t>
            </w:r>
          </w:p>
        </w:tc>
      </w:tr>
      <w:tr w:rsidR="00D4613A" w:rsidRPr="00A1115A" w14:paraId="5C8BF5B5"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2D247185" w14:textId="77777777" w:rsidR="00D4613A" w:rsidRPr="00A1115A" w:rsidRDefault="00D4613A" w:rsidP="00D4613A">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A23C5CB"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right w:val="single" w:sz="4" w:space="0" w:color="auto"/>
            </w:tcBorders>
          </w:tcPr>
          <w:p w14:paraId="7967EBB6" w14:textId="77777777" w:rsidR="00D4613A" w:rsidRPr="00A1115A" w:rsidRDefault="00D4613A" w:rsidP="00D4613A">
            <w:pPr>
              <w:pStyle w:val="TAC"/>
              <w:rPr>
                <w:lang w:val="en-US" w:eastAsia="zh-CN"/>
              </w:rPr>
            </w:pPr>
            <w:r w:rsidRPr="00A1115A">
              <w:rPr>
                <w:rFonts w:cs="Arial"/>
              </w:rPr>
              <w:t>n41</w:t>
            </w:r>
          </w:p>
        </w:tc>
        <w:tc>
          <w:tcPr>
            <w:tcW w:w="8734" w:type="dxa"/>
            <w:gridSpan w:val="13"/>
            <w:tcBorders>
              <w:top w:val="single" w:sz="4" w:space="0" w:color="auto"/>
              <w:left w:val="single" w:sz="4" w:space="0" w:color="auto"/>
              <w:bottom w:val="single" w:sz="4" w:space="0" w:color="auto"/>
              <w:right w:val="single" w:sz="4" w:space="0" w:color="auto"/>
            </w:tcBorders>
          </w:tcPr>
          <w:p w14:paraId="22CAA5B2" w14:textId="77777777" w:rsidR="00D4613A" w:rsidRPr="00A1115A" w:rsidRDefault="00D4613A" w:rsidP="00D4613A">
            <w:pPr>
              <w:pStyle w:val="TAC"/>
              <w:rPr>
                <w:lang w:val="en-US" w:eastAsia="zh-CN"/>
              </w:rPr>
            </w:pPr>
            <w:r w:rsidRPr="00A1115A">
              <w:rPr>
                <w:lang w:val="en-US" w:eastAsia="zh-CN"/>
              </w:rPr>
              <w:t>See CA_n41C Bandwidth Combination Set 1 in Table 5.</w:t>
            </w:r>
            <w:r w:rsidRPr="00A1115A">
              <w:rPr>
                <w:rFonts w:hint="eastAsia"/>
                <w:lang w:val="en-US" w:eastAsia="zh-CN"/>
              </w:rPr>
              <w:t>5</w:t>
            </w:r>
            <w:r w:rsidRPr="00A1115A">
              <w:rPr>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53436BD0" w14:textId="77777777" w:rsidR="00D4613A" w:rsidRPr="00A1115A" w:rsidRDefault="00D4613A" w:rsidP="00D4613A">
            <w:pPr>
              <w:pStyle w:val="TAC"/>
              <w:rPr>
                <w:lang w:val="en-US" w:eastAsia="zh-CN"/>
              </w:rPr>
            </w:pPr>
          </w:p>
        </w:tc>
      </w:tr>
      <w:tr w:rsidR="00D4613A" w:rsidRPr="00A1115A" w14:paraId="5092BC70"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005E1738" w14:textId="77777777" w:rsidR="00D4613A" w:rsidRPr="00A1115A" w:rsidRDefault="00D4613A" w:rsidP="00D4613A">
            <w:pPr>
              <w:pStyle w:val="TAC"/>
              <w:rPr>
                <w:rFonts w:eastAsia="PMingLiU" w:cs="Arial"/>
                <w:lang w:eastAsia="zh-TW"/>
              </w:rPr>
            </w:pPr>
            <w:r w:rsidRPr="00A1115A">
              <w:rPr>
                <w:rFonts w:hint="eastAsia"/>
                <w:lang w:val="en-US" w:eastAsia="zh-CN"/>
              </w:rPr>
              <w:t>CA_n25A-n41(2A)</w:t>
            </w:r>
          </w:p>
        </w:tc>
        <w:tc>
          <w:tcPr>
            <w:tcW w:w="1382" w:type="dxa"/>
            <w:tcBorders>
              <w:top w:val="single" w:sz="4" w:space="0" w:color="auto"/>
              <w:left w:val="single" w:sz="4" w:space="0" w:color="auto"/>
              <w:bottom w:val="nil"/>
              <w:right w:val="single" w:sz="4" w:space="0" w:color="auto"/>
            </w:tcBorders>
            <w:shd w:val="clear" w:color="auto" w:fill="auto"/>
          </w:tcPr>
          <w:p w14:paraId="34AD797D" w14:textId="77777777" w:rsidR="00D4613A" w:rsidRPr="00A1115A" w:rsidRDefault="00D4613A" w:rsidP="00D4613A">
            <w:pPr>
              <w:pStyle w:val="TAC"/>
              <w:rPr>
                <w:rFonts w:eastAsia="PMingLiU" w:cs="Arial"/>
                <w:lang w:eastAsia="zh-TW"/>
              </w:rPr>
            </w:pPr>
            <w:r w:rsidRPr="00A1115A">
              <w:rPr>
                <w:rFonts w:hint="eastAsia"/>
                <w:lang w:val="en-US" w:eastAsia="zh-CN"/>
              </w:rPr>
              <w:t>CA_n25A-n41A</w:t>
            </w:r>
          </w:p>
        </w:tc>
        <w:tc>
          <w:tcPr>
            <w:tcW w:w="671" w:type="dxa"/>
            <w:tcBorders>
              <w:left w:val="single" w:sz="4" w:space="0" w:color="auto"/>
              <w:right w:val="single" w:sz="4" w:space="0" w:color="auto"/>
            </w:tcBorders>
          </w:tcPr>
          <w:p w14:paraId="7E1A8873" w14:textId="77777777" w:rsidR="00D4613A" w:rsidRPr="00A1115A" w:rsidRDefault="00D4613A" w:rsidP="00D4613A">
            <w:pPr>
              <w:pStyle w:val="TAC"/>
              <w:rPr>
                <w:rFonts w:cs="Arial"/>
                <w:kern w:val="2"/>
                <w:lang w:val="en-US"/>
              </w:rPr>
            </w:pPr>
            <w:r w:rsidRPr="00A1115A">
              <w:rPr>
                <w:rFonts w:cs="Arial"/>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5AF19C69" w14:textId="77777777" w:rsidR="00D4613A" w:rsidRPr="00A1115A" w:rsidRDefault="00D4613A" w:rsidP="00D4613A">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20A5312" w14:textId="77777777" w:rsidR="00D4613A" w:rsidRPr="00A1115A" w:rsidRDefault="00D4613A" w:rsidP="00D4613A">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2194BB" w14:textId="77777777" w:rsidR="00D4613A" w:rsidRPr="00A1115A" w:rsidRDefault="00D4613A" w:rsidP="00D4613A">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053B6CE" w14:textId="77777777" w:rsidR="00D4613A" w:rsidRPr="00A1115A" w:rsidRDefault="00D4613A" w:rsidP="00D4613A">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698EAC2" w14:textId="77777777" w:rsidR="00D4613A" w:rsidRPr="00A1115A" w:rsidRDefault="00D4613A" w:rsidP="00D4613A">
            <w:pPr>
              <w:pStyle w:val="TAC"/>
              <w:rPr>
                <w:rFonts w:cs="Arial"/>
              </w:rPr>
            </w:pPr>
          </w:p>
        </w:tc>
        <w:tc>
          <w:tcPr>
            <w:tcW w:w="672" w:type="dxa"/>
            <w:tcBorders>
              <w:top w:val="single" w:sz="4" w:space="0" w:color="auto"/>
              <w:left w:val="single" w:sz="4" w:space="0" w:color="auto"/>
              <w:bottom w:val="single" w:sz="4" w:space="0" w:color="auto"/>
              <w:right w:val="single" w:sz="4" w:space="0" w:color="auto"/>
            </w:tcBorders>
          </w:tcPr>
          <w:p w14:paraId="3372D9DC" w14:textId="77777777" w:rsidR="00D4613A" w:rsidRPr="00A1115A" w:rsidRDefault="00D4613A" w:rsidP="00D4613A">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581CAE67" w14:textId="77777777" w:rsidR="00D4613A" w:rsidRPr="00A1115A" w:rsidRDefault="00D4613A" w:rsidP="00D4613A">
            <w:pPr>
              <w:pStyle w:val="TAC"/>
              <w:rPr>
                <w:rFonts w:cs="Arial"/>
                <w:lang w:val="en-US"/>
              </w:rPr>
            </w:pPr>
          </w:p>
        </w:tc>
        <w:tc>
          <w:tcPr>
            <w:tcW w:w="672" w:type="dxa"/>
            <w:tcBorders>
              <w:top w:val="single" w:sz="4" w:space="0" w:color="auto"/>
              <w:left w:val="single" w:sz="4" w:space="0" w:color="auto"/>
              <w:bottom w:val="single" w:sz="4" w:space="0" w:color="auto"/>
              <w:right w:val="single" w:sz="4" w:space="0" w:color="auto"/>
            </w:tcBorders>
          </w:tcPr>
          <w:p w14:paraId="5F5B8B52"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5FCA3D3"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825CA17"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CC6B889"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EA233FE"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FB1510C" w14:textId="77777777" w:rsidR="00D4613A" w:rsidRPr="00A1115A" w:rsidRDefault="00D4613A" w:rsidP="00D4613A">
            <w:pPr>
              <w:pStyle w:val="TAC"/>
              <w:rPr>
                <w:rFonts w:eastAsia="Yu Mincho" w:cs="Arial"/>
              </w:rPr>
            </w:pPr>
          </w:p>
        </w:tc>
        <w:tc>
          <w:tcPr>
            <w:tcW w:w="1487" w:type="dxa"/>
            <w:tcBorders>
              <w:top w:val="single" w:sz="4" w:space="0" w:color="auto"/>
              <w:left w:val="single" w:sz="4" w:space="0" w:color="auto"/>
              <w:bottom w:val="nil"/>
              <w:right w:val="single" w:sz="4" w:space="0" w:color="auto"/>
            </w:tcBorders>
            <w:shd w:val="clear" w:color="auto" w:fill="auto"/>
          </w:tcPr>
          <w:p w14:paraId="707EEE8E" w14:textId="77777777" w:rsidR="00D4613A" w:rsidRPr="00A1115A" w:rsidRDefault="00D4613A" w:rsidP="00D4613A">
            <w:pPr>
              <w:pStyle w:val="TAC"/>
              <w:rPr>
                <w:rFonts w:cs="Arial"/>
                <w:lang w:eastAsia="zh-CN"/>
              </w:rPr>
            </w:pPr>
            <w:r w:rsidRPr="00A1115A">
              <w:rPr>
                <w:rFonts w:cs="Arial" w:hint="eastAsia"/>
                <w:lang w:eastAsia="zh-CN"/>
              </w:rPr>
              <w:t>0</w:t>
            </w:r>
          </w:p>
        </w:tc>
      </w:tr>
      <w:tr w:rsidR="00D4613A" w:rsidRPr="00A1115A" w14:paraId="773E7118"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28540276" w14:textId="77777777" w:rsidR="00D4613A" w:rsidRPr="00A1115A" w:rsidRDefault="00D4613A" w:rsidP="00D4613A">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39EF2051" w14:textId="77777777" w:rsidR="00D4613A" w:rsidRPr="00A1115A" w:rsidRDefault="00D4613A" w:rsidP="00D4613A">
            <w:pPr>
              <w:pStyle w:val="TAC"/>
              <w:rPr>
                <w:rFonts w:eastAsia="PMingLiU" w:cs="Arial"/>
                <w:lang w:eastAsia="zh-TW"/>
              </w:rPr>
            </w:pPr>
          </w:p>
        </w:tc>
        <w:tc>
          <w:tcPr>
            <w:tcW w:w="671" w:type="dxa"/>
            <w:tcBorders>
              <w:left w:val="single" w:sz="4" w:space="0" w:color="auto"/>
              <w:right w:val="single" w:sz="4" w:space="0" w:color="auto"/>
            </w:tcBorders>
          </w:tcPr>
          <w:p w14:paraId="25B786CA" w14:textId="77777777" w:rsidR="00D4613A" w:rsidRPr="00A1115A" w:rsidRDefault="00D4613A" w:rsidP="00D4613A">
            <w:pPr>
              <w:pStyle w:val="TAC"/>
              <w:rPr>
                <w:rFonts w:cs="Arial"/>
                <w:kern w:val="2"/>
                <w:lang w:val="en-US"/>
              </w:rPr>
            </w:pPr>
            <w:r w:rsidRPr="00A1115A">
              <w:rPr>
                <w:rFonts w:cs="Arial"/>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0CBAB22D" w14:textId="77777777" w:rsidR="00D4613A" w:rsidRPr="00A1115A" w:rsidRDefault="00D4613A" w:rsidP="00D4613A">
            <w:pPr>
              <w:pStyle w:val="TAC"/>
              <w:rPr>
                <w:rFonts w:eastAsia="Yu Mincho" w:cs="Arial"/>
              </w:rPr>
            </w:pPr>
            <w:r w:rsidRPr="00A1115A">
              <w:rPr>
                <w:rFonts w:cs="Arial"/>
                <w:lang w:val="en-US" w:eastAsia="zh-CN"/>
              </w:rPr>
              <w:t>See CA_n41(2A)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71522410" w14:textId="77777777" w:rsidR="00D4613A" w:rsidRPr="00A1115A" w:rsidRDefault="00D4613A" w:rsidP="00D4613A">
            <w:pPr>
              <w:pStyle w:val="TAC"/>
              <w:rPr>
                <w:rFonts w:eastAsia="Yu Mincho" w:cs="Arial"/>
              </w:rPr>
            </w:pPr>
          </w:p>
        </w:tc>
      </w:tr>
      <w:tr w:rsidR="00D4613A" w:rsidRPr="00A1115A" w14:paraId="38716DEB"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3185AC84" w14:textId="77777777" w:rsidR="00D4613A" w:rsidRPr="00A1115A" w:rsidRDefault="00D4613A" w:rsidP="00D4613A">
            <w:pPr>
              <w:pStyle w:val="TAC"/>
              <w:rPr>
                <w:rFonts w:eastAsia="PMingLiU" w:cs="Arial"/>
                <w:lang w:eastAsia="zh-TW"/>
              </w:rPr>
            </w:pPr>
            <w:r w:rsidRPr="00A1115A">
              <w:rPr>
                <w:lang w:val="en-US" w:eastAsia="zh-CN"/>
              </w:rPr>
              <w:t>CA_n25A-n48A</w:t>
            </w:r>
          </w:p>
        </w:tc>
        <w:tc>
          <w:tcPr>
            <w:tcW w:w="1382" w:type="dxa"/>
            <w:tcBorders>
              <w:top w:val="nil"/>
              <w:left w:val="single" w:sz="4" w:space="0" w:color="auto"/>
              <w:bottom w:val="nil"/>
              <w:right w:val="single" w:sz="4" w:space="0" w:color="auto"/>
            </w:tcBorders>
            <w:shd w:val="clear" w:color="auto" w:fill="auto"/>
          </w:tcPr>
          <w:p w14:paraId="70381519" w14:textId="77777777" w:rsidR="00D4613A" w:rsidRPr="00A1115A" w:rsidRDefault="00D4613A" w:rsidP="00D4613A">
            <w:pPr>
              <w:pStyle w:val="TAC"/>
              <w:rPr>
                <w:rFonts w:eastAsia="PMingLiU" w:cs="Arial"/>
                <w:lang w:eastAsia="zh-TW"/>
              </w:rPr>
            </w:pPr>
            <w:r w:rsidRPr="00A1115A">
              <w:rPr>
                <w:lang w:val="en-US" w:eastAsia="zh-CN"/>
              </w:rPr>
              <w:t>-</w:t>
            </w:r>
          </w:p>
        </w:tc>
        <w:tc>
          <w:tcPr>
            <w:tcW w:w="671" w:type="dxa"/>
            <w:tcBorders>
              <w:left w:val="single" w:sz="4" w:space="0" w:color="auto"/>
              <w:right w:val="single" w:sz="4" w:space="0" w:color="auto"/>
            </w:tcBorders>
          </w:tcPr>
          <w:p w14:paraId="328E556C" w14:textId="77777777" w:rsidR="00D4613A" w:rsidRPr="00A1115A" w:rsidRDefault="00D4613A" w:rsidP="00D4613A">
            <w:pPr>
              <w:pStyle w:val="TAC"/>
              <w:rPr>
                <w:rFonts w:cs="Arial"/>
                <w:lang w:val="en-US" w:eastAsia="zh-CN"/>
              </w:rPr>
            </w:pPr>
            <w:r w:rsidRPr="00A1115A">
              <w:rPr>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196FD519" w14:textId="77777777" w:rsidR="00D4613A" w:rsidRPr="00A1115A" w:rsidRDefault="00D4613A" w:rsidP="00D4613A">
            <w:pPr>
              <w:pStyle w:val="TAC"/>
              <w:rPr>
                <w:rFonts w:cs="Arial"/>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24ED0C8" w14:textId="77777777" w:rsidR="00D4613A" w:rsidRPr="00A1115A" w:rsidRDefault="00D4613A" w:rsidP="00D4613A">
            <w:pPr>
              <w:pStyle w:val="TAC"/>
              <w:rPr>
                <w:rFonts w:cs="Arial"/>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4AC8B68" w14:textId="77777777" w:rsidR="00D4613A" w:rsidRPr="00A1115A" w:rsidRDefault="00D4613A" w:rsidP="00D4613A">
            <w:pPr>
              <w:pStyle w:val="TAC"/>
              <w:rPr>
                <w:rFonts w:cs="Arial"/>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A6CED45" w14:textId="77777777" w:rsidR="00D4613A" w:rsidRPr="00A1115A" w:rsidRDefault="00D4613A" w:rsidP="00D4613A">
            <w:pPr>
              <w:pStyle w:val="TAC"/>
              <w:rPr>
                <w:rFonts w:cs="Arial"/>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FD75DC3"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434D8AF" w14:textId="77777777" w:rsidR="00D4613A" w:rsidRPr="00A1115A" w:rsidRDefault="00D4613A" w:rsidP="00D4613A">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69790E"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B55F2DC"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B52EDE4"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77D02FF"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1E8A8D6"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5A1D60F"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C9DDFC2" w14:textId="77777777" w:rsidR="00D4613A" w:rsidRPr="00A1115A" w:rsidRDefault="00D4613A" w:rsidP="00D4613A">
            <w:pPr>
              <w:pStyle w:val="TAC"/>
              <w:rPr>
                <w:rFonts w:cs="Arial"/>
                <w:lang w:val="en-US" w:eastAsia="zh-CN"/>
              </w:rPr>
            </w:pPr>
          </w:p>
        </w:tc>
        <w:tc>
          <w:tcPr>
            <w:tcW w:w="1487" w:type="dxa"/>
            <w:tcBorders>
              <w:top w:val="nil"/>
              <w:left w:val="single" w:sz="4" w:space="0" w:color="auto"/>
              <w:bottom w:val="nil"/>
              <w:right w:val="single" w:sz="4" w:space="0" w:color="auto"/>
            </w:tcBorders>
            <w:shd w:val="clear" w:color="auto" w:fill="auto"/>
          </w:tcPr>
          <w:p w14:paraId="0F9DEBF2" w14:textId="77777777" w:rsidR="00D4613A" w:rsidRPr="00A1115A" w:rsidRDefault="00D4613A" w:rsidP="00D4613A">
            <w:pPr>
              <w:pStyle w:val="TAC"/>
              <w:rPr>
                <w:rFonts w:eastAsia="Yu Mincho" w:cs="Arial"/>
              </w:rPr>
            </w:pPr>
            <w:r w:rsidRPr="00A1115A">
              <w:rPr>
                <w:rFonts w:hint="eastAsia"/>
                <w:lang w:val="en-US" w:eastAsia="zh-CN"/>
              </w:rPr>
              <w:t>0</w:t>
            </w:r>
          </w:p>
        </w:tc>
      </w:tr>
      <w:tr w:rsidR="00D4613A" w:rsidRPr="00A1115A" w14:paraId="561CCD95"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7292A364" w14:textId="77777777" w:rsidR="00D4613A" w:rsidRPr="00A1115A" w:rsidRDefault="00D4613A" w:rsidP="00D4613A">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7E93170E" w14:textId="77777777" w:rsidR="00D4613A" w:rsidRPr="00A1115A" w:rsidRDefault="00D4613A" w:rsidP="00D4613A">
            <w:pPr>
              <w:pStyle w:val="TAC"/>
              <w:rPr>
                <w:rFonts w:eastAsia="PMingLiU" w:cs="Arial"/>
                <w:lang w:eastAsia="zh-TW"/>
              </w:rPr>
            </w:pPr>
          </w:p>
        </w:tc>
        <w:tc>
          <w:tcPr>
            <w:tcW w:w="671" w:type="dxa"/>
            <w:tcBorders>
              <w:left w:val="single" w:sz="4" w:space="0" w:color="auto"/>
              <w:right w:val="single" w:sz="4" w:space="0" w:color="auto"/>
            </w:tcBorders>
          </w:tcPr>
          <w:p w14:paraId="6BE86B4B" w14:textId="77777777" w:rsidR="00D4613A" w:rsidRPr="00A1115A" w:rsidRDefault="00D4613A" w:rsidP="00D4613A">
            <w:pPr>
              <w:pStyle w:val="TAC"/>
              <w:rPr>
                <w:rFonts w:cs="Arial"/>
                <w:lang w:val="en-US" w:eastAsia="zh-CN"/>
              </w:rPr>
            </w:pPr>
            <w:r w:rsidRPr="00A1115A">
              <w:rPr>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4E691C26" w14:textId="77777777" w:rsidR="00D4613A" w:rsidRPr="00A1115A" w:rsidRDefault="00D4613A" w:rsidP="00D4613A">
            <w:pPr>
              <w:pStyle w:val="TAC"/>
              <w:rPr>
                <w:rFonts w:cs="Arial"/>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169BA0B" w14:textId="77777777" w:rsidR="00D4613A" w:rsidRPr="00A1115A" w:rsidRDefault="00D4613A" w:rsidP="00D4613A">
            <w:pPr>
              <w:pStyle w:val="TAC"/>
              <w:rPr>
                <w:rFonts w:cs="Arial"/>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013027A" w14:textId="77777777" w:rsidR="00D4613A" w:rsidRPr="00A1115A" w:rsidRDefault="00D4613A" w:rsidP="00D4613A">
            <w:pPr>
              <w:pStyle w:val="TAC"/>
              <w:rPr>
                <w:rFonts w:cs="Arial"/>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452CAED" w14:textId="77777777" w:rsidR="00D4613A" w:rsidRPr="00A1115A" w:rsidRDefault="00D4613A" w:rsidP="00D4613A">
            <w:pPr>
              <w:pStyle w:val="TAC"/>
              <w:rPr>
                <w:rFonts w:cs="Arial"/>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73FC04F"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3C18B37" w14:textId="77777777" w:rsidR="00D4613A" w:rsidRPr="00A1115A" w:rsidRDefault="00D4613A" w:rsidP="00D4613A">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0681C5" w14:textId="77777777" w:rsidR="00D4613A" w:rsidRPr="00A1115A" w:rsidRDefault="00D4613A" w:rsidP="00D4613A">
            <w:pPr>
              <w:pStyle w:val="TAC"/>
              <w:rPr>
                <w:rFonts w:cs="Arial"/>
                <w:lang w:val="en-US" w:eastAsia="zh-CN"/>
              </w:rPr>
            </w:pPr>
            <w:r w:rsidRPr="00A1115A">
              <w:rPr>
                <w:rFonts w:cs="Arial"/>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BAD0C4E" w14:textId="77777777" w:rsidR="00D4613A" w:rsidRPr="00A1115A" w:rsidRDefault="00D4613A" w:rsidP="00D4613A">
            <w:pPr>
              <w:pStyle w:val="TAC"/>
              <w:rPr>
                <w:rFonts w:cs="Arial"/>
                <w:lang w:val="en-US" w:eastAsia="zh-CN"/>
              </w:rPr>
            </w:pPr>
            <w:r w:rsidRPr="00A1115A">
              <w:rPr>
                <w:rFonts w:cs="Arial"/>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28BDC67C" w14:textId="77777777" w:rsidR="00D4613A" w:rsidRPr="00A1115A" w:rsidRDefault="00D4613A" w:rsidP="00D4613A">
            <w:pPr>
              <w:pStyle w:val="TAC"/>
              <w:rPr>
                <w:rFonts w:cs="Arial"/>
                <w:lang w:val="en-US" w:eastAsia="zh-CN"/>
              </w:rPr>
            </w:pPr>
            <w:r w:rsidRPr="00A1115A">
              <w:rPr>
                <w:rFonts w:cs="Arial"/>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13744BBB"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F89FFC0" w14:textId="77777777" w:rsidR="00D4613A" w:rsidRPr="00A1115A" w:rsidRDefault="00D4613A" w:rsidP="00D4613A">
            <w:pPr>
              <w:pStyle w:val="TAC"/>
              <w:rPr>
                <w:rFonts w:cs="Arial"/>
                <w:lang w:val="en-US" w:eastAsia="zh-CN"/>
              </w:rPr>
            </w:pPr>
            <w:r w:rsidRPr="00A1115A">
              <w:rPr>
                <w:rFonts w:cs="Arial"/>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1C255925" w14:textId="77777777" w:rsidR="00D4613A" w:rsidRPr="00A1115A" w:rsidRDefault="00D4613A" w:rsidP="00D4613A">
            <w:pPr>
              <w:pStyle w:val="TAC"/>
              <w:rPr>
                <w:rFonts w:cs="Arial"/>
                <w:lang w:val="en-US" w:eastAsia="zh-CN"/>
              </w:rPr>
            </w:pPr>
            <w:r w:rsidRPr="00A1115A">
              <w:rPr>
                <w:rFonts w:cs="Arial"/>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5FD9A599" w14:textId="77777777" w:rsidR="00D4613A" w:rsidRPr="00A1115A" w:rsidRDefault="00D4613A" w:rsidP="00D4613A">
            <w:pPr>
              <w:pStyle w:val="TAC"/>
              <w:rPr>
                <w:rFonts w:cs="Arial"/>
                <w:lang w:val="en-US" w:eastAsia="zh-CN"/>
              </w:rPr>
            </w:pPr>
            <w:r w:rsidRPr="00A1115A">
              <w:rPr>
                <w:rFonts w:cs="Arial"/>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BB2D186" w14:textId="77777777" w:rsidR="00D4613A" w:rsidRPr="00A1115A" w:rsidRDefault="00D4613A" w:rsidP="00D4613A">
            <w:pPr>
              <w:pStyle w:val="TAC"/>
              <w:rPr>
                <w:rFonts w:eastAsia="Yu Mincho" w:cs="Arial"/>
              </w:rPr>
            </w:pPr>
          </w:p>
        </w:tc>
      </w:tr>
      <w:tr w:rsidR="00D4613A" w:rsidRPr="00A1115A" w14:paraId="2F2B9860"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2A07A70B" w14:textId="77777777" w:rsidR="00D4613A" w:rsidRPr="00A1115A" w:rsidRDefault="00D4613A" w:rsidP="00D4613A">
            <w:pPr>
              <w:pStyle w:val="TAC"/>
              <w:rPr>
                <w:rFonts w:eastAsia="PMingLiU" w:cs="Arial"/>
                <w:lang w:eastAsia="zh-TW"/>
              </w:rPr>
            </w:pPr>
            <w:r w:rsidRPr="00A1115A">
              <w:rPr>
                <w:lang w:val="en-US" w:eastAsia="zh-CN"/>
              </w:rPr>
              <w:t>CA_n25A-n48(2A)</w:t>
            </w:r>
          </w:p>
        </w:tc>
        <w:tc>
          <w:tcPr>
            <w:tcW w:w="1382" w:type="dxa"/>
            <w:tcBorders>
              <w:top w:val="nil"/>
              <w:left w:val="single" w:sz="4" w:space="0" w:color="auto"/>
              <w:bottom w:val="nil"/>
              <w:right w:val="single" w:sz="4" w:space="0" w:color="auto"/>
            </w:tcBorders>
            <w:shd w:val="clear" w:color="auto" w:fill="auto"/>
          </w:tcPr>
          <w:p w14:paraId="02A029A4" w14:textId="77777777" w:rsidR="00D4613A" w:rsidRPr="00A1115A" w:rsidRDefault="00D4613A" w:rsidP="00D4613A">
            <w:pPr>
              <w:pStyle w:val="TAC"/>
              <w:rPr>
                <w:rFonts w:eastAsia="PMingLiU" w:cs="Arial"/>
                <w:lang w:eastAsia="zh-TW"/>
              </w:rPr>
            </w:pPr>
            <w:r w:rsidRPr="00A1115A">
              <w:rPr>
                <w:lang w:val="en-US" w:eastAsia="zh-CN"/>
              </w:rPr>
              <w:t>-</w:t>
            </w:r>
          </w:p>
        </w:tc>
        <w:tc>
          <w:tcPr>
            <w:tcW w:w="671" w:type="dxa"/>
            <w:tcBorders>
              <w:left w:val="single" w:sz="4" w:space="0" w:color="auto"/>
              <w:right w:val="single" w:sz="4" w:space="0" w:color="auto"/>
            </w:tcBorders>
          </w:tcPr>
          <w:p w14:paraId="556A277B" w14:textId="77777777" w:rsidR="00D4613A" w:rsidRPr="00A1115A" w:rsidRDefault="00D4613A" w:rsidP="00D4613A">
            <w:pPr>
              <w:pStyle w:val="TAC"/>
              <w:rPr>
                <w:rFonts w:cs="Arial"/>
                <w:lang w:val="en-US" w:eastAsia="zh-CN"/>
              </w:rPr>
            </w:pPr>
            <w:r w:rsidRPr="00A1115A">
              <w:rPr>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4798EA6" w14:textId="77777777" w:rsidR="00D4613A" w:rsidRPr="00A1115A" w:rsidRDefault="00D4613A" w:rsidP="00D4613A">
            <w:pPr>
              <w:pStyle w:val="TAC"/>
              <w:rPr>
                <w:rFonts w:cs="Arial"/>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662558A" w14:textId="77777777" w:rsidR="00D4613A" w:rsidRPr="00A1115A" w:rsidRDefault="00D4613A" w:rsidP="00D4613A">
            <w:pPr>
              <w:pStyle w:val="TAC"/>
              <w:rPr>
                <w:rFonts w:cs="Arial"/>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57863CE" w14:textId="77777777" w:rsidR="00D4613A" w:rsidRPr="00A1115A" w:rsidRDefault="00D4613A" w:rsidP="00D4613A">
            <w:pPr>
              <w:pStyle w:val="TAC"/>
              <w:rPr>
                <w:rFonts w:cs="Arial"/>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699930E" w14:textId="77777777" w:rsidR="00D4613A" w:rsidRPr="00A1115A" w:rsidRDefault="00D4613A" w:rsidP="00D4613A">
            <w:pPr>
              <w:pStyle w:val="TAC"/>
              <w:rPr>
                <w:rFonts w:cs="Arial"/>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CAB42ED"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1333278" w14:textId="77777777" w:rsidR="00D4613A" w:rsidRPr="00A1115A" w:rsidRDefault="00D4613A" w:rsidP="00D4613A">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242485"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999F722"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2AA8DA5"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408D8EC"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2769174"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9B6E011"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7BEA63F" w14:textId="77777777" w:rsidR="00D4613A" w:rsidRPr="00A1115A" w:rsidRDefault="00D4613A" w:rsidP="00D4613A">
            <w:pPr>
              <w:pStyle w:val="TAC"/>
              <w:rPr>
                <w:rFonts w:cs="Arial"/>
                <w:lang w:val="en-US" w:eastAsia="zh-CN"/>
              </w:rPr>
            </w:pPr>
          </w:p>
        </w:tc>
        <w:tc>
          <w:tcPr>
            <w:tcW w:w="1487" w:type="dxa"/>
            <w:tcBorders>
              <w:top w:val="nil"/>
              <w:left w:val="single" w:sz="4" w:space="0" w:color="auto"/>
              <w:bottom w:val="nil"/>
              <w:right w:val="single" w:sz="4" w:space="0" w:color="auto"/>
            </w:tcBorders>
            <w:shd w:val="clear" w:color="auto" w:fill="auto"/>
          </w:tcPr>
          <w:p w14:paraId="77FC8FF5" w14:textId="77777777" w:rsidR="00D4613A" w:rsidRPr="00A1115A" w:rsidRDefault="00D4613A" w:rsidP="00D4613A">
            <w:pPr>
              <w:pStyle w:val="TAC"/>
              <w:rPr>
                <w:rFonts w:eastAsia="Yu Mincho" w:cs="Arial"/>
              </w:rPr>
            </w:pPr>
            <w:r w:rsidRPr="00A1115A">
              <w:rPr>
                <w:rFonts w:hint="eastAsia"/>
                <w:lang w:val="en-US" w:eastAsia="zh-CN"/>
              </w:rPr>
              <w:t>0</w:t>
            </w:r>
          </w:p>
        </w:tc>
      </w:tr>
      <w:tr w:rsidR="00D4613A" w:rsidRPr="00A1115A" w14:paraId="46066C92"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368163C8" w14:textId="77777777" w:rsidR="00D4613A" w:rsidRPr="00A1115A" w:rsidRDefault="00D4613A" w:rsidP="00D4613A">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1CDDBF62" w14:textId="77777777" w:rsidR="00D4613A" w:rsidRPr="00A1115A" w:rsidRDefault="00D4613A" w:rsidP="00D4613A">
            <w:pPr>
              <w:pStyle w:val="TAC"/>
              <w:rPr>
                <w:rFonts w:eastAsia="PMingLiU" w:cs="Arial"/>
                <w:lang w:eastAsia="zh-TW"/>
              </w:rPr>
            </w:pPr>
          </w:p>
        </w:tc>
        <w:tc>
          <w:tcPr>
            <w:tcW w:w="671" w:type="dxa"/>
            <w:tcBorders>
              <w:left w:val="single" w:sz="4" w:space="0" w:color="auto"/>
              <w:right w:val="single" w:sz="4" w:space="0" w:color="auto"/>
            </w:tcBorders>
          </w:tcPr>
          <w:p w14:paraId="0203D046" w14:textId="77777777" w:rsidR="00D4613A" w:rsidRPr="00A1115A" w:rsidRDefault="00D4613A" w:rsidP="00D4613A">
            <w:pPr>
              <w:pStyle w:val="TAC"/>
              <w:rPr>
                <w:rFonts w:cs="Arial"/>
                <w:lang w:val="en-US" w:eastAsia="zh-CN"/>
              </w:rPr>
            </w:pPr>
            <w:r w:rsidRPr="00A1115A">
              <w:rPr>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6759AD59" w14:textId="77777777" w:rsidR="00D4613A" w:rsidRPr="00A1115A" w:rsidRDefault="00D4613A" w:rsidP="00D4613A">
            <w:pPr>
              <w:pStyle w:val="TAC"/>
              <w:rPr>
                <w:rFonts w:cs="Arial"/>
                <w:lang w:val="en-US" w:eastAsia="zh-CN"/>
              </w:rPr>
            </w:pPr>
            <w:r w:rsidRPr="00A1115A">
              <w:rPr>
                <w:lang w:val="en-US" w:eastAsia="zh-CN"/>
              </w:rPr>
              <w:t>See CA_n48(2A)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765C17B5" w14:textId="77777777" w:rsidR="00D4613A" w:rsidRPr="00A1115A" w:rsidRDefault="00D4613A" w:rsidP="00D4613A">
            <w:pPr>
              <w:pStyle w:val="TAC"/>
              <w:rPr>
                <w:rFonts w:eastAsia="Yu Mincho" w:cs="Arial"/>
              </w:rPr>
            </w:pPr>
          </w:p>
        </w:tc>
      </w:tr>
      <w:tr w:rsidR="00D4613A" w:rsidRPr="00A1115A" w14:paraId="6E3CEED9"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7F7FF394" w14:textId="77777777" w:rsidR="00D4613A" w:rsidRPr="00A1115A" w:rsidRDefault="00D4613A" w:rsidP="00D4613A">
            <w:pPr>
              <w:pStyle w:val="TAC"/>
              <w:rPr>
                <w:rFonts w:eastAsia="PMingLiU" w:cs="Arial"/>
                <w:lang w:eastAsia="zh-TW"/>
              </w:rPr>
            </w:pPr>
            <w:r w:rsidRPr="00A1115A">
              <w:rPr>
                <w:lang w:val="en-US" w:eastAsia="zh-CN"/>
              </w:rPr>
              <w:t>CA_n25A-n48C</w:t>
            </w:r>
          </w:p>
        </w:tc>
        <w:tc>
          <w:tcPr>
            <w:tcW w:w="1382" w:type="dxa"/>
            <w:tcBorders>
              <w:top w:val="nil"/>
              <w:left w:val="single" w:sz="4" w:space="0" w:color="auto"/>
              <w:bottom w:val="nil"/>
              <w:right w:val="single" w:sz="4" w:space="0" w:color="auto"/>
            </w:tcBorders>
            <w:shd w:val="clear" w:color="auto" w:fill="auto"/>
          </w:tcPr>
          <w:p w14:paraId="6AB06D19" w14:textId="77777777" w:rsidR="00D4613A" w:rsidRPr="00A1115A" w:rsidRDefault="00D4613A" w:rsidP="00D4613A">
            <w:pPr>
              <w:pStyle w:val="TAC"/>
              <w:rPr>
                <w:rFonts w:eastAsia="PMingLiU" w:cs="Arial"/>
                <w:lang w:eastAsia="zh-TW"/>
              </w:rPr>
            </w:pPr>
            <w:r w:rsidRPr="00A1115A">
              <w:rPr>
                <w:lang w:val="en-US" w:eastAsia="zh-CN"/>
              </w:rPr>
              <w:t>-</w:t>
            </w:r>
          </w:p>
        </w:tc>
        <w:tc>
          <w:tcPr>
            <w:tcW w:w="671" w:type="dxa"/>
            <w:tcBorders>
              <w:left w:val="single" w:sz="4" w:space="0" w:color="auto"/>
              <w:right w:val="single" w:sz="4" w:space="0" w:color="auto"/>
            </w:tcBorders>
          </w:tcPr>
          <w:p w14:paraId="0D564D80" w14:textId="77777777" w:rsidR="00D4613A" w:rsidRPr="00A1115A" w:rsidRDefault="00D4613A" w:rsidP="00D4613A">
            <w:pPr>
              <w:pStyle w:val="TAC"/>
              <w:rPr>
                <w:rFonts w:cs="Arial"/>
                <w:lang w:val="en-US" w:eastAsia="zh-CN"/>
              </w:rPr>
            </w:pPr>
            <w:r w:rsidRPr="00A1115A">
              <w:rPr>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42E7CCD0" w14:textId="77777777" w:rsidR="00D4613A" w:rsidRPr="00A1115A" w:rsidRDefault="00D4613A" w:rsidP="00D4613A">
            <w:pPr>
              <w:pStyle w:val="TAC"/>
              <w:rPr>
                <w:rFonts w:cs="Arial"/>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1A932EF" w14:textId="77777777" w:rsidR="00D4613A" w:rsidRPr="00A1115A" w:rsidRDefault="00D4613A" w:rsidP="00D4613A">
            <w:pPr>
              <w:pStyle w:val="TAC"/>
              <w:rPr>
                <w:rFonts w:cs="Arial"/>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313DFD3" w14:textId="77777777" w:rsidR="00D4613A" w:rsidRPr="00A1115A" w:rsidRDefault="00D4613A" w:rsidP="00D4613A">
            <w:pPr>
              <w:pStyle w:val="TAC"/>
              <w:rPr>
                <w:rFonts w:cs="Arial"/>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C7E9C2A" w14:textId="77777777" w:rsidR="00D4613A" w:rsidRPr="00A1115A" w:rsidRDefault="00D4613A" w:rsidP="00D4613A">
            <w:pPr>
              <w:pStyle w:val="TAC"/>
              <w:rPr>
                <w:rFonts w:cs="Arial"/>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039AA0E"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F3DE121" w14:textId="77777777" w:rsidR="00D4613A" w:rsidRPr="00A1115A" w:rsidRDefault="00D4613A" w:rsidP="00D4613A">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F2AD8B"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FF87F64"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B3C0D9F"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9E374FD"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60BDADD"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FD818AA"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0371D6F" w14:textId="77777777" w:rsidR="00D4613A" w:rsidRPr="00A1115A" w:rsidRDefault="00D4613A" w:rsidP="00D4613A">
            <w:pPr>
              <w:pStyle w:val="TAC"/>
              <w:rPr>
                <w:rFonts w:cs="Arial"/>
                <w:lang w:val="en-US" w:eastAsia="zh-CN"/>
              </w:rPr>
            </w:pPr>
          </w:p>
        </w:tc>
        <w:tc>
          <w:tcPr>
            <w:tcW w:w="1487" w:type="dxa"/>
            <w:tcBorders>
              <w:top w:val="nil"/>
              <w:left w:val="single" w:sz="4" w:space="0" w:color="auto"/>
              <w:bottom w:val="nil"/>
              <w:right w:val="single" w:sz="4" w:space="0" w:color="auto"/>
            </w:tcBorders>
            <w:shd w:val="clear" w:color="auto" w:fill="auto"/>
          </w:tcPr>
          <w:p w14:paraId="7D70DF8C" w14:textId="77777777" w:rsidR="00D4613A" w:rsidRPr="00A1115A" w:rsidRDefault="00D4613A" w:rsidP="00D4613A">
            <w:pPr>
              <w:pStyle w:val="TAC"/>
              <w:rPr>
                <w:rFonts w:eastAsia="Yu Mincho" w:cs="Arial"/>
              </w:rPr>
            </w:pPr>
            <w:r w:rsidRPr="00A1115A">
              <w:rPr>
                <w:rFonts w:hint="eastAsia"/>
                <w:lang w:val="en-US" w:eastAsia="zh-CN"/>
              </w:rPr>
              <w:t>0</w:t>
            </w:r>
          </w:p>
        </w:tc>
      </w:tr>
      <w:tr w:rsidR="00D4613A" w:rsidRPr="00A1115A" w14:paraId="29B14FD3"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32A3F7BD" w14:textId="77777777" w:rsidR="00D4613A" w:rsidRPr="00A1115A" w:rsidRDefault="00D4613A" w:rsidP="00D4613A">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5763DFB5" w14:textId="77777777" w:rsidR="00D4613A" w:rsidRPr="00A1115A" w:rsidRDefault="00D4613A" w:rsidP="00D4613A">
            <w:pPr>
              <w:pStyle w:val="TAC"/>
              <w:rPr>
                <w:rFonts w:eastAsia="PMingLiU" w:cs="Arial"/>
                <w:lang w:eastAsia="zh-TW"/>
              </w:rPr>
            </w:pPr>
          </w:p>
        </w:tc>
        <w:tc>
          <w:tcPr>
            <w:tcW w:w="671" w:type="dxa"/>
            <w:tcBorders>
              <w:left w:val="single" w:sz="4" w:space="0" w:color="auto"/>
              <w:right w:val="single" w:sz="4" w:space="0" w:color="auto"/>
            </w:tcBorders>
          </w:tcPr>
          <w:p w14:paraId="2D89F8A0" w14:textId="77777777" w:rsidR="00D4613A" w:rsidRPr="00A1115A" w:rsidRDefault="00D4613A" w:rsidP="00D4613A">
            <w:pPr>
              <w:pStyle w:val="TAC"/>
              <w:rPr>
                <w:rFonts w:cs="Arial"/>
                <w:lang w:val="en-US" w:eastAsia="zh-CN"/>
              </w:rPr>
            </w:pPr>
            <w:r w:rsidRPr="00A1115A">
              <w:rPr>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2113CBBF" w14:textId="77777777" w:rsidR="00D4613A" w:rsidRPr="00A1115A" w:rsidRDefault="00D4613A" w:rsidP="00D4613A">
            <w:pPr>
              <w:pStyle w:val="TAC"/>
              <w:rPr>
                <w:rFonts w:cs="Arial"/>
                <w:lang w:val="en-US" w:eastAsia="zh-CN"/>
              </w:rPr>
            </w:pPr>
            <w:r w:rsidRPr="00A1115A">
              <w:rPr>
                <w:lang w:val="en-US" w:eastAsia="zh-CN"/>
              </w:rPr>
              <w:t>See CA_n48C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0F7C2C04" w14:textId="77777777" w:rsidR="00D4613A" w:rsidRPr="00A1115A" w:rsidRDefault="00D4613A" w:rsidP="00D4613A">
            <w:pPr>
              <w:pStyle w:val="TAC"/>
              <w:rPr>
                <w:rFonts w:eastAsia="Yu Mincho" w:cs="Arial"/>
              </w:rPr>
            </w:pPr>
          </w:p>
        </w:tc>
      </w:tr>
      <w:tr w:rsidR="00D4613A" w:rsidRPr="00A1115A" w14:paraId="0F1FBDD0" w14:textId="77777777" w:rsidTr="00A82939">
        <w:trPr>
          <w:trHeight w:val="187"/>
        </w:trPr>
        <w:tc>
          <w:tcPr>
            <w:tcW w:w="1644" w:type="dxa"/>
            <w:tcBorders>
              <w:left w:val="single" w:sz="4" w:space="0" w:color="auto"/>
              <w:bottom w:val="nil"/>
              <w:right w:val="single" w:sz="4" w:space="0" w:color="auto"/>
            </w:tcBorders>
            <w:shd w:val="clear" w:color="auto" w:fill="auto"/>
          </w:tcPr>
          <w:p w14:paraId="1250183D" w14:textId="77777777" w:rsidR="00D4613A" w:rsidRPr="00A1115A" w:rsidRDefault="00D4613A" w:rsidP="00D4613A">
            <w:pPr>
              <w:pStyle w:val="TAC"/>
              <w:rPr>
                <w:lang w:val="en-US" w:eastAsia="zh-CN"/>
              </w:rPr>
            </w:pPr>
            <w:r w:rsidRPr="00A1115A">
              <w:rPr>
                <w:rFonts w:eastAsia="PMingLiU" w:cs="Arial"/>
                <w:lang w:eastAsia="zh-TW"/>
              </w:rPr>
              <w:t>CA_n25A-n66A</w:t>
            </w:r>
          </w:p>
        </w:tc>
        <w:tc>
          <w:tcPr>
            <w:tcW w:w="1382" w:type="dxa"/>
            <w:tcBorders>
              <w:left w:val="single" w:sz="4" w:space="0" w:color="auto"/>
              <w:bottom w:val="nil"/>
              <w:right w:val="single" w:sz="4" w:space="0" w:color="auto"/>
            </w:tcBorders>
            <w:shd w:val="clear" w:color="auto" w:fill="auto"/>
          </w:tcPr>
          <w:p w14:paraId="25BE93AF" w14:textId="77777777" w:rsidR="00D4613A" w:rsidRPr="00A1115A" w:rsidRDefault="00D4613A" w:rsidP="00D4613A">
            <w:pPr>
              <w:pStyle w:val="TAC"/>
              <w:rPr>
                <w:lang w:val="en-US" w:eastAsia="zh-CN"/>
              </w:rPr>
            </w:pPr>
            <w:r w:rsidRPr="00A1115A">
              <w:rPr>
                <w:rFonts w:eastAsia="PMingLiU" w:cs="Arial"/>
                <w:lang w:eastAsia="zh-TW"/>
              </w:rPr>
              <w:t>CA_n25A-n66A</w:t>
            </w:r>
          </w:p>
        </w:tc>
        <w:tc>
          <w:tcPr>
            <w:tcW w:w="671" w:type="dxa"/>
            <w:tcBorders>
              <w:left w:val="single" w:sz="4" w:space="0" w:color="auto"/>
              <w:right w:val="single" w:sz="4" w:space="0" w:color="auto"/>
            </w:tcBorders>
          </w:tcPr>
          <w:p w14:paraId="1B346AE8" w14:textId="77777777" w:rsidR="00D4613A" w:rsidRPr="00A1115A" w:rsidRDefault="00D4613A" w:rsidP="00D4613A">
            <w:pPr>
              <w:pStyle w:val="TAC"/>
              <w:rPr>
                <w:lang w:val="en-US" w:eastAsia="zh-CN"/>
              </w:rPr>
            </w:pPr>
            <w:r w:rsidRPr="00A1115A">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tcPr>
          <w:p w14:paraId="44F600F3" w14:textId="77777777" w:rsidR="00D4613A" w:rsidRPr="00A1115A" w:rsidRDefault="00D4613A" w:rsidP="00D4613A">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C8F4CBC" w14:textId="77777777" w:rsidR="00D4613A" w:rsidRPr="00A1115A" w:rsidRDefault="00D4613A" w:rsidP="00D4613A">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07F95B3" w14:textId="77777777" w:rsidR="00D4613A" w:rsidRPr="00A1115A" w:rsidRDefault="00D4613A" w:rsidP="00D4613A">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99EBFDC" w14:textId="77777777" w:rsidR="00D4613A" w:rsidRPr="00A1115A" w:rsidRDefault="00D4613A" w:rsidP="00D4613A">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A330782" w14:textId="77777777" w:rsidR="00D4613A" w:rsidRPr="00A1115A" w:rsidRDefault="00D4613A" w:rsidP="00D4613A">
            <w:pPr>
              <w:pStyle w:val="TAC"/>
              <w:rPr>
                <w:rFonts w:cs="Arial"/>
                <w:lang w:val="en-US" w:eastAsia="zh-CN"/>
              </w:rPr>
            </w:pPr>
            <w:r w:rsidRPr="00A1115A">
              <w:rPr>
                <w:rFonts w:cs="Arial" w:hint="eastAsia"/>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2B3BCA1" w14:textId="77777777" w:rsidR="00D4613A" w:rsidRPr="00A1115A" w:rsidRDefault="00D4613A" w:rsidP="00D4613A">
            <w:pPr>
              <w:pStyle w:val="TAC"/>
              <w:rPr>
                <w:rFonts w:cs="Arial"/>
                <w:lang w:eastAsia="zh-CN"/>
              </w:rPr>
            </w:pPr>
            <w:r w:rsidRPr="00A1115A">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4581B05" w14:textId="77777777" w:rsidR="00D4613A" w:rsidRPr="00A1115A" w:rsidRDefault="00D4613A" w:rsidP="00D4613A">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31160F2"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CC0CB07"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B399E58"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C7C5570"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8E65765"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7B38FE3" w14:textId="77777777" w:rsidR="00D4613A" w:rsidRPr="00A1115A" w:rsidRDefault="00D4613A" w:rsidP="00D4613A">
            <w:pPr>
              <w:pStyle w:val="TAC"/>
              <w:rPr>
                <w:rFonts w:eastAsia="Yu Mincho" w:cs="Arial"/>
              </w:rPr>
            </w:pPr>
          </w:p>
        </w:tc>
        <w:tc>
          <w:tcPr>
            <w:tcW w:w="1487" w:type="dxa"/>
            <w:tcBorders>
              <w:left w:val="single" w:sz="4" w:space="0" w:color="auto"/>
              <w:bottom w:val="nil"/>
              <w:right w:val="single" w:sz="4" w:space="0" w:color="auto"/>
            </w:tcBorders>
            <w:shd w:val="clear" w:color="auto" w:fill="auto"/>
          </w:tcPr>
          <w:p w14:paraId="1EA3DB46" w14:textId="77777777" w:rsidR="00D4613A" w:rsidRPr="00A1115A" w:rsidRDefault="00D4613A" w:rsidP="00D4613A">
            <w:pPr>
              <w:pStyle w:val="TAC"/>
              <w:rPr>
                <w:lang w:eastAsia="zh-CN"/>
              </w:rPr>
            </w:pPr>
            <w:r w:rsidRPr="00A1115A">
              <w:rPr>
                <w:rFonts w:hint="eastAsia"/>
                <w:lang w:eastAsia="zh-CN"/>
              </w:rPr>
              <w:t>0</w:t>
            </w:r>
          </w:p>
        </w:tc>
      </w:tr>
      <w:tr w:rsidR="00D4613A" w:rsidRPr="00A1115A" w14:paraId="3BC7FD1D"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4FC17C93" w14:textId="77777777" w:rsidR="00D4613A" w:rsidRPr="00A1115A" w:rsidRDefault="00D4613A" w:rsidP="00D4613A">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4CD4ED17" w14:textId="77777777" w:rsidR="00D4613A" w:rsidRPr="00A1115A" w:rsidRDefault="00D4613A" w:rsidP="00D4613A">
            <w:pPr>
              <w:pStyle w:val="TAC"/>
              <w:rPr>
                <w:lang w:val="en-US" w:eastAsia="zh-CN"/>
              </w:rPr>
            </w:pPr>
          </w:p>
        </w:tc>
        <w:tc>
          <w:tcPr>
            <w:tcW w:w="671" w:type="dxa"/>
            <w:tcBorders>
              <w:left w:val="single" w:sz="4" w:space="0" w:color="auto"/>
              <w:right w:val="single" w:sz="4" w:space="0" w:color="auto"/>
            </w:tcBorders>
          </w:tcPr>
          <w:p w14:paraId="1F987575" w14:textId="77777777" w:rsidR="00D4613A" w:rsidRPr="00A1115A" w:rsidRDefault="00D4613A" w:rsidP="00D4613A">
            <w:pPr>
              <w:pStyle w:val="TAC"/>
              <w:rPr>
                <w:lang w:val="en-US" w:eastAsia="zh-CN"/>
              </w:rPr>
            </w:pPr>
            <w:r w:rsidRPr="00A1115A">
              <w:rPr>
                <w:rFonts w:cs="Arial"/>
                <w:kern w:val="2"/>
                <w:lang w:val="en-US"/>
              </w:rPr>
              <w:t>n66</w:t>
            </w:r>
          </w:p>
        </w:tc>
        <w:tc>
          <w:tcPr>
            <w:tcW w:w="671" w:type="dxa"/>
            <w:tcBorders>
              <w:top w:val="single" w:sz="4" w:space="0" w:color="auto"/>
              <w:left w:val="single" w:sz="4" w:space="0" w:color="auto"/>
              <w:bottom w:val="single" w:sz="4" w:space="0" w:color="auto"/>
              <w:right w:val="single" w:sz="4" w:space="0" w:color="auto"/>
            </w:tcBorders>
          </w:tcPr>
          <w:p w14:paraId="36DEC4C6" w14:textId="77777777" w:rsidR="00D4613A" w:rsidRPr="00A1115A" w:rsidRDefault="00D4613A" w:rsidP="00D4613A">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B2FAD68" w14:textId="77777777" w:rsidR="00D4613A" w:rsidRPr="00A1115A" w:rsidRDefault="00D4613A" w:rsidP="00D4613A">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1C4195" w14:textId="77777777" w:rsidR="00D4613A" w:rsidRPr="00A1115A" w:rsidRDefault="00D4613A" w:rsidP="00D4613A">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A0C9997" w14:textId="77777777" w:rsidR="00D4613A" w:rsidRPr="00A1115A" w:rsidRDefault="00D4613A" w:rsidP="00D4613A">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06D12FD"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37E6BA5" w14:textId="77777777" w:rsidR="00D4613A" w:rsidRPr="00A1115A" w:rsidRDefault="00D4613A" w:rsidP="00D4613A">
            <w:pPr>
              <w:pStyle w:val="TAC"/>
              <w:rPr>
                <w:rFonts w:cs="Arial"/>
                <w:lang w:eastAsia="zh-CN"/>
              </w:rPr>
            </w:pPr>
            <w:r w:rsidRPr="00A1115A">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3F47CD2" w14:textId="77777777" w:rsidR="00D4613A" w:rsidRPr="00A1115A" w:rsidRDefault="00D4613A" w:rsidP="00D4613A">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5656300"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D93C141"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869B4AE"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A45376C"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C6C1DA0"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AB95279" w14:textId="77777777" w:rsidR="00D4613A" w:rsidRPr="00A1115A" w:rsidRDefault="00D4613A" w:rsidP="00D4613A">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14:paraId="429DD382" w14:textId="77777777" w:rsidR="00D4613A" w:rsidRPr="00A1115A" w:rsidRDefault="00D4613A" w:rsidP="00D4613A">
            <w:pPr>
              <w:pStyle w:val="TAC"/>
              <w:rPr>
                <w:rFonts w:eastAsia="Yu Mincho"/>
              </w:rPr>
            </w:pPr>
          </w:p>
        </w:tc>
      </w:tr>
      <w:tr w:rsidR="00D4613A" w:rsidRPr="00A1115A" w14:paraId="3C6E1E5D"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0246280B" w14:textId="77777777" w:rsidR="00D4613A" w:rsidRPr="00A1115A" w:rsidRDefault="00D4613A" w:rsidP="00D4613A">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587ACDB1" w14:textId="77777777" w:rsidR="00D4613A" w:rsidRPr="00A1115A" w:rsidRDefault="00D4613A" w:rsidP="00D4613A">
            <w:pPr>
              <w:pStyle w:val="TAC"/>
              <w:rPr>
                <w:lang w:val="en-US" w:eastAsia="zh-CN"/>
              </w:rPr>
            </w:pPr>
          </w:p>
        </w:tc>
        <w:tc>
          <w:tcPr>
            <w:tcW w:w="671" w:type="dxa"/>
            <w:tcBorders>
              <w:left w:val="single" w:sz="4" w:space="0" w:color="auto"/>
              <w:right w:val="single" w:sz="4" w:space="0" w:color="auto"/>
            </w:tcBorders>
          </w:tcPr>
          <w:p w14:paraId="7A31D2C5" w14:textId="77777777" w:rsidR="00D4613A" w:rsidRPr="00A1115A" w:rsidRDefault="00D4613A" w:rsidP="00D4613A">
            <w:pPr>
              <w:pStyle w:val="TAC"/>
              <w:rPr>
                <w:rFonts w:cs="Arial"/>
                <w:kern w:val="2"/>
                <w:lang w:val="en-US"/>
              </w:rPr>
            </w:pPr>
            <w:r w:rsidRPr="00A1115A">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tcPr>
          <w:p w14:paraId="646FCDBE" w14:textId="77777777" w:rsidR="00D4613A" w:rsidRPr="00A1115A" w:rsidRDefault="00D4613A" w:rsidP="00D4613A">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034EDBB" w14:textId="77777777" w:rsidR="00D4613A" w:rsidRPr="00A1115A" w:rsidRDefault="00D4613A" w:rsidP="00D4613A">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90F480" w14:textId="77777777" w:rsidR="00D4613A" w:rsidRPr="00A1115A" w:rsidRDefault="00D4613A" w:rsidP="00D4613A">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900BCF9" w14:textId="77777777" w:rsidR="00D4613A" w:rsidRPr="00A1115A" w:rsidRDefault="00D4613A" w:rsidP="00D4613A">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C5E7AA4" w14:textId="77777777" w:rsidR="00D4613A" w:rsidRPr="00A1115A" w:rsidRDefault="00D4613A" w:rsidP="00D4613A">
            <w:pPr>
              <w:pStyle w:val="TAC"/>
              <w:rPr>
                <w:rFonts w:cs="Arial"/>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F93CBC9" w14:textId="77777777" w:rsidR="00D4613A" w:rsidRPr="00A1115A" w:rsidRDefault="00D4613A" w:rsidP="00D4613A">
            <w:pPr>
              <w:pStyle w:val="TAC"/>
              <w:rPr>
                <w:rFonts w:cs="Arial"/>
                <w:lang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3FD8835" w14:textId="77777777" w:rsidR="00D4613A" w:rsidRPr="00A1115A" w:rsidRDefault="00D4613A" w:rsidP="00D4613A">
            <w:pPr>
              <w:pStyle w:val="TAC"/>
              <w:rPr>
                <w:rFonts w:cs="Arial"/>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05F16D9"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AFC4225"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A8271F0"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959DEA0"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7BE832E"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2BB5A7E" w14:textId="77777777" w:rsidR="00D4613A" w:rsidRPr="00A1115A" w:rsidRDefault="00D4613A" w:rsidP="00D4613A">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14:paraId="188B8B5D" w14:textId="77777777" w:rsidR="00D4613A" w:rsidRPr="00A1115A" w:rsidRDefault="00D4613A" w:rsidP="00D4613A">
            <w:pPr>
              <w:pStyle w:val="TAC"/>
              <w:rPr>
                <w:rFonts w:eastAsia="Yu Mincho"/>
              </w:rPr>
            </w:pPr>
            <w:r w:rsidRPr="00A1115A">
              <w:rPr>
                <w:rFonts w:hint="eastAsia"/>
                <w:lang w:val="en-US" w:eastAsia="zh-CN"/>
              </w:rPr>
              <w:t>1</w:t>
            </w:r>
          </w:p>
        </w:tc>
      </w:tr>
      <w:tr w:rsidR="00D4613A" w:rsidRPr="00A1115A" w14:paraId="614CEB10"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78FBCBC" w14:textId="77777777" w:rsidR="00D4613A" w:rsidRPr="00A1115A" w:rsidRDefault="00D4613A" w:rsidP="00D4613A">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1048682B" w14:textId="77777777" w:rsidR="00D4613A" w:rsidRPr="00A1115A" w:rsidRDefault="00D4613A" w:rsidP="00D4613A">
            <w:pPr>
              <w:pStyle w:val="TAC"/>
              <w:rPr>
                <w:lang w:val="en-US" w:eastAsia="zh-CN"/>
              </w:rPr>
            </w:pPr>
          </w:p>
        </w:tc>
        <w:tc>
          <w:tcPr>
            <w:tcW w:w="671" w:type="dxa"/>
            <w:tcBorders>
              <w:left w:val="single" w:sz="4" w:space="0" w:color="auto"/>
              <w:right w:val="single" w:sz="4" w:space="0" w:color="auto"/>
            </w:tcBorders>
          </w:tcPr>
          <w:p w14:paraId="44D0F45D" w14:textId="77777777" w:rsidR="00D4613A" w:rsidRPr="00A1115A" w:rsidRDefault="00D4613A" w:rsidP="00D4613A">
            <w:pPr>
              <w:pStyle w:val="TAC"/>
              <w:rPr>
                <w:rFonts w:cs="Arial"/>
                <w:kern w:val="2"/>
                <w:lang w:val="en-US"/>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1F3B7D36" w14:textId="77777777" w:rsidR="00D4613A" w:rsidRPr="00A1115A" w:rsidRDefault="00D4613A" w:rsidP="00D4613A">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83F49E6" w14:textId="77777777" w:rsidR="00D4613A" w:rsidRPr="00A1115A" w:rsidRDefault="00D4613A" w:rsidP="00D4613A">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F02C8C2" w14:textId="77777777" w:rsidR="00D4613A" w:rsidRPr="00A1115A" w:rsidRDefault="00D4613A" w:rsidP="00D4613A">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8DC89E6" w14:textId="77777777" w:rsidR="00D4613A" w:rsidRPr="00A1115A" w:rsidRDefault="00D4613A" w:rsidP="00D4613A">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FA32B12" w14:textId="77777777" w:rsidR="00D4613A" w:rsidRPr="00A1115A" w:rsidRDefault="00D4613A" w:rsidP="00D4613A">
            <w:pPr>
              <w:pStyle w:val="TAC"/>
              <w:rPr>
                <w:rFonts w:cs="Arial"/>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1B84EAB" w14:textId="77777777" w:rsidR="00D4613A" w:rsidRPr="00A1115A" w:rsidRDefault="00D4613A" w:rsidP="00D4613A">
            <w:pPr>
              <w:pStyle w:val="TAC"/>
              <w:rPr>
                <w:rFonts w:cs="Arial"/>
                <w:lang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6AEDD25" w14:textId="77777777" w:rsidR="00D4613A" w:rsidRPr="00A1115A" w:rsidRDefault="00D4613A" w:rsidP="00D4613A">
            <w:pPr>
              <w:pStyle w:val="TAC"/>
              <w:rPr>
                <w:rFonts w:cs="Arial"/>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D66CB47"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B913FED"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E4E5ED5"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F98F542"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A05C3C3"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A33E111" w14:textId="77777777" w:rsidR="00D4613A" w:rsidRPr="00A1115A" w:rsidRDefault="00D4613A" w:rsidP="00D4613A">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14:paraId="034DF8C2" w14:textId="77777777" w:rsidR="00D4613A" w:rsidRPr="00A1115A" w:rsidRDefault="00D4613A" w:rsidP="00D4613A">
            <w:pPr>
              <w:pStyle w:val="TAC"/>
              <w:rPr>
                <w:rFonts w:eastAsia="Yu Mincho"/>
              </w:rPr>
            </w:pPr>
          </w:p>
        </w:tc>
      </w:tr>
      <w:tr w:rsidR="00D4613A" w:rsidRPr="00A1115A" w14:paraId="20143C45" w14:textId="77777777" w:rsidTr="00A82939">
        <w:trPr>
          <w:trHeight w:val="187"/>
        </w:trPr>
        <w:tc>
          <w:tcPr>
            <w:tcW w:w="1644" w:type="dxa"/>
            <w:tcBorders>
              <w:left w:val="single" w:sz="4" w:space="0" w:color="auto"/>
              <w:bottom w:val="nil"/>
              <w:right w:val="single" w:sz="4" w:space="0" w:color="auto"/>
            </w:tcBorders>
            <w:shd w:val="clear" w:color="auto" w:fill="auto"/>
          </w:tcPr>
          <w:p w14:paraId="5EE2B4AE" w14:textId="77777777" w:rsidR="00D4613A" w:rsidRPr="00A1115A" w:rsidRDefault="00D4613A" w:rsidP="00D4613A">
            <w:pPr>
              <w:pStyle w:val="TAC"/>
              <w:rPr>
                <w:lang w:val="en-US" w:eastAsia="zh-CN"/>
              </w:rPr>
            </w:pPr>
            <w:r w:rsidRPr="00A1115A">
              <w:rPr>
                <w:rFonts w:eastAsia="PMingLiU" w:cs="Arial"/>
                <w:lang w:eastAsia="zh-TW"/>
              </w:rPr>
              <w:t>CA_n25A-n66(2A)</w:t>
            </w:r>
          </w:p>
        </w:tc>
        <w:tc>
          <w:tcPr>
            <w:tcW w:w="1382" w:type="dxa"/>
            <w:tcBorders>
              <w:left w:val="single" w:sz="4" w:space="0" w:color="auto"/>
              <w:bottom w:val="nil"/>
              <w:right w:val="single" w:sz="4" w:space="0" w:color="auto"/>
            </w:tcBorders>
            <w:shd w:val="clear" w:color="auto" w:fill="auto"/>
          </w:tcPr>
          <w:p w14:paraId="3A3A6F52" w14:textId="77777777" w:rsidR="00D4613A" w:rsidRPr="00A1115A" w:rsidRDefault="00D4613A" w:rsidP="00D4613A">
            <w:pPr>
              <w:pStyle w:val="TAC"/>
              <w:rPr>
                <w:lang w:val="en-US" w:eastAsia="zh-CN"/>
              </w:rPr>
            </w:pPr>
            <w:r w:rsidRPr="00A1115A">
              <w:rPr>
                <w:rFonts w:eastAsia="PMingLiU" w:cs="Arial"/>
                <w:lang w:eastAsia="zh-TW"/>
              </w:rPr>
              <w:t>CA_n25A-n66A</w:t>
            </w:r>
          </w:p>
        </w:tc>
        <w:tc>
          <w:tcPr>
            <w:tcW w:w="671" w:type="dxa"/>
            <w:tcBorders>
              <w:left w:val="single" w:sz="4" w:space="0" w:color="auto"/>
              <w:right w:val="single" w:sz="4" w:space="0" w:color="auto"/>
            </w:tcBorders>
          </w:tcPr>
          <w:p w14:paraId="6ECD7D25" w14:textId="77777777" w:rsidR="00D4613A" w:rsidRPr="00A1115A" w:rsidRDefault="00D4613A" w:rsidP="00D4613A">
            <w:pPr>
              <w:pStyle w:val="TAC"/>
              <w:rPr>
                <w:lang w:val="en-US" w:eastAsia="zh-CN"/>
              </w:rPr>
            </w:pPr>
            <w:r w:rsidRPr="00A1115A">
              <w:rPr>
                <w:rFonts w:eastAsia="Yu Mincho" w:cs="Arial"/>
                <w:kern w:val="2"/>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5C46E4E8" w14:textId="77777777" w:rsidR="00D4613A" w:rsidRPr="00A1115A" w:rsidRDefault="00D4613A" w:rsidP="00D4613A">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6C88AD9" w14:textId="77777777" w:rsidR="00D4613A" w:rsidRPr="00A1115A" w:rsidRDefault="00D4613A" w:rsidP="00D4613A">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6837641" w14:textId="77777777" w:rsidR="00D4613A" w:rsidRPr="00A1115A" w:rsidRDefault="00D4613A" w:rsidP="00D4613A">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C5C8A22" w14:textId="77777777" w:rsidR="00D4613A" w:rsidRPr="00A1115A" w:rsidRDefault="00D4613A" w:rsidP="00D4613A">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52C1131" w14:textId="77777777" w:rsidR="00D4613A" w:rsidRPr="00A1115A" w:rsidRDefault="00D4613A" w:rsidP="00D4613A">
            <w:pPr>
              <w:pStyle w:val="TAC"/>
              <w:rPr>
                <w:rFonts w:cs="Arial"/>
                <w:lang w:val="en-US" w:eastAsia="zh-CN"/>
              </w:rPr>
            </w:pPr>
            <w:r w:rsidRPr="00A1115A">
              <w:rPr>
                <w:rFonts w:cs="Arial" w:hint="eastAsia"/>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69C72A6" w14:textId="77777777" w:rsidR="00D4613A" w:rsidRPr="00A1115A" w:rsidRDefault="00D4613A" w:rsidP="00D4613A">
            <w:pPr>
              <w:pStyle w:val="TAC"/>
              <w:rPr>
                <w:rFonts w:cs="Arial"/>
                <w:lang w:eastAsia="zh-CN"/>
              </w:rPr>
            </w:pPr>
            <w:r w:rsidRPr="00A1115A">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AE708DF" w14:textId="77777777" w:rsidR="00D4613A" w:rsidRPr="00A1115A" w:rsidRDefault="00D4613A" w:rsidP="00D4613A">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C4C202F"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F7BAEBA"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6EACE98"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9045976"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6E8DF34"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EC7B7D6" w14:textId="77777777" w:rsidR="00D4613A" w:rsidRPr="00A1115A" w:rsidRDefault="00D4613A" w:rsidP="00D4613A">
            <w:pPr>
              <w:pStyle w:val="TAC"/>
              <w:rPr>
                <w:rFonts w:eastAsia="Yu Mincho" w:cs="Arial"/>
              </w:rPr>
            </w:pPr>
          </w:p>
        </w:tc>
        <w:tc>
          <w:tcPr>
            <w:tcW w:w="1487" w:type="dxa"/>
            <w:tcBorders>
              <w:left w:val="single" w:sz="4" w:space="0" w:color="auto"/>
              <w:bottom w:val="nil"/>
              <w:right w:val="single" w:sz="4" w:space="0" w:color="auto"/>
            </w:tcBorders>
            <w:shd w:val="clear" w:color="auto" w:fill="auto"/>
          </w:tcPr>
          <w:p w14:paraId="7EE486CC" w14:textId="77777777" w:rsidR="00D4613A" w:rsidRPr="00A1115A" w:rsidRDefault="00D4613A" w:rsidP="00D4613A">
            <w:pPr>
              <w:pStyle w:val="TAC"/>
              <w:rPr>
                <w:lang w:eastAsia="zh-CN"/>
              </w:rPr>
            </w:pPr>
            <w:r w:rsidRPr="00A1115A">
              <w:rPr>
                <w:rFonts w:hint="eastAsia"/>
                <w:lang w:eastAsia="zh-CN"/>
              </w:rPr>
              <w:t>0</w:t>
            </w:r>
          </w:p>
        </w:tc>
      </w:tr>
      <w:tr w:rsidR="00D4613A" w:rsidRPr="00A1115A" w14:paraId="3DA40AA0"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4358D5CB" w14:textId="77777777" w:rsidR="00D4613A" w:rsidRPr="00A1115A" w:rsidRDefault="00D4613A" w:rsidP="00D4613A">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420EA576" w14:textId="77777777" w:rsidR="00D4613A" w:rsidRPr="00A1115A" w:rsidRDefault="00D4613A" w:rsidP="00D4613A">
            <w:pPr>
              <w:pStyle w:val="TAC"/>
              <w:rPr>
                <w:lang w:val="en-US" w:eastAsia="zh-CN"/>
              </w:rPr>
            </w:pPr>
          </w:p>
        </w:tc>
        <w:tc>
          <w:tcPr>
            <w:tcW w:w="671" w:type="dxa"/>
            <w:tcBorders>
              <w:left w:val="single" w:sz="4" w:space="0" w:color="auto"/>
              <w:right w:val="single" w:sz="4" w:space="0" w:color="auto"/>
            </w:tcBorders>
          </w:tcPr>
          <w:p w14:paraId="46EE7C1B" w14:textId="77777777" w:rsidR="00D4613A" w:rsidRPr="00A1115A" w:rsidRDefault="00D4613A" w:rsidP="00D4613A">
            <w:pPr>
              <w:pStyle w:val="TAC"/>
              <w:rPr>
                <w:rFonts w:cs="Arial"/>
                <w:kern w:val="2"/>
                <w:lang w:val="en-US" w:eastAsia="zh-CN"/>
              </w:rPr>
            </w:pPr>
            <w:r w:rsidRPr="00A1115A">
              <w:rPr>
                <w:rFonts w:cs="Arial"/>
                <w:kern w:val="2"/>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461BE24A" w14:textId="77777777" w:rsidR="00D4613A" w:rsidRPr="00A1115A" w:rsidRDefault="00D4613A" w:rsidP="00D4613A">
            <w:pPr>
              <w:pStyle w:val="TAC"/>
              <w:rPr>
                <w:rFonts w:cs="Arial"/>
                <w:lang w:val="en-CA"/>
              </w:rPr>
            </w:pPr>
            <w:r w:rsidRPr="00A1115A">
              <w:rPr>
                <w:rFonts w:cs="Arial"/>
                <w:lang w:val="en-CA"/>
              </w:rPr>
              <w:t>See CA_n66(2A) Bandwidth Combination</w:t>
            </w:r>
            <w:r w:rsidRPr="00A1115A">
              <w:rPr>
                <w:rFonts w:cs="Arial"/>
              </w:rPr>
              <w:t xml:space="preserve"> </w:t>
            </w:r>
            <w:r w:rsidRPr="00A1115A">
              <w:rPr>
                <w:rFonts w:cs="Arial"/>
                <w:lang w:val="en-CA"/>
              </w:rPr>
              <w:t>Set 0 in Table 5.5A.2-1</w:t>
            </w:r>
          </w:p>
        </w:tc>
        <w:tc>
          <w:tcPr>
            <w:tcW w:w="1487" w:type="dxa"/>
            <w:tcBorders>
              <w:top w:val="nil"/>
              <w:left w:val="single" w:sz="4" w:space="0" w:color="auto"/>
              <w:bottom w:val="single" w:sz="4" w:space="0" w:color="auto"/>
              <w:right w:val="single" w:sz="4" w:space="0" w:color="auto"/>
            </w:tcBorders>
            <w:shd w:val="clear" w:color="auto" w:fill="auto"/>
          </w:tcPr>
          <w:p w14:paraId="36C4F97D" w14:textId="77777777" w:rsidR="00D4613A" w:rsidRPr="00A1115A" w:rsidRDefault="00D4613A" w:rsidP="00D4613A">
            <w:pPr>
              <w:pStyle w:val="TAC"/>
              <w:rPr>
                <w:rFonts w:eastAsia="Yu Mincho"/>
              </w:rPr>
            </w:pPr>
          </w:p>
        </w:tc>
      </w:tr>
      <w:tr w:rsidR="00D4613A" w:rsidRPr="00A1115A" w14:paraId="467AAAA6"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59386A46" w14:textId="77777777" w:rsidR="00D4613A" w:rsidRPr="00A1115A" w:rsidRDefault="00D4613A" w:rsidP="00D4613A">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6451EA93" w14:textId="77777777" w:rsidR="00D4613A" w:rsidRPr="00A1115A" w:rsidRDefault="00D4613A" w:rsidP="00D4613A">
            <w:pPr>
              <w:pStyle w:val="TAC"/>
              <w:rPr>
                <w:lang w:val="en-US" w:eastAsia="zh-CN"/>
              </w:rPr>
            </w:pPr>
          </w:p>
        </w:tc>
        <w:tc>
          <w:tcPr>
            <w:tcW w:w="671" w:type="dxa"/>
            <w:tcBorders>
              <w:left w:val="single" w:sz="4" w:space="0" w:color="auto"/>
              <w:right w:val="single" w:sz="4" w:space="0" w:color="auto"/>
            </w:tcBorders>
          </w:tcPr>
          <w:p w14:paraId="35A0FFDD" w14:textId="77777777" w:rsidR="00D4613A" w:rsidRPr="00A1115A" w:rsidRDefault="00D4613A" w:rsidP="00D4613A">
            <w:pPr>
              <w:pStyle w:val="TAC"/>
              <w:rPr>
                <w:rFonts w:cs="Arial"/>
                <w:kern w:val="2"/>
                <w:lang w:val="en-US" w:eastAsia="zh-CN"/>
              </w:rPr>
            </w:pPr>
            <w:r w:rsidRPr="00A1115A">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tcPr>
          <w:p w14:paraId="7C84A1CA" w14:textId="77777777" w:rsidR="00D4613A" w:rsidRPr="00A1115A" w:rsidRDefault="00D4613A" w:rsidP="00D4613A">
            <w:pPr>
              <w:pStyle w:val="TAC"/>
              <w:rPr>
                <w:rFonts w:cs="Arial"/>
                <w:lang w:val="en-CA"/>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73FC0CA" w14:textId="77777777" w:rsidR="00D4613A" w:rsidRPr="00A1115A" w:rsidRDefault="00D4613A" w:rsidP="00D4613A">
            <w:pPr>
              <w:pStyle w:val="TAC"/>
              <w:rPr>
                <w:rFonts w:cs="Arial"/>
                <w:lang w:val="en-CA"/>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3D3C958" w14:textId="77777777" w:rsidR="00D4613A" w:rsidRPr="00A1115A" w:rsidRDefault="00D4613A" w:rsidP="00D4613A">
            <w:pPr>
              <w:pStyle w:val="TAC"/>
              <w:rPr>
                <w:rFonts w:cs="Arial"/>
                <w:lang w:val="en-CA"/>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EE00524" w14:textId="77777777" w:rsidR="00D4613A" w:rsidRPr="00A1115A" w:rsidRDefault="00D4613A" w:rsidP="00D4613A">
            <w:pPr>
              <w:pStyle w:val="TAC"/>
              <w:rPr>
                <w:rFonts w:cs="Arial"/>
                <w:lang w:val="en-CA"/>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3321D8E" w14:textId="77777777" w:rsidR="00D4613A" w:rsidRPr="00A1115A" w:rsidRDefault="00D4613A" w:rsidP="00D4613A">
            <w:pPr>
              <w:pStyle w:val="TAC"/>
              <w:rPr>
                <w:rFonts w:cs="Arial"/>
                <w:lang w:val="en-CA"/>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4A4A481" w14:textId="77777777" w:rsidR="00D4613A" w:rsidRPr="00A1115A" w:rsidRDefault="00D4613A" w:rsidP="00D4613A">
            <w:pPr>
              <w:pStyle w:val="TAC"/>
              <w:rPr>
                <w:rFonts w:cs="Arial"/>
                <w:lang w:val="en-CA"/>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B47D37C" w14:textId="77777777" w:rsidR="00D4613A" w:rsidRPr="00A1115A" w:rsidRDefault="00D4613A" w:rsidP="00D4613A">
            <w:pPr>
              <w:pStyle w:val="TAC"/>
              <w:rPr>
                <w:rFonts w:cs="Arial"/>
                <w:lang w:val="en-CA"/>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D892819" w14:textId="77777777" w:rsidR="00D4613A" w:rsidRPr="00A1115A" w:rsidRDefault="00D4613A" w:rsidP="00D4613A">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61D3F7DC" w14:textId="77777777" w:rsidR="00D4613A" w:rsidRPr="00A1115A" w:rsidRDefault="00D4613A" w:rsidP="00D4613A">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1BD89648" w14:textId="77777777" w:rsidR="00D4613A" w:rsidRPr="00A1115A" w:rsidRDefault="00D4613A" w:rsidP="00D4613A">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5F09F616" w14:textId="77777777" w:rsidR="00D4613A" w:rsidRPr="00A1115A" w:rsidRDefault="00D4613A" w:rsidP="00D4613A">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1C329119" w14:textId="77777777" w:rsidR="00D4613A" w:rsidRPr="00A1115A" w:rsidRDefault="00D4613A" w:rsidP="00D4613A">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5AF51D29" w14:textId="77777777" w:rsidR="00D4613A" w:rsidRPr="00A1115A" w:rsidRDefault="00D4613A" w:rsidP="00D4613A">
            <w:pPr>
              <w:pStyle w:val="TAC"/>
              <w:rPr>
                <w:rFonts w:cs="Arial"/>
                <w:lang w:val="en-CA"/>
              </w:rPr>
            </w:pPr>
          </w:p>
        </w:tc>
        <w:tc>
          <w:tcPr>
            <w:tcW w:w="1487" w:type="dxa"/>
            <w:tcBorders>
              <w:top w:val="nil"/>
              <w:left w:val="single" w:sz="4" w:space="0" w:color="auto"/>
              <w:bottom w:val="nil"/>
              <w:right w:val="single" w:sz="4" w:space="0" w:color="auto"/>
            </w:tcBorders>
            <w:shd w:val="clear" w:color="auto" w:fill="auto"/>
          </w:tcPr>
          <w:p w14:paraId="086C86C3" w14:textId="77777777" w:rsidR="00D4613A" w:rsidRPr="00A1115A" w:rsidRDefault="00D4613A" w:rsidP="00D4613A">
            <w:pPr>
              <w:pStyle w:val="TAC"/>
              <w:rPr>
                <w:rFonts w:eastAsia="Yu Mincho"/>
              </w:rPr>
            </w:pPr>
            <w:r w:rsidRPr="00A1115A">
              <w:rPr>
                <w:rFonts w:hint="eastAsia"/>
                <w:lang w:val="en-US" w:eastAsia="zh-CN"/>
              </w:rPr>
              <w:t>1</w:t>
            </w:r>
          </w:p>
        </w:tc>
      </w:tr>
      <w:tr w:rsidR="00D4613A" w:rsidRPr="00A1115A" w14:paraId="363ADC08"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AF18AE7" w14:textId="77777777" w:rsidR="00D4613A" w:rsidRPr="00A1115A" w:rsidRDefault="00D4613A" w:rsidP="00D4613A">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F6AAFA3" w14:textId="77777777" w:rsidR="00D4613A" w:rsidRPr="00A1115A" w:rsidRDefault="00D4613A" w:rsidP="00D4613A">
            <w:pPr>
              <w:pStyle w:val="TAC"/>
              <w:rPr>
                <w:lang w:val="en-US" w:eastAsia="zh-CN"/>
              </w:rPr>
            </w:pPr>
          </w:p>
        </w:tc>
        <w:tc>
          <w:tcPr>
            <w:tcW w:w="671" w:type="dxa"/>
            <w:tcBorders>
              <w:left w:val="single" w:sz="4" w:space="0" w:color="auto"/>
              <w:right w:val="single" w:sz="4" w:space="0" w:color="auto"/>
            </w:tcBorders>
          </w:tcPr>
          <w:p w14:paraId="4AE0D376" w14:textId="77777777" w:rsidR="00D4613A" w:rsidRPr="00A1115A" w:rsidRDefault="00D4613A" w:rsidP="00D4613A">
            <w:pPr>
              <w:pStyle w:val="TAC"/>
              <w:rPr>
                <w:rFonts w:cs="Arial"/>
                <w:kern w:val="2"/>
                <w:lang w:val="en-US" w:eastAsia="zh-CN"/>
              </w:rPr>
            </w:pPr>
            <w:r w:rsidRPr="00A1115A">
              <w:rPr>
                <w:rFonts w:hint="eastAsia"/>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2E1D2824" w14:textId="77777777" w:rsidR="00D4613A" w:rsidRPr="00A1115A" w:rsidRDefault="00D4613A" w:rsidP="00D4613A">
            <w:pPr>
              <w:pStyle w:val="TAC"/>
              <w:rPr>
                <w:rFonts w:cs="Arial"/>
                <w:lang w:val="en-CA"/>
              </w:rPr>
            </w:pPr>
            <w:r w:rsidRPr="00A1115A">
              <w:rPr>
                <w:rFonts w:cs="Arial"/>
                <w:lang w:val="en-CA"/>
              </w:rPr>
              <w:t>See CA_n66(2A) Bandwidth Combination</w:t>
            </w:r>
            <w:r w:rsidRPr="00A1115A">
              <w:rPr>
                <w:rFonts w:cs="Arial"/>
              </w:rPr>
              <w:t xml:space="preserve"> </w:t>
            </w:r>
            <w:r w:rsidRPr="00A1115A">
              <w:rPr>
                <w:rFonts w:cs="Arial"/>
                <w:lang w:val="en-CA"/>
              </w:rPr>
              <w:t xml:space="preserve">Set </w:t>
            </w:r>
            <w:r w:rsidRPr="00A1115A">
              <w:rPr>
                <w:rFonts w:cs="Arial" w:hint="eastAsia"/>
                <w:lang w:val="en-US" w:eastAsia="zh-CN"/>
              </w:rPr>
              <w:t>1</w:t>
            </w:r>
            <w:r w:rsidRPr="00A1115A">
              <w:rPr>
                <w:rFonts w:cs="Arial"/>
                <w:lang w:val="en-CA"/>
              </w:rPr>
              <w:t xml:space="preserve"> in Table 5.5A.2-1</w:t>
            </w:r>
          </w:p>
        </w:tc>
        <w:tc>
          <w:tcPr>
            <w:tcW w:w="1487" w:type="dxa"/>
            <w:tcBorders>
              <w:top w:val="nil"/>
              <w:left w:val="single" w:sz="4" w:space="0" w:color="auto"/>
              <w:bottom w:val="single" w:sz="4" w:space="0" w:color="auto"/>
              <w:right w:val="single" w:sz="4" w:space="0" w:color="auto"/>
            </w:tcBorders>
            <w:shd w:val="clear" w:color="auto" w:fill="auto"/>
          </w:tcPr>
          <w:p w14:paraId="2F99B17D" w14:textId="77777777" w:rsidR="00D4613A" w:rsidRPr="00A1115A" w:rsidRDefault="00D4613A" w:rsidP="00D4613A">
            <w:pPr>
              <w:pStyle w:val="TAC"/>
              <w:rPr>
                <w:rFonts w:eastAsia="Yu Mincho"/>
              </w:rPr>
            </w:pPr>
          </w:p>
        </w:tc>
      </w:tr>
      <w:tr w:rsidR="00D4613A" w:rsidRPr="00A1115A" w14:paraId="72ECD3AC" w14:textId="77777777" w:rsidTr="00A82939">
        <w:trPr>
          <w:trHeight w:val="187"/>
        </w:trPr>
        <w:tc>
          <w:tcPr>
            <w:tcW w:w="1644" w:type="dxa"/>
            <w:tcBorders>
              <w:left w:val="single" w:sz="4" w:space="0" w:color="auto"/>
              <w:bottom w:val="nil"/>
              <w:right w:val="single" w:sz="4" w:space="0" w:color="auto"/>
            </w:tcBorders>
            <w:shd w:val="clear" w:color="auto" w:fill="auto"/>
          </w:tcPr>
          <w:p w14:paraId="0B17EDA9" w14:textId="77777777" w:rsidR="00D4613A" w:rsidRPr="00A1115A" w:rsidRDefault="00D4613A" w:rsidP="00D4613A">
            <w:pPr>
              <w:pStyle w:val="TAC"/>
              <w:rPr>
                <w:lang w:val="en-US" w:eastAsia="zh-CN"/>
              </w:rPr>
            </w:pPr>
            <w:r w:rsidRPr="00A1115A">
              <w:rPr>
                <w:rFonts w:eastAsia="PMingLiU" w:cs="Arial"/>
                <w:lang w:eastAsia="zh-TW"/>
              </w:rPr>
              <w:t>CA_n25(2A)-n66A</w:t>
            </w:r>
          </w:p>
        </w:tc>
        <w:tc>
          <w:tcPr>
            <w:tcW w:w="1382" w:type="dxa"/>
            <w:tcBorders>
              <w:left w:val="single" w:sz="4" w:space="0" w:color="auto"/>
              <w:bottom w:val="nil"/>
              <w:right w:val="single" w:sz="4" w:space="0" w:color="auto"/>
            </w:tcBorders>
            <w:shd w:val="clear" w:color="auto" w:fill="auto"/>
          </w:tcPr>
          <w:p w14:paraId="30051C33" w14:textId="77777777" w:rsidR="00D4613A" w:rsidRPr="00A1115A" w:rsidRDefault="00D4613A" w:rsidP="00D4613A">
            <w:pPr>
              <w:pStyle w:val="TAC"/>
              <w:rPr>
                <w:lang w:val="en-US" w:eastAsia="zh-CN"/>
              </w:rPr>
            </w:pPr>
            <w:r w:rsidRPr="00A1115A">
              <w:rPr>
                <w:rFonts w:eastAsia="PMingLiU" w:cs="Arial"/>
                <w:lang w:eastAsia="zh-TW"/>
              </w:rPr>
              <w:t>CA_n25A-n66A</w:t>
            </w:r>
          </w:p>
        </w:tc>
        <w:tc>
          <w:tcPr>
            <w:tcW w:w="671" w:type="dxa"/>
            <w:tcBorders>
              <w:left w:val="single" w:sz="4" w:space="0" w:color="auto"/>
              <w:right w:val="single" w:sz="4" w:space="0" w:color="auto"/>
            </w:tcBorders>
          </w:tcPr>
          <w:p w14:paraId="4F17A605" w14:textId="77777777" w:rsidR="00D4613A" w:rsidRPr="00A1115A" w:rsidRDefault="00D4613A" w:rsidP="00D4613A">
            <w:pPr>
              <w:pStyle w:val="TAC"/>
              <w:rPr>
                <w:lang w:val="en-US" w:eastAsia="zh-CN"/>
              </w:rPr>
            </w:pPr>
            <w:r w:rsidRPr="00A1115A">
              <w:rPr>
                <w:rFonts w:cs="Arial"/>
                <w:kern w:val="2"/>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5948F152" w14:textId="77777777" w:rsidR="00D4613A" w:rsidRPr="00A1115A" w:rsidRDefault="00D4613A" w:rsidP="00D4613A">
            <w:pPr>
              <w:pStyle w:val="TAC"/>
              <w:rPr>
                <w:rFonts w:eastAsia="Yu Mincho" w:cs="Arial"/>
              </w:rPr>
            </w:pPr>
            <w:r w:rsidRPr="00A1115A">
              <w:rPr>
                <w:rFonts w:cs="Arial"/>
                <w:lang w:val="en-CA"/>
              </w:rPr>
              <w:t>See CA_n25(2A) Bandwidth Combination Set 0 in Table 5.5A.2-1</w:t>
            </w:r>
          </w:p>
        </w:tc>
        <w:tc>
          <w:tcPr>
            <w:tcW w:w="1487" w:type="dxa"/>
            <w:tcBorders>
              <w:left w:val="single" w:sz="4" w:space="0" w:color="auto"/>
              <w:bottom w:val="nil"/>
              <w:right w:val="single" w:sz="4" w:space="0" w:color="auto"/>
            </w:tcBorders>
            <w:shd w:val="clear" w:color="auto" w:fill="auto"/>
          </w:tcPr>
          <w:p w14:paraId="5E5EB905" w14:textId="77777777" w:rsidR="00D4613A" w:rsidRPr="00A1115A" w:rsidRDefault="00D4613A" w:rsidP="00D4613A">
            <w:pPr>
              <w:pStyle w:val="TAC"/>
              <w:rPr>
                <w:lang w:eastAsia="zh-CN"/>
              </w:rPr>
            </w:pPr>
            <w:r w:rsidRPr="00A1115A">
              <w:rPr>
                <w:rFonts w:hint="eastAsia"/>
                <w:lang w:eastAsia="zh-CN"/>
              </w:rPr>
              <w:t>0</w:t>
            </w:r>
          </w:p>
        </w:tc>
      </w:tr>
      <w:tr w:rsidR="00D4613A" w:rsidRPr="00A1115A" w14:paraId="14D435E7"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02816C0B" w14:textId="77777777" w:rsidR="00D4613A" w:rsidRPr="00A1115A" w:rsidRDefault="00D4613A" w:rsidP="00D4613A">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3A1A8D88" w14:textId="77777777" w:rsidR="00D4613A" w:rsidRPr="00A1115A" w:rsidRDefault="00D4613A" w:rsidP="00D4613A">
            <w:pPr>
              <w:pStyle w:val="TAC"/>
              <w:rPr>
                <w:lang w:val="en-US" w:eastAsia="zh-CN"/>
              </w:rPr>
            </w:pPr>
          </w:p>
        </w:tc>
        <w:tc>
          <w:tcPr>
            <w:tcW w:w="671" w:type="dxa"/>
            <w:tcBorders>
              <w:left w:val="single" w:sz="4" w:space="0" w:color="auto"/>
              <w:right w:val="single" w:sz="4" w:space="0" w:color="auto"/>
            </w:tcBorders>
          </w:tcPr>
          <w:p w14:paraId="27B46257" w14:textId="77777777" w:rsidR="00D4613A" w:rsidRPr="00A1115A" w:rsidRDefault="00D4613A" w:rsidP="00D4613A">
            <w:pPr>
              <w:pStyle w:val="TAC"/>
              <w:rPr>
                <w:lang w:val="en-US" w:eastAsia="zh-CN"/>
              </w:rPr>
            </w:pPr>
            <w:r w:rsidRPr="00A1115A">
              <w:rPr>
                <w:rFonts w:cs="Arial"/>
                <w:kern w:val="2"/>
                <w:lang w:val="en-US"/>
              </w:rPr>
              <w:t>n66</w:t>
            </w:r>
          </w:p>
        </w:tc>
        <w:tc>
          <w:tcPr>
            <w:tcW w:w="671" w:type="dxa"/>
            <w:tcBorders>
              <w:top w:val="single" w:sz="4" w:space="0" w:color="auto"/>
              <w:left w:val="single" w:sz="4" w:space="0" w:color="auto"/>
              <w:bottom w:val="single" w:sz="4" w:space="0" w:color="auto"/>
              <w:right w:val="single" w:sz="4" w:space="0" w:color="auto"/>
            </w:tcBorders>
          </w:tcPr>
          <w:p w14:paraId="4E2D7C78"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20CF1C4" w14:textId="77777777" w:rsidR="00D4613A" w:rsidRPr="00A1115A" w:rsidRDefault="00D4613A" w:rsidP="00D4613A">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5A3D4CF" w14:textId="77777777" w:rsidR="00D4613A" w:rsidRPr="00A1115A" w:rsidRDefault="00D4613A" w:rsidP="00D4613A">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927AC30" w14:textId="77777777" w:rsidR="00D4613A" w:rsidRPr="00A1115A" w:rsidRDefault="00D4613A" w:rsidP="00D4613A">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205A6FA"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DE369E9" w14:textId="77777777" w:rsidR="00D4613A" w:rsidRPr="00A1115A" w:rsidRDefault="00D4613A" w:rsidP="00D4613A">
            <w:pPr>
              <w:pStyle w:val="TAC"/>
              <w:rPr>
                <w:rFonts w:cs="Arial"/>
                <w:lang w:eastAsia="zh-CN"/>
              </w:rPr>
            </w:pPr>
            <w:r w:rsidRPr="00A1115A">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862E61E" w14:textId="77777777" w:rsidR="00D4613A" w:rsidRPr="00A1115A" w:rsidRDefault="00D4613A" w:rsidP="00D4613A">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522C88A"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2744674"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1BF8E55"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CC42394"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B95B04B"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8990AAF" w14:textId="77777777" w:rsidR="00D4613A" w:rsidRPr="00A1115A" w:rsidRDefault="00D4613A" w:rsidP="00D4613A">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14:paraId="123BA276" w14:textId="77777777" w:rsidR="00D4613A" w:rsidRPr="00A1115A" w:rsidRDefault="00D4613A" w:rsidP="00D4613A">
            <w:pPr>
              <w:pStyle w:val="TAC"/>
              <w:rPr>
                <w:rFonts w:eastAsia="Yu Mincho"/>
              </w:rPr>
            </w:pPr>
          </w:p>
        </w:tc>
      </w:tr>
      <w:tr w:rsidR="00D4613A" w:rsidRPr="00A1115A" w14:paraId="37E4EFAB"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2C2498C4" w14:textId="77777777" w:rsidR="00D4613A" w:rsidRPr="00A1115A" w:rsidRDefault="00D4613A" w:rsidP="00D4613A">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13055360" w14:textId="77777777" w:rsidR="00D4613A" w:rsidRPr="00A1115A" w:rsidRDefault="00D4613A" w:rsidP="00D4613A">
            <w:pPr>
              <w:pStyle w:val="TAC"/>
              <w:rPr>
                <w:lang w:val="en-US" w:eastAsia="zh-CN"/>
              </w:rPr>
            </w:pPr>
          </w:p>
        </w:tc>
        <w:tc>
          <w:tcPr>
            <w:tcW w:w="671" w:type="dxa"/>
            <w:tcBorders>
              <w:left w:val="single" w:sz="4" w:space="0" w:color="auto"/>
              <w:right w:val="single" w:sz="4" w:space="0" w:color="auto"/>
            </w:tcBorders>
          </w:tcPr>
          <w:p w14:paraId="4E5C37E1" w14:textId="77777777" w:rsidR="00D4613A" w:rsidRPr="00A1115A" w:rsidRDefault="00D4613A" w:rsidP="00D4613A">
            <w:pPr>
              <w:pStyle w:val="TAC"/>
              <w:rPr>
                <w:rFonts w:cs="Arial"/>
                <w:kern w:val="2"/>
                <w:lang w:val="en-US"/>
              </w:rPr>
            </w:pPr>
            <w:r w:rsidRPr="00A1115A">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tcPr>
          <w:p w14:paraId="42D8A0CF" w14:textId="77777777" w:rsidR="00D4613A" w:rsidRPr="00A1115A" w:rsidRDefault="00D4613A" w:rsidP="00D4613A">
            <w:pPr>
              <w:pStyle w:val="TAC"/>
              <w:rPr>
                <w:rFonts w:eastAsia="Yu Mincho" w:cs="Arial"/>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B9DF886" w14:textId="77777777" w:rsidR="00D4613A" w:rsidRPr="00A1115A" w:rsidRDefault="00D4613A" w:rsidP="00D4613A">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653DF8E" w14:textId="77777777" w:rsidR="00D4613A" w:rsidRPr="00A1115A" w:rsidRDefault="00D4613A" w:rsidP="00D4613A">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AB4313E" w14:textId="77777777" w:rsidR="00D4613A" w:rsidRPr="00A1115A" w:rsidRDefault="00D4613A" w:rsidP="00D4613A">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DD1C528" w14:textId="77777777" w:rsidR="00D4613A" w:rsidRPr="00A1115A" w:rsidRDefault="00D4613A" w:rsidP="00D4613A">
            <w:pPr>
              <w:pStyle w:val="TAC"/>
              <w:rPr>
                <w:rFonts w:cs="Arial"/>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3855AC2" w14:textId="77777777" w:rsidR="00D4613A" w:rsidRPr="00A1115A" w:rsidRDefault="00D4613A" w:rsidP="00D4613A">
            <w:pPr>
              <w:pStyle w:val="TAC"/>
              <w:rPr>
                <w:rFonts w:cs="Arial"/>
                <w:lang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DF7AC66" w14:textId="77777777" w:rsidR="00D4613A" w:rsidRPr="00A1115A" w:rsidRDefault="00D4613A" w:rsidP="00D4613A">
            <w:pPr>
              <w:pStyle w:val="TAC"/>
              <w:rPr>
                <w:rFonts w:cs="Arial"/>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19DC2C9"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C466B11"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486410C"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D7A22FB"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19CC4CF"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63719EE" w14:textId="77777777" w:rsidR="00D4613A" w:rsidRPr="00A1115A" w:rsidRDefault="00D4613A" w:rsidP="00D4613A">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14:paraId="1AEAAC69" w14:textId="77777777" w:rsidR="00D4613A" w:rsidRPr="00A1115A" w:rsidRDefault="00D4613A" w:rsidP="00D4613A">
            <w:pPr>
              <w:pStyle w:val="TAC"/>
              <w:rPr>
                <w:rFonts w:eastAsia="Yu Mincho"/>
              </w:rPr>
            </w:pPr>
            <w:r w:rsidRPr="00A1115A">
              <w:rPr>
                <w:rFonts w:hint="eastAsia"/>
                <w:lang w:val="en-US" w:eastAsia="zh-CN"/>
              </w:rPr>
              <w:t>1</w:t>
            </w:r>
          </w:p>
        </w:tc>
      </w:tr>
      <w:tr w:rsidR="00D4613A" w:rsidRPr="00A1115A" w14:paraId="16C5719A"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4CB3D73" w14:textId="77777777" w:rsidR="00D4613A" w:rsidRPr="00A1115A" w:rsidRDefault="00D4613A" w:rsidP="00D4613A">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40145CF" w14:textId="77777777" w:rsidR="00D4613A" w:rsidRPr="00A1115A" w:rsidRDefault="00D4613A" w:rsidP="00D4613A">
            <w:pPr>
              <w:pStyle w:val="TAC"/>
              <w:rPr>
                <w:lang w:val="en-US" w:eastAsia="zh-CN"/>
              </w:rPr>
            </w:pPr>
          </w:p>
        </w:tc>
        <w:tc>
          <w:tcPr>
            <w:tcW w:w="671" w:type="dxa"/>
            <w:tcBorders>
              <w:left w:val="single" w:sz="4" w:space="0" w:color="auto"/>
              <w:right w:val="single" w:sz="4" w:space="0" w:color="auto"/>
            </w:tcBorders>
          </w:tcPr>
          <w:p w14:paraId="1FDFF8A8" w14:textId="77777777" w:rsidR="00D4613A" w:rsidRPr="00A1115A" w:rsidRDefault="00D4613A" w:rsidP="00D4613A">
            <w:pPr>
              <w:pStyle w:val="TAC"/>
              <w:rPr>
                <w:rFonts w:cs="Arial"/>
                <w:kern w:val="2"/>
                <w:lang w:val="en-US"/>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6E53126E"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3F6F828" w14:textId="77777777" w:rsidR="00D4613A" w:rsidRPr="00A1115A" w:rsidRDefault="00D4613A" w:rsidP="00D4613A">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349AC31D" w14:textId="77777777" w:rsidR="00D4613A" w:rsidRPr="00A1115A" w:rsidRDefault="00D4613A" w:rsidP="00D4613A">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303C0C4C" w14:textId="77777777" w:rsidR="00D4613A" w:rsidRPr="00A1115A" w:rsidRDefault="00D4613A" w:rsidP="00D4613A">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0AB09482"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33DEAFC" w14:textId="77777777" w:rsidR="00D4613A" w:rsidRPr="00A1115A" w:rsidRDefault="00D4613A" w:rsidP="00D4613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96CA261" w14:textId="77777777" w:rsidR="00D4613A" w:rsidRPr="00A1115A" w:rsidRDefault="00D4613A" w:rsidP="00D4613A">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079E6578"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2A7543B"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85738A5"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524EA48"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43CABEB"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69C0F18" w14:textId="77777777" w:rsidR="00D4613A" w:rsidRPr="00A1115A" w:rsidRDefault="00D4613A" w:rsidP="00D4613A">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14:paraId="4BFBD273" w14:textId="77777777" w:rsidR="00D4613A" w:rsidRPr="00A1115A" w:rsidRDefault="00D4613A" w:rsidP="00D4613A">
            <w:pPr>
              <w:pStyle w:val="TAC"/>
              <w:rPr>
                <w:rFonts w:eastAsia="Yu Mincho"/>
              </w:rPr>
            </w:pPr>
          </w:p>
        </w:tc>
      </w:tr>
      <w:tr w:rsidR="00D4613A" w:rsidRPr="00A1115A" w14:paraId="3B53E3BF"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2FA3E309" w14:textId="77777777" w:rsidR="00D4613A" w:rsidRPr="00A1115A" w:rsidRDefault="00D4613A" w:rsidP="00D4613A">
            <w:pPr>
              <w:pStyle w:val="TAC"/>
              <w:rPr>
                <w:lang w:val="en-US" w:eastAsia="zh-CN"/>
              </w:rPr>
            </w:pPr>
            <w:r w:rsidRPr="00A1115A">
              <w:rPr>
                <w:lang w:eastAsia="zh-TW"/>
              </w:rPr>
              <w:t>CA_n25(2A)-n66</w:t>
            </w:r>
            <w:r w:rsidRPr="00A1115A">
              <w:rPr>
                <w:lang w:val="en-US" w:eastAsia="zh-CN"/>
              </w:rPr>
              <w:t>(2</w:t>
            </w:r>
            <w:r w:rsidRPr="00A1115A">
              <w:rPr>
                <w:lang w:eastAsia="zh-TW"/>
              </w:rPr>
              <w:t>A)</w:t>
            </w:r>
          </w:p>
        </w:tc>
        <w:tc>
          <w:tcPr>
            <w:tcW w:w="1382" w:type="dxa"/>
            <w:tcBorders>
              <w:top w:val="single" w:sz="4" w:space="0" w:color="auto"/>
              <w:left w:val="single" w:sz="4" w:space="0" w:color="auto"/>
              <w:bottom w:val="nil"/>
              <w:right w:val="single" w:sz="4" w:space="0" w:color="auto"/>
            </w:tcBorders>
            <w:shd w:val="clear" w:color="auto" w:fill="auto"/>
          </w:tcPr>
          <w:p w14:paraId="3D498BB0" w14:textId="77777777" w:rsidR="00D4613A" w:rsidRPr="00A1115A" w:rsidRDefault="00D4613A" w:rsidP="00D4613A">
            <w:pPr>
              <w:pStyle w:val="TAC"/>
              <w:rPr>
                <w:lang w:val="en-US" w:eastAsia="zh-CN"/>
              </w:rPr>
            </w:pPr>
            <w:r w:rsidRPr="00A1115A">
              <w:rPr>
                <w:lang w:eastAsia="zh-TW"/>
              </w:rPr>
              <w:t>CA_n25A-n66A</w:t>
            </w:r>
          </w:p>
        </w:tc>
        <w:tc>
          <w:tcPr>
            <w:tcW w:w="671" w:type="dxa"/>
            <w:tcBorders>
              <w:left w:val="single" w:sz="4" w:space="0" w:color="auto"/>
              <w:right w:val="single" w:sz="4" w:space="0" w:color="auto"/>
            </w:tcBorders>
          </w:tcPr>
          <w:p w14:paraId="4980BA5A" w14:textId="77777777" w:rsidR="00D4613A" w:rsidRPr="00A1115A" w:rsidRDefault="00D4613A" w:rsidP="00D4613A">
            <w:pPr>
              <w:pStyle w:val="TAC"/>
              <w:rPr>
                <w:lang w:val="en-US" w:eastAsia="zh-CN"/>
              </w:rPr>
            </w:pPr>
            <w:r w:rsidRPr="00A1115A">
              <w:rPr>
                <w:kern w:val="2"/>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6A79D93F" w14:textId="77777777" w:rsidR="00D4613A" w:rsidRPr="00A1115A" w:rsidRDefault="00D4613A" w:rsidP="00D4613A">
            <w:pPr>
              <w:pStyle w:val="TAC"/>
              <w:rPr>
                <w:rFonts w:eastAsia="Yu Mincho"/>
              </w:rPr>
            </w:pPr>
            <w:r w:rsidRPr="00A1115A">
              <w:rPr>
                <w:lang w:val="en-CA"/>
              </w:rPr>
              <w:t>See CA_n25(2A)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5F903BD2" w14:textId="77777777" w:rsidR="00D4613A" w:rsidRPr="00A1115A" w:rsidRDefault="00D4613A" w:rsidP="00D4613A">
            <w:pPr>
              <w:pStyle w:val="TAC"/>
              <w:rPr>
                <w:rFonts w:eastAsia="Yu Mincho"/>
              </w:rPr>
            </w:pPr>
            <w:r w:rsidRPr="00A1115A">
              <w:rPr>
                <w:rFonts w:eastAsia="Yu Mincho"/>
              </w:rPr>
              <w:t>0</w:t>
            </w:r>
          </w:p>
        </w:tc>
      </w:tr>
      <w:tr w:rsidR="00D4613A" w:rsidRPr="00A1115A" w14:paraId="22104F9C"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1C54E4EA" w14:textId="77777777" w:rsidR="00D4613A" w:rsidRPr="00A1115A" w:rsidRDefault="00D4613A" w:rsidP="00D4613A">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7FDEA644" w14:textId="77777777" w:rsidR="00D4613A" w:rsidRPr="00A1115A" w:rsidRDefault="00D4613A" w:rsidP="00D4613A">
            <w:pPr>
              <w:pStyle w:val="TAC"/>
              <w:rPr>
                <w:lang w:val="en-US" w:eastAsia="zh-CN"/>
              </w:rPr>
            </w:pPr>
          </w:p>
        </w:tc>
        <w:tc>
          <w:tcPr>
            <w:tcW w:w="671" w:type="dxa"/>
            <w:tcBorders>
              <w:left w:val="single" w:sz="4" w:space="0" w:color="auto"/>
              <w:right w:val="single" w:sz="4" w:space="0" w:color="auto"/>
            </w:tcBorders>
          </w:tcPr>
          <w:p w14:paraId="1B9D86ED" w14:textId="77777777" w:rsidR="00D4613A" w:rsidRPr="00A1115A" w:rsidRDefault="00D4613A" w:rsidP="00D4613A">
            <w:pPr>
              <w:pStyle w:val="TAC"/>
              <w:rPr>
                <w:lang w:val="en-US" w:eastAsia="zh-CN"/>
              </w:rPr>
            </w:pPr>
            <w:r w:rsidRPr="00A1115A">
              <w:rPr>
                <w:kern w:val="2"/>
                <w:lang w:val="en-US"/>
              </w:rPr>
              <w:t>n66</w:t>
            </w:r>
          </w:p>
        </w:tc>
        <w:tc>
          <w:tcPr>
            <w:tcW w:w="8734" w:type="dxa"/>
            <w:gridSpan w:val="13"/>
            <w:tcBorders>
              <w:top w:val="single" w:sz="4" w:space="0" w:color="auto"/>
              <w:left w:val="single" w:sz="4" w:space="0" w:color="auto"/>
              <w:bottom w:val="single" w:sz="4" w:space="0" w:color="auto"/>
              <w:right w:val="single" w:sz="4" w:space="0" w:color="auto"/>
            </w:tcBorders>
          </w:tcPr>
          <w:p w14:paraId="054DEE45" w14:textId="77777777" w:rsidR="00D4613A" w:rsidRPr="00A1115A" w:rsidRDefault="00D4613A" w:rsidP="00D4613A">
            <w:pPr>
              <w:pStyle w:val="TAC"/>
              <w:rPr>
                <w:rFonts w:eastAsia="Yu Mincho"/>
              </w:rPr>
            </w:pPr>
            <w:r w:rsidRPr="00A1115A">
              <w:rPr>
                <w:lang w:val="en-CA"/>
              </w:rPr>
              <w:t>See CA_n66(2A) Bandwidth Combination</w:t>
            </w:r>
            <w:r w:rsidRPr="00A1115A">
              <w:t xml:space="preserve"> </w:t>
            </w:r>
            <w:r w:rsidRPr="00A1115A">
              <w:rPr>
                <w:lang w:val="en-CA"/>
              </w:rPr>
              <w:t>Set 0 in Table 5.5A.2-1</w:t>
            </w:r>
          </w:p>
        </w:tc>
        <w:tc>
          <w:tcPr>
            <w:tcW w:w="1487" w:type="dxa"/>
            <w:tcBorders>
              <w:top w:val="nil"/>
              <w:left w:val="single" w:sz="4" w:space="0" w:color="auto"/>
              <w:bottom w:val="single" w:sz="4" w:space="0" w:color="auto"/>
              <w:right w:val="single" w:sz="4" w:space="0" w:color="auto"/>
            </w:tcBorders>
            <w:shd w:val="clear" w:color="auto" w:fill="auto"/>
          </w:tcPr>
          <w:p w14:paraId="19BA7B13" w14:textId="77777777" w:rsidR="00D4613A" w:rsidRPr="00A1115A" w:rsidRDefault="00D4613A" w:rsidP="00D4613A">
            <w:pPr>
              <w:pStyle w:val="TAC"/>
              <w:rPr>
                <w:rFonts w:eastAsia="Yu Mincho"/>
              </w:rPr>
            </w:pPr>
          </w:p>
        </w:tc>
      </w:tr>
      <w:tr w:rsidR="00D4613A" w:rsidRPr="00A1115A" w14:paraId="24EF4E6C"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66CAE6FD" w14:textId="77777777" w:rsidR="00D4613A" w:rsidRPr="00A1115A" w:rsidRDefault="00D4613A" w:rsidP="00D4613A">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110C7784" w14:textId="77777777" w:rsidR="00D4613A" w:rsidRPr="00A1115A" w:rsidRDefault="00D4613A" w:rsidP="00D4613A">
            <w:pPr>
              <w:pStyle w:val="TAC"/>
              <w:rPr>
                <w:lang w:val="en-US" w:eastAsia="zh-CN"/>
              </w:rPr>
            </w:pPr>
          </w:p>
        </w:tc>
        <w:tc>
          <w:tcPr>
            <w:tcW w:w="671" w:type="dxa"/>
            <w:tcBorders>
              <w:left w:val="single" w:sz="4" w:space="0" w:color="auto"/>
              <w:right w:val="single" w:sz="4" w:space="0" w:color="auto"/>
            </w:tcBorders>
          </w:tcPr>
          <w:p w14:paraId="2651C33E" w14:textId="77777777" w:rsidR="00D4613A" w:rsidRPr="00A1115A" w:rsidRDefault="00D4613A" w:rsidP="00D4613A">
            <w:pPr>
              <w:pStyle w:val="TAC"/>
              <w:rPr>
                <w:kern w:val="2"/>
                <w:lang w:val="en-US"/>
              </w:rPr>
            </w:pPr>
            <w:r w:rsidRPr="00A1115A">
              <w:rPr>
                <w:kern w:val="2"/>
                <w:lang w:val="en-US"/>
              </w:rPr>
              <w:t>n25</w:t>
            </w:r>
          </w:p>
        </w:tc>
        <w:tc>
          <w:tcPr>
            <w:tcW w:w="8734" w:type="dxa"/>
            <w:gridSpan w:val="13"/>
            <w:tcBorders>
              <w:top w:val="single" w:sz="4" w:space="0" w:color="auto"/>
              <w:left w:val="single" w:sz="4" w:space="0" w:color="auto"/>
              <w:bottom w:val="single" w:sz="4" w:space="0" w:color="auto"/>
              <w:right w:val="single" w:sz="4" w:space="0" w:color="auto"/>
            </w:tcBorders>
          </w:tcPr>
          <w:p w14:paraId="29BBF585" w14:textId="77777777" w:rsidR="00D4613A" w:rsidRPr="00A1115A" w:rsidRDefault="00D4613A" w:rsidP="00D4613A">
            <w:pPr>
              <w:pStyle w:val="TAC"/>
              <w:rPr>
                <w:lang w:val="en-CA"/>
              </w:rPr>
            </w:pPr>
            <w:r w:rsidRPr="00A1115A">
              <w:rPr>
                <w:lang w:val="en-CA"/>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14:paraId="2AC6BA8C" w14:textId="77777777" w:rsidR="00D4613A" w:rsidRPr="00A1115A" w:rsidRDefault="00D4613A" w:rsidP="00D4613A">
            <w:pPr>
              <w:pStyle w:val="TAC"/>
              <w:rPr>
                <w:rFonts w:eastAsia="Yu Mincho"/>
              </w:rPr>
            </w:pPr>
            <w:r w:rsidRPr="00A1115A">
              <w:rPr>
                <w:rFonts w:hint="eastAsia"/>
                <w:lang w:val="en-US" w:eastAsia="zh-CN"/>
              </w:rPr>
              <w:t>1</w:t>
            </w:r>
          </w:p>
        </w:tc>
      </w:tr>
      <w:tr w:rsidR="00D4613A" w:rsidRPr="00A1115A" w14:paraId="03642D8F"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BA05C9B" w14:textId="77777777" w:rsidR="00D4613A" w:rsidRPr="00A1115A" w:rsidRDefault="00D4613A" w:rsidP="00D4613A">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20D51D8" w14:textId="77777777" w:rsidR="00D4613A" w:rsidRPr="00A1115A" w:rsidRDefault="00D4613A" w:rsidP="00D4613A">
            <w:pPr>
              <w:pStyle w:val="TAC"/>
              <w:rPr>
                <w:lang w:val="en-US" w:eastAsia="zh-CN"/>
              </w:rPr>
            </w:pPr>
          </w:p>
        </w:tc>
        <w:tc>
          <w:tcPr>
            <w:tcW w:w="671" w:type="dxa"/>
            <w:tcBorders>
              <w:left w:val="single" w:sz="4" w:space="0" w:color="auto"/>
              <w:right w:val="single" w:sz="4" w:space="0" w:color="auto"/>
            </w:tcBorders>
          </w:tcPr>
          <w:p w14:paraId="74099366" w14:textId="77777777" w:rsidR="00D4613A" w:rsidRPr="00A1115A" w:rsidRDefault="00D4613A" w:rsidP="00D4613A">
            <w:pPr>
              <w:pStyle w:val="TAC"/>
              <w:rPr>
                <w:kern w:val="2"/>
                <w:lang w:val="en-US"/>
              </w:rPr>
            </w:pPr>
            <w:r w:rsidRPr="00A1115A">
              <w:rPr>
                <w:kern w:val="2"/>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2E689848" w14:textId="77777777" w:rsidR="00D4613A" w:rsidRPr="00A1115A" w:rsidRDefault="00D4613A" w:rsidP="00D4613A">
            <w:pPr>
              <w:pStyle w:val="TAC"/>
              <w:rPr>
                <w:lang w:val="en-CA"/>
              </w:rPr>
            </w:pPr>
            <w:r w:rsidRPr="00A1115A">
              <w:rPr>
                <w:lang w:val="en-CA"/>
              </w:rPr>
              <w:t>See CA_n66(2A) Bandwidth Combination</w:t>
            </w:r>
            <w:r w:rsidRPr="00A1115A">
              <w:t xml:space="preserve"> </w:t>
            </w:r>
            <w:r w:rsidRPr="00A1115A">
              <w:rPr>
                <w:lang w:val="en-CA"/>
              </w:rPr>
              <w:t xml:space="preserve">Set </w:t>
            </w:r>
            <w:r w:rsidRPr="00A1115A">
              <w:rPr>
                <w:rFonts w:hint="eastAsia"/>
                <w:lang w:val="en-US" w:eastAsia="zh-CN"/>
              </w:rPr>
              <w:t>1</w:t>
            </w:r>
            <w:r w:rsidRPr="00A1115A">
              <w:rPr>
                <w:lang w:val="en-CA"/>
              </w:rPr>
              <w:t xml:space="preserve"> in Table 5.5A.2-1</w:t>
            </w:r>
          </w:p>
        </w:tc>
        <w:tc>
          <w:tcPr>
            <w:tcW w:w="1487" w:type="dxa"/>
            <w:tcBorders>
              <w:top w:val="nil"/>
              <w:left w:val="single" w:sz="4" w:space="0" w:color="auto"/>
              <w:bottom w:val="single" w:sz="4" w:space="0" w:color="auto"/>
              <w:right w:val="single" w:sz="4" w:space="0" w:color="auto"/>
            </w:tcBorders>
            <w:shd w:val="clear" w:color="auto" w:fill="auto"/>
          </w:tcPr>
          <w:p w14:paraId="7DA6CF1B" w14:textId="77777777" w:rsidR="00D4613A" w:rsidRPr="00A1115A" w:rsidRDefault="00D4613A" w:rsidP="00D4613A">
            <w:pPr>
              <w:pStyle w:val="TAC"/>
              <w:rPr>
                <w:rFonts w:eastAsia="Yu Mincho"/>
              </w:rPr>
            </w:pPr>
          </w:p>
        </w:tc>
      </w:tr>
      <w:tr w:rsidR="00D4613A" w:rsidRPr="00A1115A" w14:paraId="32B73D9E" w14:textId="77777777" w:rsidTr="00A82939">
        <w:trPr>
          <w:trHeight w:val="187"/>
        </w:trPr>
        <w:tc>
          <w:tcPr>
            <w:tcW w:w="1644" w:type="dxa"/>
            <w:tcBorders>
              <w:left w:val="single" w:sz="4" w:space="0" w:color="auto"/>
              <w:bottom w:val="nil"/>
              <w:right w:val="single" w:sz="4" w:space="0" w:color="auto"/>
            </w:tcBorders>
            <w:shd w:val="clear" w:color="auto" w:fill="auto"/>
          </w:tcPr>
          <w:p w14:paraId="3534660C" w14:textId="77777777" w:rsidR="00D4613A" w:rsidRPr="00A1115A" w:rsidRDefault="00D4613A" w:rsidP="00D4613A">
            <w:pPr>
              <w:pStyle w:val="TAC"/>
              <w:rPr>
                <w:szCs w:val="18"/>
                <w:lang w:eastAsia="zh-CN"/>
              </w:rPr>
            </w:pPr>
            <w:r w:rsidRPr="00A1115A">
              <w:rPr>
                <w:rFonts w:hint="eastAsia"/>
                <w:szCs w:val="18"/>
                <w:lang w:val="en-US" w:eastAsia="zh-CN"/>
              </w:rPr>
              <w:t>CA_n25A-n71A</w:t>
            </w:r>
          </w:p>
        </w:tc>
        <w:tc>
          <w:tcPr>
            <w:tcW w:w="1382" w:type="dxa"/>
            <w:tcBorders>
              <w:left w:val="single" w:sz="4" w:space="0" w:color="auto"/>
              <w:bottom w:val="nil"/>
              <w:right w:val="single" w:sz="4" w:space="0" w:color="auto"/>
            </w:tcBorders>
            <w:shd w:val="clear" w:color="auto" w:fill="auto"/>
          </w:tcPr>
          <w:p w14:paraId="363B9C72" w14:textId="77777777" w:rsidR="00D4613A" w:rsidRPr="00A1115A" w:rsidRDefault="00D4613A" w:rsidP="00D4613A">
            <w:pPr>
              <w:pStyle w:val="TAC"/>
              <w:rPr>
                <w:szCs w:val="18"/>
                <w:lang w:val="en-US"/>
              </w:rPr>
            </w:pPr>
            <w:r w:rsidRPr="00A1115A">
              <w:rPr>
                <w:rFonts w:hint="eastAsia"/>
                <w:szCs w:val="18"/>
                <w:lang w:val="en-US" w:eastAsia="zh-CN"/>
              </w:rPr>
              <w:t>CA_n25A-n71A</w:t>
            </w:r>
          </w:p>
        </w:tc>
        <w:tc>
          <w:tcPr>
            <w:tcW w:w="671" w:type="dxa"/>
            <w:tcBorders>
              <w:left w:val="single" w:sz="4" w:space="0" w:color="auto"/>
              <w:bottom w:val="single" w:sz="4" w:space="0" w:color="auto"/>
              <w:right w:val="single" w:sz="4" w:space="0" w:color="auto"/>
            </w:tcBorders>
          </w:tcPr>
          <w:p w14:paraId="27EDA333" w14:textId="77777777" w:rsidR="00D4613A" w:rsidRPr="00A1115A" w:rsidRDefault="00D4613A" w:rsidP="00D4613A">
            <w:pPr>
              <w:pStyle w:val="TAC"/>
              <w:rPr>
                <w:szCs w:val="18"/>
                <w:lang w:val="en-US"/>
              </w:rPr>
            </w:pPr>
            <w:r w:rsidRPr="00A1115A">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29A9093"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EA94851"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F48415D"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20062E1"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3DE2043"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B8891F8"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54929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8866D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DF65C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51862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94326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5D6D29"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318108" w14:textId="77777777" w:rsidR="00D4613A" w:rsidRPr="00A1115A" w:rsidRDefault="00D4613A" w:rsidP="00D4613A">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672FE028"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50505592"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3AC39D22"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D6FE6CF"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48F67BA6" w14:textId="77777777" w:rsidR="00D4613A" w:rsidRPr="00A1115A" w:rsidRDefault="00D4613A" w:rsidP="00D4613A">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32F2713D"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9EEF426"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19181D"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0BF073A"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B84E4C2"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448B227"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E7790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19F88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5F17D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23A9E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39858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C4E6B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D2A276"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7AF6F5E" w14:textId="77777777" w:rsidR="00D4613A" w:rsidRPr="00A1115A" w:rsidRDefault="00D4613A" w:rsidP="00D4613A">
            <w:pPr>
              <w:pStyle w:val="TAC"/>
              <w:rPr>
                <w:rFonts w:eastAsia="Yu Mincho"/>
                <w:szCs w:val="18"/>
              </w:rPr>
            </w:pPr>
          </w:p>
        </w:tc>
      </w:tr>
      <w:tr w:rsidR="00D4613A" w:rsidRPr="00A1115A" w14:paraId="18D61337"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34EF9583" w14:textId="77777777" w:rsidR="00D4613A" w:rsidRPr="00A1115A" w:rsidRDefault="00D4613A" w:rsidP="00D4613A">
            <w:pPr>
              <w:pStyle w:val="TAC"/>
              <w:rPr>
                <w:szCs w:val="18"/>
                <w:lang w:eastAsia="zh-CN"/>
              </w:rPr>
            </w:pPr>
            <w:r w:rsidRPr="00A1115A">
              <w:rPr>
                <w:rFonts w:eastAsia="SimSun" w:hint="eastAsia"/>
                <w:lang w:val="en-US" w:eastAsia="zh-CN"/>
              </w:rPr>
              <w:t>CA_n25A-n71(2A)</w:t>
            </w:r>
          </w:p>
        </w:tc>
        <w:tc>
          <w:tcPr>
            <w:tcW w:w="1382" w:type="dxa"/>
            <w:tcBorders>
              <w:top w:val="nil"/>
              <w:left w:val="single" w:sz="4" w:space="0" w:color="auto"/>
              <w:bottom w:val="nil"/>
              <w:right w:val="single" w:sz="4" w:space="0" w:color="auto"/>
            </w:tcBorders>
            <w:shd w:val="clear" w:color="auto" w:fill="auto"/>
          </w:tcPr>
          <w:p w14:paraId="66478367" w14:textId="77777777" w:rsidR="00D4613A" w:rsidRPr="00A1115A" w:rsidRDefault="00D4613A" w:rsidP="00D4613A">
            <w:pPr>
              <w:pStyle w:val="TAC"/>
              <w:rPr>
                <w:szCs w:val="18"/>
                <w:lang w:val="en-US"/>
              </w:rPr>
            </w:pPr>
            <w:r w:rsidRPr="00A1115A">
              <w:rPr>
                <w:rFonts w:eastAsia="SimSun" w:hint="eastAsia"/>
                <w:lang w:val="en-US" w:eastAsia="zh-CN"/>
              </w:rPr>
              <w:t>-</w:t>
            </w:r>
          </w:p>
        </w:tc>
        <w:tc>
          <w:tcPr>
            <w:tcW w:w="671" w:type="dxa"/>
            <w:tcBorders>
              <w:left w:val="single" w:sz="4" w:space="0" w:color="auto"/>
              <w:bottom w:val="single" w:sz="4" w:space="0" w:color="auto"/>
              <w:right w:val="single" w:sz="4" w:space="0" w:color="auto"/>
            </w:tcBorders>
          </w:tcPr>
          <w:p w14:paraId="6088E4D3" w14:textId="77777777" w:rsidR="00D4613A" w:rsidRPr="00A1115A" w:rsidRDefault="00D4613A" w:rsidP="00D4613A">
            <w:pPr>
              <w:pStyle w:val="TAC"/>
              <w:rPr>
                <w:szCs w:val="18"/>
                <w:lang w:val="en-US" w:eastAsia="zh-CN"/>
              </w:rPr>
            </w:pPr>
            <w:r w:rsidRPr="00A1115A">
              <w:rPr>
                <w:rFonts w:eastAsia="SimSun"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7EBF6DC2" w14:textId="77777777" w:rsidR="00D4613A" w:rsidRPr="00A1115A" w:rsidRDefault="00D4613A" w:rsidP="00D4613A">
            <w:pPr>
              <w:pStyle w:val="TAC"/>
              <w:rPr>
                <w:szCs w:val="18"/>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0E29607" w14:textId="77777777" w:rsidR="00D4613A" w:rsidRPr="00A1115A" w:rsidRDefault="00D4613A" w:rsidP="00D4613A">
            <w:pPr>
              <w:pStyle w:val="TAC"/>
              <w:rPr>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A24968" w14:textId="77777777" w:rsidR="00D4613A" w:rsidRPr="00A1115A" w:rsidRDefault="00D4613A" w:rsidP="00D4613A">
            <w:pPr>
              <w:pStyle w:val="TAC"/>
              <w:rPr>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FE703D4" w14:textId="77777777" w:rsidR="00D4613A" w:rsidRPr="00A1115A" w:rsidRDefault="00D4613A" w:rsidP="00D4613A">
            <w:pPr>
              <w:pStyle w:val="TAC"/>
              <w:rPr>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C8ACF2F"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43AF898"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5FB3B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7F2F4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468E6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D2528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B3B1B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B6BD89"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91FFBF" w14:textId="77777777" w:rsidR="00D4613A" w:rsidRPr="00A1115A" w:rsidRDefault="00D4613A" w:rsidP="00D4613A">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120D0719" w14:textId="77777777" w:rsidR="00D4613A" w:rsidRPr="00A1115A" w:rsidRDefault="00D4613A" w:rsidP="00D4613A">
            <w:pPr>
              <w:pStyle w:val="TAC"/>
              <w:rPr>
                <w:rFonts w:eastAsia="Yu Mincho"/>
                <w:szCs w:val="18"/>
              </w:rPr>
            </w:pPr>
            <w:r w:rsidRPr="00A1115A">
              <w:rPr>
                <w:rFonts w:hint="eastAsia"/>
                <w:szCs w:val="18"/>
                <w:lang w:val="en-US" w:eastAsia="zh-CN"/>
              </w:rPr>
              <w:t>0</w:t>
            </w:r>
          </w:p>
        </w:tc>
      </w:tr>
      <w:tr w:rsidR="00D4613A" w:rsidRPr="00A1115A" w14:paraId="1874E7DA"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7ABE33E"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839BF8D"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6A7671FE" w14:textId="77777777" w:rsidR="00D4613A" w:rsidRPr="00A1115A" w:rsidRDefault="00D4613A" w:rsidP="00D4613A">
            <w:pPr>
              <w:pStyle w:val="TAC"/>
              <w:rPr>
                <w:szCs w:val="18"/>
                <w:lang w:val="en-US" w:eastAsia="zh-CN"/>
              </w:rPr>
            </w:pPr>
            <w:r w:rsidRPr="00A1115A">
              <w:rPr>
                <w:rFonts w:eastAsia="SimSun" w:hint="eastAsia"/>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5CFFFB15" w14:textId="77777777" w:rsidR="00D4613A" w:rsidRPr="00A1115A" w:rsidRDefault="00D4613A" w:rsidP="00D4613A">
            <w:pPr>
              <w:pStyle w:val="TAC"/>
              <w:rPr>
                <w:rFonts w:eastAsia="Yu Mincho"/>
                <w:szCs w:val="18"/>
              </w:rPr>
            </w:pPr>
            <w:r w:rsidRPr="00A1115A">
              <w:rPr>
                <w:rFonts w:eastAsia="SimSun" w:hint="eastAsia"/>
                <w:lang w:val="en-CA" w:eastAsia="zh-CN"/>
              </w:rPr>
              <w:t>See CA_n71(2A) Bandwidth Combination</w:t>
            </w:r>
            <w:r w:rsidRPr="00A1115A">
              <w:rPr>
                <w:rFonts w:eastAsia="SimSun" w:hint="eastAsia"/>
                <w:lang w:val="en-US" w:eastAsia="zh-CN"/>
              </w:rPr>
              <w:t xml:space="preserve"> </w:t>
            </w:r>
            <w:r w:rsidRPr="00A1115A">
              <w:rPr>
                <w:rFonts w:eastAsia="SimSun" w:hint="eastAsia"/>
                <w:lang w:val="en-CA" w:eastAsia="zh-CN"/>
              </w:rPr>
              <w:t>Set 0 in Table 5.5A.2-1</w:t>
            </w:r>
          </w:p>
        </w:tc>
        <w:tc>
          <w:tcPr>
            <w:tcW w:w="1487" w:type="dxa"/>
            <w:tcBorders>
              <w:top w:val="nil"/>
              <w:left w:val="single" w:sz="4" w:space="0" w:color="auto"/>
              <w:bottom w:val="single" w:sz="4" w:space="0" w:color="auto"/>
              <w:right w:val="single" w:sz="4" w:space="0" w:color="auto"/>
            </w:tcBorders>
            <w:shd w:val="clear" w:color="auto" w:fill="auto"/>
          </w:tcPr>
          <w:p w14:paraId="63503E5A" w14:textId="77777777" w:rsidR="00D4613A" w:rsidRPr="00A1115A" w:rsidRDefault="00D4613A" w:rsidP="00D4613A">
            <w:pPr>
              <w:pStyle w:val="TAC"/>
              <w:rPr>
                <w:rFonts w:eastAsia="Yu Mincho"/>
                <w:szCs w:val="18"/>
              </w:rPr>
            </w:pPr>
          </w:p>
        </w:tc>
      </w:tr>
      <w:tr w:rsidR="00D4613A" w:rsidRPr="00A1115A" w14:paraId="34EB515A"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57EF51E9" w14:textId="77777777" w:rsidR="00D4613A" w:rsidRPr="00A1115A" w:rsidRDefault="00D4613A" w:rsidP="00D4613A">
            <w:pPr>
              <w:pStyle w:val="TAC"/>
              <w:rPr>
                <w:szCs w:val="18"/>
                <w:lang w:eastAsia="zh-CN"/>
              </w:rPr>
            </w:pPr>
            <w:r w:rsidRPr="00A1115A">
              <w:rPr>
                <w:szCs w:val="18"/>
                <w:lang w:eastAsia="zh-CN"/>
              </w:rPr>
              <w:t>CA_n25A-n77A</w:t>
            </w:r>
          </w:p>
        </w:tc>
        <w:tc>
          <w:tcPr>
            <w:tcW w:w="1382" w:type="dxa"/>
            <w:tcBorders>
              <w:top w:val="nil"/>
              <w:left w:val="single" w:sz="4" w:space="0" w:color="auto"/>
              <w:bottom w:val="nil"/>
              <w:right w:val="single" w:sz="4" w:space="0" w:color="auto"/>
            </w:tcBorders>
            <w:shd w:val="clear" w:color="auto" w:fill="auto"/>
          </w:tcPr>
          <w:p w14:paraId="13264EEF" w14:textId="77777777" w:rsidR="00D4613A" w:rsidRPr="00A1115A" w:rsidRDefault="00D4613A" w:rsidP="00D4613A">
            <w:pPr>
              <w:pStyle w:val="TAC"/>
              <w:rPr>
                <w:szCs w:val="18"/>
                <w:lang w:val="en-US"/>
              </w:rPr>
            </w:pPr>
            <w:r w:rsidRPr="00A1115A">
              <w:rPr>
                <w:szCs w:val="18"/>
                <w:lang w:eastAsia="zh-CN"/>
              </w:rPr>
              <w:t>CA_n25A-n77A</w:t>
            </w:r>
          </w:p>
        </w:tc>
        <w:tc>
          <w:tcPr>
            <w:tcW w:w="671" w:type="dxa"/>
            <w:tcBorders>
              <w:left w:val="single" w:sz="4" w:space="0" w:color="auto"/>
              <w:bottom w:val="single" w:sz="4" w:space="0" w:color="auto"/>
              <w:right w:val="single" w:sz="4" w:space="0" w:color="auto"/>
            </w:tcBorders>
          </w:tcPr>
          <w:p w14:paraId="3FAEE0E5" w14:textId="77777777" w:rsidR="00D4613A" w:rsidRPr="00A1115A" w:rsidRDefault="00D4613A" w:rsidP="00D4613A">
            <w:pPr>
              <w:pStyle w:val="TAC"/>
              <w:rPr>
                <w:szCs w:val="18"/>
                <w:lang w:val="en-US" w:eastAsia="zh-CN"/>
              </w:rPr>
            </w:pPr>
            <w:r w:rsidRPr="00A1115A">
              <w:rPr>
                <w:rFonts w:hint="eastAsia"/>
                <w:szCs w:val="18"/>
                <w:lang w:val="en-US" w:eastAsia="zh-CN"/>
              </w:rPr>
              <w:t>n</w:t>
            </w:r>
            <w:r w:rsidRPr="00A1115A">
              <w:rPr>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2F68244" w14:textId="77777777" w:rsidR="00D4613A" w:rsidRPr="00A1115A" w:rsidRDefault="00D4613A" w:rsidP="00D4613A">
            <w:pPr>
              <w:pStyle w:val="TAC"/>
              <w:rPr>
                <w:szCs w:val="18"/>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5F032B6" w14:textId="77777777" w:rsidR="00D4613A" w:rsidRPr="00A1115A" w:rsidRDefault="00D4613A" w:rsidP="00D4613A">
            <w:pPr>
              <w:pStyle w:val="TAC"/>
              <w:rPr>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D638F2" w14:textId="77777777" w:rsidR="00D4613A" w:rsidRPr="00A1115A" w:rsidRDefault="00D4613A" w:rsidP="00D4613A">
            <w:pPr>
              <w:pStyle w:val="TAC"/>
              <w:rPr>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7538B08" w14:textId="77777777" w:rsidR="00D4613A" w:rsidRPr="00A1115A" w:rsidRDefault="00D4613A" w:rsidP="00D4613A">
            <w:pPr>
              <w:pStyle w:val="TAC"/>
              <w:rPr>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B099A0F"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A67F75C"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8949F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E7051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B9EE1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F083F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033B6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0A996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AB42EE" w14:textId="77777777" w:rsidR="00D4613A" w:rsidRPr="00A1115A" w:rsidRDefault="00D4613A" w:rsidP="00D4613A">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553387BD" w14:textId="77777777" w:rsidR="00D4613A" w:rsidRPr="00A1115A" w:rsidRDefault="00D4613A" w:rsidP="00D4613A">
            <w:pPr>
              <w:pStyle w:val="TAC"/>
              <w:rPr>
                <w:rFonts w:eastAsia="Yu Mincho"/>
                <w:szCs w:val="18"/>
              </w:rPr>
            </w:pPr>
            <w:r w:rsidRPr="00A1115A">
              <w:rPr>
                <w:rFonts w:hint="eastAsia"/>
                <w:lang w:val="en-US" w:eastAsia="zh-CN"/>
              </w:rPr>
              <w:t>0</w:t>
            </w:r>
          </w:p>
        </w:tc>
      </w:tr>
      <w:tr w:rsidR="00D4613A" w:rsidRPr="00A1115A" w14:paraId="1337B153"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429CAE8E"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FE154A8"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5279670E" w14:textId="77777777" w:rsidR="00D4613A" w:rsidRPr="00A1115A" w:rsidRDefault="00D4613A" w:rsidP="00D4613A">
            <w:pPr>
              <w:pStyle w:val="TAC"/>
              <w:rPr>
                <w:szCs w:val="18"/>
                <w:lang w:val="en-US" w:eastAsia="zh-CN"/>
              </w:rPr>
            </w:pPr>
            <w:r w:rsidRPr="00A1115A">
              <w:rPr>
                <w:rFonts w:hint="eastAsia"/>
                <w:szCs w:val="18"/>
                <w:lang w:val="en-US" w:eastAsia="zh-CN"/>
              </w:rPr>
              <w:t>n</w:t>
            </w:r>
            <w:r w:rsidRPr="00A1115A">
              <w:rPr>
                <w:szCs w:val="18"/>
                <w:lang w:val="en-US" w:eastAsia="zh-CN"/>
              </w:rPr>
              <w:t>77</w:t>
            </w:r>
          </w:p>
        </w:tc>
        <w:tc>
          <w:tcPr>
            <w:tcW w:w="671" w:type="dxa"/>
            <w:tcBorders>
              <w:top w:val="single" w:sz="4" w:space="0" w:color="auto"/>
              <w:left w:val="single" w:sz="4" w:space="0" w:color="auto"/>
              <w:bottom w:val="single" w:sz="4" w:space="0" w:color="auto"/>
              <w:right w:val="single" w:sz="4" w:space="0" w:color="auto"/>
            </w:tcBorders>
          </w:tcPr>
          <w:p w14:paraId="16735C81" w14:textId="77777777" w:rsidR="00D4613A" w:rsidRPr="00A1115A" w:rsidRDefault="00D4613A" w:rsidP="00D4613A">
            <w:pPr>
              <w:pStyle w:val="TAC"/>
              <w:rPr>
                <w:szCs w:val="18"/>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2B0813A" w14:textId="77777777" w:rsidR="00D4613A" w:rsidRPr="00A1115A" w:rsidRDefault="00D4613A" w:rsidP="00D4613A">
            <w:pPr>
              <w:pStyle w:val="TAC"/>
              <w:rPr>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85A6909" w14:textId="77777777" w:rsidR="00D4613A" w:rsidRPr="00A1115A" w:rsidRDefault="00D4613A" w:rsidP="00D4613A">
            <w:pPr>
              <w:pStyle w:val="TAC"/>
              <w:rPr>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F7C4561" w14:textId="77777777" w:rsidR="00D4613A" w:rsidRPr="00A1115A" w:rsidRDefault="00D4613A" w:rsidP="00D4613A">
            <w:pPr>
              <w:pStyle w:val="TAC"/>
              <w:rPr>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D7E5C2D" w14:textId="77777777" w:rsidR="00D4613A" w:rsidRPr="00A1115A" w:rsidRDefault="00D4613A" w:rsidP="00D4613A">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3A2FE32" w14:textId="77777777" w:rsidR="00D4613A" w:rsidRPr="00A1115A" w:rsidRDefault="00D4613A" w:rsidP="00D4613A">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EFE8175" w14:textId="77777777" w:rsidR="00D4613A" w:rsidRPr="00A1115A" w:rsidRDefault="00D4613A" w:rsidP="00D4613A">
            <w:pPr>
              <w:pStyle w:val="TAC"/>
              <w:rPr>
                <w:rFonts w:eastAsia="Yu Mincho"/>
                <w:szCs w:val="18"/>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24B92F4F" w14:textId="77777777" w:rsidR="00D4613A" w:rsidRPr="00A1115A" w:rsidRDefault="00D4613A" w:rsidP="00D4613A">
            <w:pPr>
              <w:pStyle w:val="TAC"/>
              <w:rPr>
                <w:rFonts w:eastAsia="Yu Mincho"/>
                <w:szCs w:val="18"/>
              </w:rPr>
            </w:pPr>
            <w:r w:rsidRPr="00A1115A">
              <w:rPr>
                <w:rFonts w:eastAsia="Yu Mincho"/>
                <w:szCs w:val="18"/>
              </w:rPr>
              <w:t>50</w:t>
            </w:r>
          </w:p>
        </w:tc>
        <w:tc>
          <w:tcPr>
            <w:tcW w:w="672" w:type="dxa"/>
            <w:tcBorders>
              <w:top w:val="single" w:sz="4" w:space="0" w:color="auto"/>
              <w:left w:val="single" w:sz="4" w:space="0" w:color="auto"/>
              <w:bottom w:val="single" w:sz="4" w:space="0" w:color="auto"/>
              <w:right w:val="single" w:sz="4" w:space="0" w:color="auto"/>
            </w:tcBorders>
          </w:tcPr>
          <w:p w14:paraId="6F58C050" w14:textId="77777777" w:rsidR="00D4613A" w:rsidRPr="00A1115A" w:rsidRDefault="00D4613A" w:rsidP="00D4613A">
            <w:pPr>
              <w:pStyle w:val="TAC"/>
              <w:rPr>
                <w:rFonts w:eastAsia="Yu Mincho"/>
                <w:szCs w:val="18"/>
              </w:rPr>
            </w:pPr>
            <w:r w:rsidRPr="00A1115A">
              <w:rPr>
                <w:rFonts w:eastAsia="Yu Mincho"/>
                <w:szCs w:val="18"/>
              </w:rPr>
              <w:t>60</w:t>
            </w:r>
          </w:p>
        </w:tc>
        <w:tc>
          <w:tcPr>
            <w:tcW w:w="672" w:type="dxa"/>
            <w:tcBorders>
              <w:top w:val="single" w:sz="4" w:space="0" w:color="auto"/>
              <w:left w:val="single" w:sz="4" w:space="0" w:color="auto"/>
              <w:bottom w:val="single" w:sz="4" w:space="0" w:color="auto"/>
              <w:right w:val="single" w:sz="4" w:space="0" w:color="auto"/>
            </w:tcBorders>
          </w:tcPr>
          <w:p w14:paraId="3AD6BC5E" w14:textId="77777777" w:rsidR="00D4613A" w:rsidRPr="00A1115A" w:rsidRDefault="00D4613A" w:rsidP="00D4613A">
            <w:pPr>
              <w:pStyle w:val="TAC"/>
              <w:rPr>
                <w:rFonts w:eastAsia="Yu Mincho"/>
                <w:szCs w:val="18"/>
              </w:rPr>
            </w:pPr>
            <w:r w:rsidRPr="00A1115A">
              <w:rPr>
                <w:rFonts w:eastAsia="Yu Mincho"/>
                <w:szCs w:val="18"/>
              </w:rPr>
              <w:t>70</w:t>
            </w:r>
          </w:p>
        </w:tc>
        <w:tc>
          <w:tcPr>
            <w:tcW w:w="672" w:type="dxa"/>
            <w:tcBorders>
              <w:top w:val="single" w:sz="4" w:space="0" w:color="auto"/>
              <w:left w:val="single" w:sz="4" w:space="0" w:color="auto"/>
              <w:bottom w:val="single" w:sz="4" w:space="0" w:color="auto"/>
              <w:right w:val="single" w:sz="4" w:space="0" w:color="auto"/>
            </w:tcBorders>
          </w:tcPr>
          <w:p w14:paraId="5B052D00" w14:textId="77777777" w:rsidR="00D4613A" w:rsidRPr="00A1115A" w:rsidRDefault="00D4613A" w:rsidP="00D4613A">
            <w:pPr>
              <w:pStyle w:val="TAC"/>
              <w:rPr>
                <w:rFonts w:eastAsia="Yu Mincho"/>
                <w:szCs w:val="18"/>
              </w:rPr>
            </w:pPr>
            <w:r w:rsidRPr="00A1115A">
              <w:rPr>
                <w:rFonts w:eastAsia="Yu Mincho"/>
                <w:szCs w:val="18"/>
              </w:rPr>
              <w:t>80</w:t>
            </w:r>
          </w:p>
        </w:tc>
        <w:tc>
          <w:tcPr>
            <w:tcW w:w="672" w:type="dxa"/>
            <w:tcBorders>
              <w:top w:val="single" w:sz="4" w:space="0" w:color="auto"/>
              <w:left w:val="single" w:sz="4" w:space="0" w:color="auto"/>
              <w:bottom w:val="single" w:sz="4" w:space="0" w:color="auto"/>
              <w:right w:val="single" w:sz="4" w:space="0" w:color="auto"/>
            </w:tcBorders>
          </w:tcPr>
          <w:p w14:paraId="709C4472" w14:textId="77777777" w:rsidR="00D4613A" w:rsidRPr="00A1115A" w:rsidRDefault="00D4613A" w:rsidP="00D4613A">
            <w:pPr>
              <w:pStyle w:val="TAC"/>
              <w:rPr>
                <w:rFonts w:eastAsia="Yu Mincho"/>
                <w:szCs w:val="18"/>
              </w:rPr>
            </w:pPr>
            <w:r w:rsidRPr="00A1115A">
              <w:rPr>
                <w:rFonts w:eastAsia="Yu Mincho"/>
                <w:szCs w:val="18"/>
              </w:rPr>
              <w:t>90</w:t>
            </w:r>
          </w:p>
        </w:tc>
        <w:tc>
          <w:tcPr>
            <w:tcW w:w="672" w:type="dxa"/>
            <w:tcBorders>
              <w:top w:val="single" w:sz="4" w:space="0" w:color="auto"/>
              <w:left w:val="single" w:sz="4" w:space="0" w:color="auto"/>
              <w:bottom w:val="single" w:sz="4" w:space="0" w:color="auto"/>
              <w:right w:val="single" w:sz="4" w:space="0" w:color="auto"/>
            </w:tcBorders>
          </w:tcPr>
          <w:p w14:paraId="35FAB563" w14:textId="77777777" w:rsidR="00D4613A" w:rsidRPr="00A1115A" w:rsidRDefault="00D4613A" w:rsidP="00D4613A">
            <w:pPr>
              <w:pStyle w:val="TAC"/>
              <w:rPr>
                <w:rFonts w:eastAsia="Yu Mincho"/>
                <w:szCs w:val="18"/>
              </w:rPr>
            </w:pPr>
            <w:r w:rsidRPr="00A1115A">
              <w:rPr>
                <w:rFonts w:eastAsia="Yu Mincho"/>
                <w:szCs w:val="18"/>
              </w:rPr>
              <w:t>100</w:t>
            </w:r>
          </w:p>
        </w:tc>
        <w:tc>
          <w:tcPr>
            <w:tcW w:w="1487" w:type="dxa"/>
            <w:tcBorders>
              <w:top w:val="nil"/>
              <w:left w:val="single" w:sz="4" w:space="0" w:color="auto"/>
              <w:bottom w:val="single" w:sz="4" w:space="0" w:color="auto"/>
              <w:right w:val="single" w:sz="4" w:space="0" w:color="auto"/>
            </w:tcBorders>
            <w:shd w:val="clear" w:color="auto" w:fill="auto"/>
          </w:tcPr>
          <w:p w14:paraId="6E0D6710" w14:textId="77777777" w:rsidR="00D4613A" w:rsidRPr="00A1115A" w:rsidRDefault="00D4613A" w:rsidP="00D4613A">
            <w:pPr>
              <w:pStyle w:val="TAC"/>
              <w:rPr>
                <w:rFonts w:eastAsia="Yu Mincho"/>
                <w:szCs w:val="18"/>
              </w:rPr>
            </w:pPr>
          </w:p>
        </w:tc>
      </w:tr>
      <w:tr w:rsidR="00D4613A" w:rsidRPr="00A1115A" w14:paraId="5459D832" w14:textId="77777777" w:rsidTr="00A82939">
        <w:trPr>
          <w:trHeight w:val="187"/>
        </w:trPr>
        <w:tc>
          <w:tcPr>
            <w:tcW w:w="1644" w:type="dxa"/>
            <w:tcBorders>
              <w:left w:val="single" w:sz="4" w:space="0" w:color="auto"/>
              <w:bottom w:val="nil"/>
              <w:right w:val="single" w:sz="4" w:space="0" w:color="auto"/>
            </w:tcBorders>
            <w:shd w:val="clear" w:color="auto" w:fill="auto"/>
          </w:tcPr>
          <w:p w14:paraId="5A9A6ED4" w14:textId="77777777" w:rsidR="00D4613A" w:rsidRPr="00A1115A" w:rsidRDefault="00D4613A" w:rsidP="00D4613A">
            <w:pPr>
              <w:pStyle w:val="TAC"/>
              <w:rPr>
                <w:szCs w:val="18"/>
                <w:lang w:eastAsia="zh-CN"/>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14:paraId="719AA543" w14:textId="77777777" w:rsidR="00D4613A" w:rsidRPr="00A1115A" w:rsidRDefault="00D4613A" w:rsidP="00D4613A">
            <w:pPr>
              <w:pStyle w:val="TAC"/>
              <w:rPr>
                <w:szCs w:val="18"/>
                <w:lang w:val="en-US"/>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54C2EAE8" w14:textId="77777777" w:rsidR="00D4613A" w:rsidRPr="00A1115A" w:rsidRDefault="00D4613A" w:rsidP="00D4613A">
            <w:pPr>
              <w:pStyle w:val="TAC"/>
              <w:rPr>
                <w:szCs w:val="18"/>
                <w:lang w:val="en-US"/>
              </w:rPr>
            </w:pPr>
            <w:r w:rsidRPr="00A1115A">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54BAB1F4" w14:textId="77777777" w:rsidR="00D4613A" w:rsidRPr="00A1115A" w:rsidRDefault="00D4613A" w:rsidP="00D4613A">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949B828" w14:textId="77777777" w:rsidR="00D4613A" w:rsidRPr="00A1115A" w:rsidRDefault="00D4613A" w:rsidP="00D4613A">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C2A9A31" w14:textId="77777777" w:rsidR="00D4613A" w:rsidRPr="00A1115A" w:rsidRDefault="00D4613A" w:rsidP="00D4613A">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96A2477" w14:textId="77777777" w:rsidR="00D4613A" w:rsidRPr="00A1115A" w:rsidRDefault="00D4613A" w:rsidP="00D4613A">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805BAD5" w14:textId="77777777" w:rsidR="00D4613A" w:rsidRPr="00A1115A" w:rsidRDefault="00D4613A" w:rsidP="00D4613A">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EDD296F" w14:textId="77777777" w:rsidR="00D4613A" w:rsidRPr="00A1115A" w:rsidRDefault="00D4613A" w:rsidP="00D4613A">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58B8008" w14:textId="77777777" w:rsidR="00D4613A" w:rsidRPr="00A1115A" w:rsidRDefault="00D4613A" w:rsidP="00D4613A">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3BBA4A6"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0A843CE"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23E04F7"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0512403"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3DF6E57"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D98E522" w14:textId="77777777" w:rsidR="00D4613A" w:rsidRPr="00A1115A" w:rsidRDefault="00D4613A" w:rsidP="00D4613A">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4D9B27FC"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35916C39"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15C7D45A"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2E2A4089"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25FA9852" w14:textId="77777777" w:rsidR="00D4613A" w:rsidRPr="00A1115A" w:rsidRDefault="00D4613A" w:rsidP="00D4613A">
            <w:pPr>
              <w:pStyle w:val="TAC"/>
              <w:rPr>
                <w:szCs w:val="18"/>
                <w:lang w:val="en-US"/>
              </w:rPr>
            </w:pPr>
            <w:r w:rsidRPr="00A1115A">
              <w:rPr>
                <w:rFonts w:cs="Arial"/>
                <w:kern w:val="2"/>
                <w:szCs w:val="18"/>
                <w:lang w:val="en-US"/>
              </w:rPr>
              <w:t>n7</w:t>
            </w:r>
            <w:r w:rsidRPr="00A1115A">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19B23F62" w14:textId="77777777" w:rsidR="00D4613A" w:rsidRPr="00A1115A" w:rsidRDefault="00D4613A" w:rsidP="00D4613A">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663651EA" w14:textId="77777777" w:rsidR="00D4613A" w:rsidRPr="00A1115A" w:rsidRDefault="00D4613A" w:rsidP="00D4613A">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CF16A81" w14:textId="77777777" w:rsidR="00D4613A" w:rsidRPr="00A1115A" w:rsidRDefault="00D4613A" w:rsidP="00D4613A">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48FB14D" w14:textId="77777777" w:rsidR="00D4613A" w:rsidRPr="00A1115A" w:rsidRDefault="00D4613A" w:rsidP="00D4613A">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791BA06" w14:textId="77777777" w:rsidR="00D4613A" w:rsidRPr="00A1115A" w:rsidRDefault="00D4613A" w:rsidP="00D4613A">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2C9A7D54" w14:textId="77777777" w:rsidR="00D4613A" w:rsidRPr="00A1115A" w:rsidRDefault="00D4613A" w:rsidP="00D4613A">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DC6D0D0" w14:textId="77777777" w:rsidR="00D4613A" w:rsidRPr="00A1115A" w:rsidRDefault="00D4613A" w:rsidP="00D4613A">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F45987A" w14:textId="77777777" w:rsidR="00D4613A" w:rsidRPr="00A1115A" w:rsidRDefault="00D4613A" w:rsidP="00D4613A">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BF73CC9" w14:textId="77777777" w:rsidR="00D4613A" w:rsidRPr="00A1115A" w:rsidRDefault="00D4613A" w:rsidP="00D4613A">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6E3DB43"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E5F7712" w14:textId="77777777" w:rsidR="00D4613A" w:rsidRPr="00A1115A" w:rsidRDefault="00D4613A" w:rsidP="00D4613A">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F67F6A9" w14:textId="77777777" w:rsidR="00D4613A" w:rsidRPr="00A1115A" w:rsidRDefault="00D4613A" w:rsidP="00D4613A">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26E7475" w14:textId="77777777" w:rsidR="00D4613A" w:rsidRPr="00A1115A" w:rsidRDefault="00D4613A" w:rsidP="00D4613A">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27675C9" w14:textId="77777777" w:rsidR="00D4613A" w:rsidRPr="00A1115A" w:rsidRDefault="00D4613A" w:rsidP="00D4613A">
            <w:pPr>
              <w:pStyle w:val="TAC"/>
              <w:rPr>
                <w:rFonts w:eastAsia="Yu Mincho"/>
                <w:szCs w:val="18"/>
              </w:rPr>
            </w:pPr>
          </w:p>
        </w:tc>
      </w:tr>
      <w:tr w:rsidR="00D4613A" w:rsidRPr="00A1115A" w14:paraId="4F29CB0F"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26F19622"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1D195E83"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714B77FE" w14:textId="77777777" w:rsidR="00D4613A" w:rsidRPr="00A1115A" w:rsidRDefault="00D4613A" w:rsidP="00D4613A">
            <w:pPr>
              <w:pStyle w:val="TAC"/>
              <w:rPr>
                <w:rFonts w:cs="Arial"/>
                <w:kern w:val="2"/>
                <w:szCs w:val="18"/>
                <w:lang w:val="en-US"/>
              </w:rPr>
            </w:pPr>
            <w:r w:rsidRPr="00A1115A">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77473226" w14:textId="77777777" w:rsidR="00D4613A" w:rsidRPr="00A1115A" w:rsidRDefault="00D4613A" w:rsidP="00D4613A">
            <w:pPr>
              <w:pStyle w:val="TAC"/>
              <w:rPr>
                <w:rFonts w:cs="Arial"/>
                <w:szCs w:val="18"/>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15BC4C9" w14:textId="77777777" w:rsidR="00D4613A" w:rsidRPr="00A1115A" w:rsidRDefault="00D4613A" w:rsidP="00D4613A">
            <w:pPr>
              <w:pStyle w:val="TAC"/>
              <w:rPr>
                <w:rFonts w:cs="Arial"/>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898F291" w14:textId="77777777" w:rsidR="00D4613A" w:rsidRPr="00A1115A" w:rsidRDefault="00D4613A" w:rsidP="00D4613A">
            <w:pPr>
              <w:pStyle w:val="TAC"/>
              <w:rPr>
                <w:rFonts w:cs="Arial"/>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E9E6A35" w14:textId="77777777" w:rsidR="00D4613A" w:rsidRPr="00A1115A" w:rsidRDefault="00D4613A" w:rsidP="00D4613A">
            <w:pPr>
              <w:pStyle w:val="TAC"/>
              <w:rPr>
                <w:rFonts w:cs="Arial"/>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E5D6E22" w14:textId="77777777" w:rsidR="00D4613A" w:rsidRPr="00A1115A" w:rsidRDefault="00D4613A" w:rsidP="00D4613A">
            <w:pPr>
              <w:pStyle w:val="TAC"/>
              <w:rPr>
                <w:rFonts w:cs="Arial"/>
                <w:szCs w:val="18"/>
                <w:lang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1570A5B" w14:textId="77777777" w:rsidR="00D4613A" w:rsidRPr="00A1115A" w:rsidRDefault="00D4613A" w:rsidP="00D4613A">
            <w:pPr>
              <w:pStyle w:val="TAC"/>
              <w:rPr>
                <w:rFonts w:cs="Arial"/>
                <w:szCs w:val="18"/>
                <w:lang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3353693" w14:textId="77777777" w:rsidR="00D4613A" w:rsidRPr="00A1115A" w:rsidRDefault="00D4613A" w:rsidP="00D4613A">
            <w:pPr>
              <w:pStyle w:val="TAC"/>
              <w:rPr>
                <w:rFonts w:cs="Arial"/>
                <w:szCs w:val="18"/>
                <w:lang w:eastAsia="zh-CN"/>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0B7B865D"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DE52E9"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81F862B"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C6AEB14"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CC90E5E"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391D84" w14:textId="77777777" w:rsidR="00D4613A" w:rsidRPr="00A1115A" w:rsidRDefault="00D4613A" w:rsidP="00D4613A">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522E240C" w14:textId="77777777" w:rsidR="00D4613A" w:rsidRPr="00A1115A" w:rsidRDefault="00D4613A" w:rsidP="00D4613A">
            <w:pPr>
              <w:pStyle w:val="TAC"/>
              <w:rPr>
                <w:rFonts w:eastAsia="Yu Mincho"/>
                <w:szCs w:val="18"/>
              </w:rPr>
            </w:pPr>
            <w:r w:rsidRPr="00A1115A">
              <w:rPr>
                <w:rFonts w:hint="eastAsia"/>
                <w:szCs w:val="18"/>
                <w:lang w:val="en-US" w:eastAsia="zh-CN"/>
              </w:rPr>
              <w:t>1</w:t>
            </w:r>
          </w:p>
        </w:tc>
      </w:tr>
      <w:tr w:rsidR="00D4613A" w:rsidRPr="00A1115A" w14:paraId="61E6332D"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115FCB1B"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22FF7751"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3D913438" w14:textId="77777777" w:rsidR="00D4613A" w:rsidRPr="00A1115A" w:rsidRDefault="00D4613A" w:rsidP="00D4613A">
            <w:pPr>
              <w:pStyle w:val="TAC"/>
              <w:rPr>
                <w:rFonts w:cs="Arial"/>
                <w:kern w:val="2"/>
                <w:szCs w:val="18"/>
                <w:lang w:val="en-US"/>
              </w:rPr>
            </w:pPr>
            <w:r w:rsidRPr="00A1115A">
              <w:rPr>
                <w:rFonts w:cs="Arial"/>
                <w:kern w:val="2"/>
                <w:szCs w:val="18"/>
                <w:lang w:val="en-US"/>
              </w:rPr>
              <w:t>n7</w:t>
            </w:r>
            <w:r w:rsidRPr="00A1115A">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068D215D" w14:textId="77777777" w:rsidR="00D4613A" w:rsidRPr="00A1115A" w:rsidRDefault="00D4613A" w:rsidP="00D4613A">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6F45982B" w14:textId="77777777" w:rsidR="00D4613A" w:rsidRPr="00A1115A" w:rsidRDefault="00D4613A" w:rsidP="00D4613A">
            <w:pPr>
              <w:pStyle w:val="TAC"/>
              <w:rPr>
                <w:rFonts w:cs="Arial"/>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EB89FA" w14:textId="77777777" w:rsidR="00D4613A" w:rsidRPr="00A1115A" w:rsidRDefault="00D4613A" w:rsidP="00D4613A">
            <w:pPr>
              <w:pStyle w:val="TAC"/>
              <w:rPr>
                <w:rFonts w:cs="Arial"/>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6192C6F" w14:textId="77777777" w:rsidR="00D4613A" w:rsidRPr="00A1115A" w:rsidRDefault="00D4613A" w:rsidP="00D4613A">
            <w:pPr>
              <w:pStyle w:val="TAC"/>
              <w:rPr>
                <w:rFonts w:cs="Arial"/>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ECA9EC0" w14:textId="77777777" w:rsidR="00D4613A" w:rsidRPr="00A1115A" w:rsidRDefault="00D4613A" w:rsidP="00D4613A">
            <w:pPr>
              <w:pStyle w:val="TAC"/>
              <w:rPr>
                <w:rFonts w:cs="Arial"/>
                <w:szCs w:val="18"/>
                <w:lang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E391279" w14:textId="77777777" w:rsidR="00D4613A" w:rsidRPr="00A1115A" w:rsidRDefault="00D4613A" w:rsidP="00D4613A">
            <w:pPr>
              <w:pStyle w:val="TAC"/>
              <w:rPr>
                <w:rFonts w:cs="Arial"/>
                <w:szCs w:val="18"/>
                <w:lang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E86AD48" w14:textId="77777777" w:rsidR="00D4613A" w:rsidRPr="00A1115A" w:rsidRDefault="00D4613A" w:rsidP="00D4613A">
            <w:pPr>
              <w:pStyle w:val="TAC"/>
              <w:rPr>
                <w:rFonts w:cs="Arial"/>
                <w:szCs w:val="18"/>
                <w:lang w:eastAsia="zh-CN"/>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3FB290C7" w14:textId="77777777" w:rsidR="00D4613A" w:rsidRPr="00A1115A" w:rsidRDefault="00D4613A" w:rsidP="00D4613A">
            <w:pPr>
              <w:pStyle w:val="TAC"/>
              <w:rPr>
                <w:rFonts w:cs="Arial"/>
                <w:szCs w:val="18"/>
                <w:lang w:eastAsia="zh-CN"/>
              </w:rPr>
            </w:pPr>
            <w:r w:rsidRPr="00A1115A">
              <w:rPr>
                <w:rFonts w:eastAsia="Yu Mincho"/>
                <w:szCs w:val="18"/>
              </w:rPr>
              <w:t>50</w:t>
            </w:r>
          </w:p>
        </w:tc>
        <w:tc>
          <w:tcPr>
            <w:tcW w:w="672" w:type="dxa"/>
            <w:tcBorders>
              <w:top w:val="single" w:sz="4" w:space="0" w:color="auto"/>
              <w:left w:val="single" w:sz="4" w:space="0" w:color="auto"/>
              <w:bottom w:val="single" w:sz="4" w:space="0" w:color="auto"/>
              <w:right w:val="single" w:sz="4" w:space="0" w:color="auto"/>
            </w:tcBorders>
          </w:tcPr>
          <w:p w14:paraId="4068F23E" w14:textId="77777777" w:rsidR="00D4613A" w:rsidRPr="00A1115A" w:rsidRDefault="00D4613A" w:rsidP="00D4613A">
            <w:pPr>
              <w:pStyle w:val="TAC"/>
              <w:rPr>
                <w:rFonts w:cs="Arial"/>
                <w:szCs w:val="18"/>
                <w:lang w:eastAsia="zh-CN"/>
              </w:rPr>
            </w:pPr>
            <w:r w:rsidRPr="00A1115A">
              <w:rPr>
                <w:rFonts w:eastAsia="Yu Mincho"/>
                <w:szCs w:val="18"/>
              </w:rPr>
              <w:t>60</w:t>
            </w:r>
          </w:p>
        </w:tc>
        <w:tc>
          <w:tcPr>
            <w:tcW w:w="672" w:type="dxa"/>
            <w:tcBorders>
              <w:top w:val="single" w:sz="4" w:space="0" w:color="auto"/>
              <w:left w:val="single" w:sz="4" w:space="0" w:color="auto"/>
              <w:bottom w:val="single" w:sz="4" w:space="0" w:color="auto"/>
              <w:right w:val="single" w:sz="4" w:space="0" w:color="auto"/>
            </w:tcBorders>
          </w:tcPr>
          <w:p w14:paraId="15220719" w14:textId="77777777" w:rsidR="00D4613A" w:rsidRPr="00A1115A" w:rsidRDefault="00D4613A" w:rsidP="00D4613A">
            <w:pPr>
              <w:pStyle w:val="TAC"/>
              <w:rPr>
                <w:rFonts w:eastAsia="Yu Mincho" w:cs="Arial"/>
                <w:szCs w:val="18"/>
              </w:rPr>
            </w:pPr>
            <w:r w:rsidRPr="00A1115A">
              <w:rPr>
                <w:rFonts w:eastAsia="Yu Mincho"/>
                <w:szCs w:val="18"/>
              </w:rPr>
              <w:t>70</w:t>
            </w:r>
          </w:p>
        </w:tc>
        <w:tc>
          <w:tcPr>
            <w:tcW w:w="672" w:type="dxa"/>
            <w:tcBorders>
              <w:top w:val="single" w:sz="4" w:space="0" w:color="auto"/>
              <w:left w:val="single" w:sz="4" w:space="0" w:color="auto"/>
              <w:bottom w:val="single" w:sz="4" w:space="0" w:color="auto"/>
              <w:right w:val="single" w:sz="4" w:space="0" w:color="auto"/>
            </w:tcBorders>
          </w:tcPr>
          <w:p w14:paraId="55770400" w14:textId="77777777" w:rsidR="00D4613A" w:rsidRPr="00A1115A" w:rsidRDefault="00D4613A" w:rsidP="00D4613A">
            <w:pPr>
              <w:pStyle w:val="TAC"/>
              <w:rPr>
                <w:rFonts w:cs="Arial"/>
                <w:szCs w:val="18"/>
                <w:lang w:eastAsia="zh-CN"/>
              </w:rPr>
            </w:pPr>
            <w:r w:rsidRPr="00A1115A">
              <w:rPr>
                <w:rFonts w:eastAsia="Yu Mincho"/>
                <w:szCs w:val="18"/>
              </w:rPr>
              <w:t>80</w:t>
            </w:r>
          </w:p>
        </w:tc>
        <w:tc>
          <w:tcPr>
            <w:tcW w:w="672" w:type="dxa"/>
            <w:tcBorders>
              <w:top w:val="single" w:sz="4" w:space="0" w:color="auto"/>
              <w:left w:val="single" w:sz="4" w:space="0" w:color="auto"/>
              <w:bottom w:val="single" w:sz="4" w:space="0" w:color="auto"/>
              <w:right w:val="single" w:sz="4" w:space="0" w:color="auto"/>
            </w:tcBorders>
          </w:tcPr>
          <w:p w14:paraId="51E15D80" w14:textId="77777777" w:rsidR="00D4613A" w:rsidRPr="00A1115A" w:rsidRDefault="00D4613A" w:rsidP="00D4613A">
            <w:pPr>
              <w:pStyle w:val="TAC"/>
              <w:rPr>
                <w:rFonts w:cs="Arial"/>
                <w:szCs w:val="18"/>
                <w:lang w:eastAsia="zh-CN"/>
              </w:rPr>
            </w:pPr>
            <w:r w:rsidRPr="00A1115A">
              <w:rPr>
                <w:rFonts w:eastAsia="Yu Mincho"/>
                <w:szCs w:val="18"/>
              </w:rPr>
              <w:t>90</w:t>
            </w:r>
          </w:p>
        </w:tc>
        <w:tc>
          <w:tcPr>
            <w:tcW w:w="672" w:type="dxa"/>
            <w:tcBorders>
              <w:top w:val="single" w:sz="4" w:space="0" w:color="auto"/>
              <w:left w:val="single" w:sz="4" w:space="0" w:color="auto"/>
              <w:bottom w:val="single" w:sz="4" w:space="0" w:color="auto"/>
              <w:right w:val="single" w:sz="4" w:space="0" w:color="auto"/>
            </w:tcBorders>
          </w:tcPr>
          <w:p w14:paraId="4DCCC7BF" w14:textId="77777777" w:rsidR="00D4613A" w:rsidRPr="00A1115A" w:rsidRDefault="00D4613A" w:rsidP="00D4613A">
            <w:pPr>
              <w:pStyle w:val="TAC"/>
              <w:rPr>
                <w:rFonts w:cs="Arial"/>
                <w:szCs w:val="18"/>
                <w:lang w:eastAsia="zh-CN"/>
              </w:rPr>
            </w:pPr>
            <w:r w:rsidRPr="00A1115A">
              <w:rPr>
                <w:rFonts w:eastAsia="Yu Mincho"/>
                <w:szCs w:val="18"/>
              </w:rPr>
              <w:t>100</w:t>
            </w:r>
          </w:p>
        </w:tc>
        <w:tc>
          <w:tcPr>
            <w:tcW w:w="1487" w:type="dxa"/>
            <w:tcBorders>
              <w:top w:val="single" w:sz="4" w:space="0" w:color="auto"/>
              <w:left w:val="single" w:sz="4" w:space="0" w:color="auto"/>
              <w:bottom w:val="nil"/>
              <w:right w:val="single" w:sz="4" w:space="0" w:color="auto"/>
            </w:tcBorders>
            <w:shd w:val="clear" w:color="auto" w:fill="auto"/>
          </w:tcPr>
          <w:p w14:paraId="4417D8D5" w14:textId="77777777" w:rsidR="00D4613A" w:rsidRPr="00A1115A" w:rsidRDefault="00D4613A" w:rsidP="00D4613A">
            <w:pPr>
              <w:pStyle w:val="TAC"/>
              <w:rPr>
                <w:szCs w:val="18"/>
                <w:lang w:val="en-US" w:eastAsia="zh-CN"/>
              </w:rPr>
            </w:pPr>
          </w:p>
        </w:tc>
      </w:tr>
      <w:tr w:rsidR="00D4613A" w:rsidRPr="00A1115A" w14:paraId="69CD7377" w14:textId="77777777" w:rsidTr="00A82939">
        <w:trPr>
          <w:trHeight w:val="187"/>
        </w:trPr>
        <w:tc>
          <w:tcPr>
            <w:tcW w:w="1644" w:type="dxa"/>
            <w:tcBorders>
              <w:left w:val="single" w:sz="4" w:space="0" w:color="auto"/>
              <w:bottom w:val="nil"/>
              <w:right w:val="single" w:sz="4" w:space="0" w:color="auto"/>
            </w:tcBorders>
            <w:shd w:val="clear" w:color="auto" w:fill="auto"/>
          </w:tcPr>
          <w:p w14:paraId="57463058" w14:textId="77777777" w:rsidR="00D4613A" w:rsidRPr="00A1115A" w:rsidRDefault="00D4613A" w:rsidP="00D4613A">
            <w:pPr>
              <w:pStyle w:val="TAC"/>
              <w:rPr>
                <w:szCs w:val="18"/>
                <w:lang w:eastAsia="zh-CN"/>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(2A)</w:t>
            </w:r>
          </w:p>
        </w:tc>
        <w:tc>
          <w:tcPr>
            <w:tcW w:w="1382" w:type="dxa"/>
            <w:tcBorders>
              <w:left w:val="single" w:sz="4" w:space="0" w:color="auto"/>
              <w:bottom w:val="nil"/>
              <w:right w:val="single" w:sz="4" w:space="0" w:color="auto"/>
            </w:tcBorders>
            <w:shd w:val="clear" w:color="auto" w:fill="auto"/>
          </w:tcPr>
          <w:p w14:paraId="3AB9887F" w14:textId="77777777" w:rsidR="00D4613A" w:rsidRPr="00A1115A" w:rsidRDefault="00D4613A" w:rsidP="00D4613A">
            <w:pPr>
              <w:pStyle w:val="TAC"/>
              <w:rPr>
                <w:szCs w:val="18"/>
                <w:lang w:val="en-US"/>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7AB63285" w14:textId="77777777" w:rsidR="00D4613A" w:rsidRPr="00A1115A" w:rsidRDefault="00D4613A" w:rsidP="00D4613A">
            <w:pPr>
              <w:pStyle w:val="TAC"/>
              <w:rPr>
                <w:szCs w:val="18"/>
                <w:lang w:val="en-US"/>
              </w:rPr>
            </w:pPr>
            <w:r w:rsidRPr="00A1115A">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3ABD15F9" w14:textId="77777777" w:rsidR="00D4613A" w:rsidRPr="00A1115A" w:rsidRDefault="00D4613A" w:rsidP="00D4613A">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300BC77" w14:textId="77777777" w:rsidR="00D4613A" w:rsidRPr="00A1115A" w:rsidRDefault="00D4613A" w:rsidP="00D4613A">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4ACDE3" w14:textId="77777777" w:rsidR="00D4613A" w:rsidRPr="00A1115A" w:rsidRDefault="00D4613A" w:rsidP="00D4613A">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6C96133" w14:textId="77777777" w:rsidR="00D4613A" w:rsidRPr="00A1115A" w:rsidRDefault="00D4613A" w:rsidP="00D4613A">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6A2A2F1" w14:textId="77777777" w:rsidR="00D4613A" w:rsidRPr="00A1115A" w:rsidRDefault="00D4613A" w:rsidP="00D4613A">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7851C0FA" w14:textId="77777777" w:rsidR="00D4613A" w:rsidRPr="00A1115A" w:rsidRDefault="00D4613A" w:rsidP="00D4613A">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3653752" w14:textId="77777777" w:rsidR="00D4613A" w:rsidRPr="00A1115A" w:rsidRDefault="00D4613A" w:rsidP="00D4613A">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D08326A"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E82B619"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790894A"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EEFBC2B"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E1280C2"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6E262BA" w14:textId="77777777" w:rsidR="00D4613A" w:rsidRPr="00A1115A" w:rsidRDefault="00D4613A" w:rsidP="00D4613A">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75F241A6"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1EF19827"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9D3874E"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2FA8478"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2FB8ADDC"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5AF2A896" w14:textId="77777777" w:rsidR="00D4613A" w:rsidRPr="00A1115A" w:rsidRDefault="00D4613A" w:rsidP="00D4613A">
            <w:pPr>
              <w:pStyle w:val="TAC"/>
              <w:rPr>
                <w:rFonts w:cs="Arial"/>
                <w:szCs w:val="18"/>
                <w:lang w:val="en-CA"/>
              </w:rPr>
            </w:pPr>
            <w:r w:rsidRPr="00A1115A">
              <w:rPr>
                <w:rFonts w:cs="Arial"/>
                <w:szCs w:val="18"/>
                <w:lang w:val="en-CA"/>
              </w:rPr>
              <w:t>See CA_n7</w:t>
            </w:r>
            <w:r w:rsidRPr="00A1115A">
              <w:rPr>
                <w:rFonts w:cs="Arial"/>
                <w:szCs w:val="18"/>
                <w:lang w:val="en-US" w:eastAsia="zh-CN"/>
              </w:rPr>
              <w:t>8</w:t>
            </w:r>
            <w:r w:rsidRPr="00A1115A">
              <w:rPr>
                <w:rFonts w:cs="Arial"/>
                <w:szCs w:val="18"/>
                <w:lang w:val="en-CA"/>
              </w:rPr>
              <w:t>(2A)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2A3A7044" w14:textId="77777777" w:rsidR="00D4613A" w:rsidRPr="00A1115A" w:rsidRDefault="00D4613A" w:rsidP="00D4613A">
            <w:pPr>
              <w:pStyle w:val="TAC"/>
              <w:rPr>
                <w:rFonts w:eastAsia="Yu Mincho"/>
                <w:szCs w:val="18"/>
              </w:rPr>
            </w:pPr>
          </w:p>
        </w:tc>
      </w:tr>
      <w:tr w:rsidR="00D4613A" w:rsidRPr="00A1115A" w14:paraId="1901A8ED" w14:textId="77777777" w:rsidTr="00A82939">
        <w:trPr>
          <w:trHeight w:val="187"/>
        </w:trPr>
        <w:tc>
          <w:tcPr>
            <w:tcW w:w="1644" w:type="dxa"/>
            <w:tcBorders>
              <w:left w:val="single" w:sz="4" w:space="0" w:color="auto"/>
              <w:bottom w:val="nil"/>
              <w:right w:val="single" w:sz="4" w:space="0" w:color="auto"/>
            </w:tcBorders>
            <w:shd w:val="clear" w:color="auto" w:fill="auto"/>
          </w:tcPr>
          <w:p w14:paraId="3566D388" w14:textId="77777777" w:rsidR="00D4613A" w:rsidRPr="00A1115A" w:rsidRDefault="00D4613A" w:rsidP="00D4613A">
            <w:pPr>
              <w:pStyle w:val="TAC"/>
              <w:rPr>
                <w:szCs w:val="18"/>
                <w:lang w:eastAsia="zh-CN"/>
              </w:rPr>
            </w:pPr>
            <w:r w:rsidRPr="00A1115A">
              <w:rPr>
                <w:rFonts w:eastAsia="PMingLiU" w:cs="Arial"/>
                <w:szCs w:val="18"/>
                <w:lang w:eastAsia="zh-TW"/>
              </w:rPr>
              <w:t>CA_n25(2A)-n7</w:t>
            </w:r>
            <w:r w:rsidRPr="00A1115A">
              <w:rPr>
                <w:rFonts w:cs="Arial"/>
                <w:szCs w:val="18"/>
                <w:lang w:val="en-US" w:eastAsia="zh-CN"/>
              </w:rPr>
              <w:t>8</w:t>
            </w:r>
            <w:r w:rsidRPr="00A1115A">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14:paraId="44CDC732" w14:textId="77777777" w:rsidR="00D4613A" w:rsidRPr="00A1115A" w:rsidRDefault="00D4613A" w:rsidP="00D4613A">
            <w:pPr>
              <w:pStyle w:val="TAC"/>
              <w:rPr>
                <w:szCs w:val="18"/>
                <w:lang w:val="en-US"/>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255FAB3F" w14:textId="77777777" w:rsidR="00D4613A" w:rsidRPr="00A1115A" w:rsidRDefault="00D4613A" w:rsidP="00D4613A">
            <w:pPr>
              <w:pStyle w:val="TAC"/>
              <w:rPr>
                <w:szCs w:val="18"/>
                <w:lang w:val="en-US"/>
              </w:rPr>
            </w:pPr>
            <w:r w:rsidRPr="00A1115A">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623960CF" w14:textId="77777777" w:rsidR="00D4613A" w:rsidRPr="00A1115A" w:rsidRDefault="00D4613A" w:rsidP="00D4613A">
            <w:pPr>
              <w:pStyle w:val="TAC"/>
              <w:rPr>
                <w:rFonts w:eastAsia="Yu Mincho" w:cs="Arial"/>
                <w:szCs w:val="18"/>
              </w:rPr>
            </w:pPr>
            <w:r w:rsidRPr="00A1115A">
              <w:rPr>
                <w:rFonts w:cs="Arial"/>
                <w:szCs w:val="18"/>
                <w:lang w:val="en-CA"/>
              </w:rPr>
              <w:t>See CA_n25(2A) Bandwidth Combination Set 0 in Table 5.5A.2-1</w:t>
            </w:r>
          </w:p>
        </w:tc>
        <w:tc>
          <w:tcPr>
            <w:tcW w:w="1487" w:type="dxa"/>
            <w:tcBorders>
              <w:left w:val="single" w:sz="4" w:space="0" w:color="auto"/>
              <w:bottom w:val="nil"/>
              <w:right w:val="single" w:sz="4" w:space="0" w:color="auto"/>
            </w:tcBorders>
            <w:shd w:val="clear" w:color="auto" w:fill="auto"/>
          </w:tcPr>
          <w:p w14:paraId="4E43C5A2"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0AC71505"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6FBA541A"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5A3958A3"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650A5455" w14:textId="77777777" w:rsidR="00D4613A" w:rsidRPr="00A1115A" w:rsidRDefault="00D4613A" w:rsidP="00D4613A">
            <w:pPr>
              <w:pStyle w:val="TAC"/>
              <w:rPr>
                <w:szCs w:val="18"/>
                <w:lang w:val="en-US"/>
              </w:rPr>
            </w:pPr>
            <w:r w:rsidRPr="00A1115A">
              <w:rPr>
                <w:rFonts w:cs="Arial"/>
                <w:kern w:val="2"/>
                <w:szCs w:val="18"/>
                <w:lang w:val="en-US"/>
              </w:rPr>
              <w:t>n7</w:t>
            </w:r>
            <w:r w:rsidRPr="00A1115A">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58522907" w14:textId="77777777" w:rsidR="00D4613A" w:rsidRPr="00A1115A" w:rsidRDefault="00D4613A" w:rsidP="00D4613A">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62FCDDD0" w14:textId="77777777" w:rsidR="00D4613A" w:rsidRPr="00A1115A" w:rsidRDefault="00D4613A" w:rsidP="00D4613A">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9D66076" w14:textId="77777777" w:rsidR="00D4613A" w:rsidRPr="00A1115A" w:rsidRDefault="00D4613A" w:rsidP="00D4613A">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03F57EC" w14:textId="77777777" w:rsidR="00D4613A" w:rsidRPr="00A1115A" w:rsidRDefault="00D4613A" w:rsidP="00D4613A">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91CD665" w14:textId="77777777" w:rsidR="00D4613A" w:rsidRPr="00A1115A" w:rsidRDefault="00D4613A" w:rsidP="00D4613A">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259BC7A" w14:textId="77777777" w:rsidR="00D4613A" w:rsidRPr="00A1115A" w:rsidRDefault="00D4613A" w:rsidP="00D4613A">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7A081B7" w14:textId="77777777" w:rsidR="00D4613A" w:rsidRPr="00A1115A" w:rsidRDefault="00D4613A" w:rsidP="00D4613A">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39D2AD0" w14:textId="77777777" w:rsidR="00D4613A" w:rsidRPr="00A1115A" w:rsidRDefault="00D4613A" w:rsidP="00D4613A">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F804586" w14:textId="77777777" w:rsidR="00D4613A" w:rsidRPr="00A1115A" w:rsidRDefault="00D4613A" w:rsidP="00D4613A">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6F82F52"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A3C508E" w14:textId="77777777" w:rsidR="00D4613A" w:rsidRPr="00A1115A" w:rsidRDefault="00D4613A" w:rsidP="00D4613A">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6EB237C" w14:textId="77777777" w:rsidR="00D4613A" w:rsidRPr="00A1115A" w:rsidRDefault="00D4613A" w:rsidP="00D4613A">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5BD4C52" w14:textId="77777777" w:rsidR="00D4613A" w:rsidRPr="00A1115A" w:rsidRDefault="00D4613A" w:rsidP="00D4613A">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A25E4CB" w14:textId="77777777" w:rsidR="00D4613A" w:rsidRPr="00A1115A" w:rsidRDefault="00D4613A" w:rsidP="00D4613A">
            <w:pPr>
              <w:pStyle w:val="TAC"/>
              <w:rPr>
                <w:rFonts w:eastAsia="Yu Mincho"/>
                <w:szCs w:val="18"/>
              </w:rPr>
            </w:pPr>
          </w:p>
        </w:tc>
      </w:tr>
      <w:tr w:rsidR="00D4613A" w:rsidRPr="00A1115A" w14:paraId="7D105E36"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127E090E"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082E2652"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6D80CF29" w14:textId="77777777" w:rsidR="00D4613A" w:rsidRPr="00A1115A" w:rsidRDefault="00D4613A" w:rsidP="00D4613A">
            <w:pPr>
              <w:pStyle w:val="TAC"/>
              <w:rPr>
                <w:rFonts w:cs="Arial"/>
                <w:kern w:val="2"/>
                <w:szCs w:val="18"/>
                <w:lang w:val="en-US"/>
              </w:rPr>
            </w:pPr>
            <w:r w:rsidRPr="00A1115A">
              <w:rPr>
                <w:rFonts w:cs="Arial"/>
                <w:kern w:val="2"/>
                <w:szCs w:val="18"/>
                <w:lang w:val="en-US"/>
              </w:rPr>
              <w:t>n25</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01983AA7" w14:textId="77777777" w:rsidR="00D4613A" w:rsidRPr="00A1115A" w:rsidRDefault="00D4613A" w:rsidP="00D4613A">
            <w:pPr>
              <w:pStyle w:val="TAC"/>
              <w:rPr>
                <w:rFonts w:cs="Arial"/>
                <w:szCs w:val="18"/>
                <w:lang w:eastAsia="zh-CN"/>
              </w:rPr>
            </w:pPr>
            <w:r w:rsidRPr="00A1115A">
              <w:rPr>
                <w:rFonts w:cs="Arial"/>
                <w:szCs w:val="18"/>
                <w:lang w:val="en-CA"/>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14:paraId="480EDBBB" w14:textId="77777777" w:rsidR="00D4613A" w:rsidRPr="00A1115A" w:rsidRDefault="00D4613A" w:rsidP="00D4613A">
            <w:pPr>
              <w:pStyle w:val="TAC"/>
              <w:rPr>
                <w:rFonts w:eastAsia="Yu Mincho"/>
                <w:szCs w:val="18"/>
              </w:rPr>
            </w:pPr>
            <w:r w:rsidRPr="00A1115A">
              <w:rPr>
                <w:rFonts w:hint="eastAsia"/>
                <w:szCs w:val="18"/>
                <w:lang w:val="en-US" w:eastAsia="zh-CN"/>
              </w:rPr>
              <w:t>1</w:t>
            </w:r>
          </w:p>
        </w:tc>
      </w:tr>
      <w:tr w:rsidR="00D4613A" w:rsidRPr="00A1115A" w14:paraId="7D6CA3EC"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77FB3BA5"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C2C16DC"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4275E1BE" w14:textId="77777777" w:rsidR="00D4613A" w:rsidRPr="00A1115A" w:rsidRDefault="00D4613A" w:rsidP="00D4613A">
            <w:pPr>
              <w:pStyle w:val="TAC"/>
              <w:rPr>
                <w:rFonts w:cs="Arial"/>
                <w:kern w:val="2"/>
                <w:szCs w:val="18"/>
                <w:lang w:val="en-US"/>
              </w:rPr>
            </w:pPr>
            <w:r w:rsidRPr="00A1115A">
              <w:rPr>
                <w:rFonts w:cs="Arial"/>
                <w:kern w:val="2"/>
                <w:szCs w:val="18"/>
                <w:lang w:val="en-US"/>
              </w:rPr>
              <w:t>n7</w:t>
            </w:r>
            <w:r w:rsidRPr="00A1115A">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3F621E8C" w14:textId="77777777" w:rsidR="00D4613A" w:rsidRPr="00A1115A" w:rsidRDefault="00D4613A" w:rsidP="00D4613A">
            <w:pPr>
              <w:pStyle w:val="TAC"/>
              <w:rPr>
                <w:rFonts w:cs="Arial"/>
                <w:szCs w:val="18"/>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23AC99C" w14:textId="77777777" w:rsidR="00D4613A" w:rsidRPr="00A1115A" w:rsidRDefault="00D4613A" w:rsidP="00D4613A">
            <w:pPr>
              <w:pStyle w:val="TAC"/>
              <w:rPr>
                <w:rFonts w:cs="Arial"/>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553CF7" w14:textId="77777777" w:rsidR="00D4613A" w:rsidRPr="00A1115A" w:rsidRDefault="00D4613A" w:rsidP="00D4613A">
            <w:pPr>
              <w:pStyle w:val="TAC"/>
              <w:rPr>
                <w:rFonts w:cs="Arial"/>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5109AA9" w14:textId="77777777" w:rsidR="00D4613A" w:rsidRPr="00A1115A" w:rsidRDefault="00D4613A" w:rsidP="00D4613A">
            <w:pPr>
              <w:pStyle w:val="TAC"/>
              <w:rPr>
                <w:rFonts w:cs="Arial"/>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90A1173" w14:textId="77777777" w:rsidR="00D4613A" w:rsidRPr="00A1115A" w:rsidRDefault="00D4613A" w:rsidP="00D4613A">
            <w:pPr>
              <w:pStyle w:val="TAC"/>
              <w:rPr>
                <w:rFonts w:cs="Arial"/>
                <w:szCs w:val="18"/>
                <w:lang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24C2A43" w14:textId="77777777" w:rsidR="00D4613A" w:rsidRPr="00A1115A" w:rsidRDefault="00D4613A" w:rsidP="00D4613A">
            <w:pPr>
              <w:pStyle w:val="TAC"/>
              <w:rPr>
                <w:rFonts w:cs="Arial"/>
                <w:szCs w:val="18"/>
                <w:lang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EFE431B" w14:textId="77777777" w:rsidR="00D4613A" w:rsidRPr="00A1115A" w:rsidRDefault="00D4613A" w:rsidP="00D4613A">
            <w:pPr>
              <w:pStyle w:val="TAC"/>
              <w:rPr>
                <w:rFonts w:cs="Arial"/>
                <w:szCs w:val="18"/>
                <w:lang w:eastAsia="zh-CN"/>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1B611277"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0E26C9"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7F2D8C5"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A72B8D5"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29B737"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166B224" w14:textId="77777777" w:rsidR="00D4613A" w:rsidRPr="00A1115A" w:rsidRDefault="00D4613A" w:rsidP="00D4613A">
            <w:pPr>
              <w:pStyle w:val="TAC"/>
              <w:rPr>
                <w:rFonts w:cs="Arial"/>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7BCCDDF9" w14:textId="77777777" w:rsidR="00D4613A" w:rsidRPr="00A1115A" w:rsidRDefault="00D4613A" w:rsidP="00D4613A">
            <w:pPr>
              <w:pStyle w:val="TAC"/>
              <w:rPr>
                <w:rFonts w:eastAsia="Yu Mincho"/>
                <w:szCs w:val="18"/>
              </w:rPr>
            </w:pPr>
          </w:p>
        </w:tc>
      </w:tr>
      <w:tr w:rsidR="00D4613A" w:rsidRPr="00A1115A" w14:paraId="6A5FB9EE" w14:textId="77777777" w:rsidTr="00A82939">
        <w:trPr>
          <w:trHeight w:val="187"/>
        </w:trPr>
        <w:tc>
          <w:tcPr>
            <w:tcW w:w="1644" w:type="dxa"/>
            <w:tcBorders>
              <w:left w:val="single" w:sz="4" w:space="0" w:color="auto"/>
              <w:bottom w:val="nil"/>
              <w:right w:val="single" w:sz="4" w:space="0" w:color="auto"/>
            </w:tcBorders>
            <w:shd w:val="clear" w:color="auto" w:fill="auto"/>
          </w:tcPr>
          <w:p w14:paraId="4BD98859" w14:textId="77777777" w:rsidR="00D4613A" w:rsidRPr="00A1115A" w:rsidRDefault="00D4613A" w:rsidP="00D4613A">
            <w:pPr>
              <w:pStyle w:val="TAC"/>
              <w:rPr>
                <w:rFonts w:cs="Arial"/>
                <w:szCs w:val="18"/>
                <w:lang w:eastAsia="zh-CN"/>
              </w:rPr>
            </w:pPr>
            <w:r w:rsidRPr="00A1115A">
              <w:rPr>
                <w:rFonts w:eastAsia="PMingLiU" w:cs="Arial"/>
                <w:szCs w:val="18"/>
                <w:lang w:eastAsia="zh-TW"/>
              </w:rPr>
              <w:t>CA_n25(2A)-n7</w:t>
            </w:r>
            <w:r w:rsidRPr="00A1115A">
              <w:rPr>
                <w:rFonts w:cs="Arial"/>
                <w:szCs w:val="18"/>
                <w:lang w:val="en-US" w:eastAsia="zh-CN"/>
              </w:rPr>
              <w:t>8(2</w:t>
            </w:r>
            <w:r w:rsidRPr="00A1115A">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14:paraId="7350A2A9" w14:textId="77777777" w:rsidR="00D4613A" w:rsidRPr="00A1115A" w:rsidRDefault="00D4613A" w:rsidP="00D4613A">
            <w:pPr>
              <w:pStyle w:val="TAC"/>
              <w:rPr>
                <w:rFonts w:cs="Arial"/>
                <w:szCs w:val="18"/>
                <w:lang w:eastAsia="zh-CN"/>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777D0F8C" w14:textId="77777777" w:rsidR="00D4613A" w:rsidRPr="00A1115A" w:rsidRDefault="00D4613A" w:rsidP="00D4613A">
            <w:pPr>
              <w:pStyle w:val="TAC"/>
              <w:rPr>
                <w:rFonts w:cs="Arial"/>
                <w:szCs w:val="18"/>
                <w:lang w:val="en-US" w:eastAsia="zh-CN"/>
              </w:rPr>
            </w:pPr>
            <w:r w:rsidRPr="00A1115A">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13CA6C44" w14:textId="77777777" w:rsidR="00D4613A" w:rsidRPr="00A1115A" w:rsidRDefault="00D4613A" w:rsidP="00D4613A">
            <w:pPr>
              <w:pStyle w:val="TAC"/>
              <w:rPr>
                <w:rFonts w:eastAsia="Yu Mincho" w:cs="Arial"/>
                <w:szCs w:val="18"/>
              </w:rPr>
            </w:pPr>
            <w:r w:rsidRPr="00A1115A">
              <w:rPr>
                <w:rFonts w:cs="Arial"/>
                <w:szCs w:val="18"/>
                <w:lang w:val="en-CA"/>
              </w:rPr>
              <w:t>See CA_n25(2A) Bandwidth Combination Set 0 in Table 5.5A.2-1</w:t>
            </w:r>
          </w:p>
        </w:tc>
        <w:tc>
          <w:tcPr>
            <w:tcW w:w="1487" w:type="dxa"/>
            <w:tcBorders>
              <w:left w:val="single" w:sz="4" w:space="0" w:color="auto"/>
              <w:bottom w:val="nil"/>
              <w:right w:val="single" w:sz="4" w:space="0" w:color="auto"/>
            </w:tcBorders>
            <w:shd w:val="clear" w:color="auto" w:fill="auto"/>
          </w:tcPr>
          <w:p w14:paraId="57A830A9" w14:textId="77777777" w:rsidR="00D4613A" w:rsidRPr="00A1115A" w:rsidRDefault="00D4613A" w:rsidP="00D4613A">
            <w:pPr>
              <w:pStyle w:val="TAC"/>
              <w:rPr>
                <w:rFonts w:eastAsia="Yu Mincho"/>
                <w:szCs w:val="18"/>
              </w:rPr>
            </w:pPr>
            <w:r w:rsidRPr="00A1115A">
              <w:rPr>
                <w:rFonts w:cs="Arial"/>
                <w:szCs w:val="18"/>
                <w:lang w:val="en-US" w:eastAsia="zh-CN"/>
              </w:rPr>
              <w:t>0</w:t>
            </w:r>
          </w:p>
        </w:tc>
      </w:tr>
      <w:tr w:rsidR="00D4613A" w:rsidRPr="00A1115A" w14:paraId="63275E00"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756CC6EF"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6918B91B"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74822B6E" w14:textId="77777777" w:rsidR="00D4613A" w:rsidRPr="00A1115A" w:rsidRDefault="00D4613A" w:rsidP="00D4613A">
            <w:pPr>
              <w:pStyle w:val="TAC"/>
              <w:rPr>
                <w:rFonts w:cs="Arial"/>
                <w:szCs w:val="18"/>
                <w:lang w:val="en-US" w:eastAsia="zh-CN"/>
              </w:rPr>
            </w:pPr>
            <w:r w:rsidRPr="00A1115A">
              <w:rPr>
                <w:rFonts w:cs="Arial"/>
                <w:kern w:val="2"/>
                <w:szCs w:val="18"/>
                <w:lang w:val="en-US"/>
              </w:rPr>
              <w:t>n7</w:t>
            </w:r>
            <w:r w:rsidRPr="00A1115A">
              <w:rPr>
                <w:rFonts w:cs="Arial"/>
                <w:kern w:val="2"/>
                <w:szCs w:val="18"/>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tcPr>
          <w:p w14:paraId="40C90702" w14:textId="77777777" w:rsidR="00D4613A" w:rsidRPr="00A1115A" w:rsidRDefault="00D4613A" w:rsidP="00D4613A">
            <w:pPr>
              <w:pStyle w:val="TAC"/>
              <w:rPr>
                <w:rFonts w:eastAsia="Yu Mincho" w:cs="Arial"/>
                <w:szCs w:val="18"/>
              </w:rPr>
            </w:pPr>
            <w:r w:rsidRPr="00A1115A">
              <w:rPr>
                <w:rFonts w:cs="Arial"/>
                <w:szCs w:val="18"/>
                <w:lang w:val="en-CA"/>
              </w:rPr>
              <w:t>See CA_n7</w:t>
            </w:r>
            <w:r w:rsidRPr="00A1115A">
              <w:rPr>
                <w:rFonts w:cs="Arial"/>
                <w:szCs w:val="18"/>
                <w:lang w:val="en-US" w:eastAsia="zh-CN"/>
              </w:rPr>
              <w:t>8</w:t>
            </w:r>
            <w:r w:rsidRPr="00A1115A">
              <w:rPr>
                <w:rFonts w:cs="Arial"/>
                <w:szCs w:val="18"/>
                <w:lang w:val="en-CA"/>
              </w:rPr>
              <w:t>(2A)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7B1EAEDD" w14:textId="77777777" w:rsidR="00D4613A" w:rsidRPr="00A1115A" w:rsidRDefault="00D4613A" w:rsidP="00D4613A">
            <w:pPr>
              <w:pStyle w:val="TAC"/>
              <w:rPr>
                <w:rFonts w:eastAsia="Yu Mincho"/>
                <w:szCs w:val="18"/>
              </w:rPr>
            </w:pPr>
          </w:p>
        </w:tc>
      </w:tr>
      <w:tr w:rsidR="00D4613A" w:rsidRPr="00A1115A" w14:paraId="76F71206"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784E20CE"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684D73DF"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7E6327B8" w14:textId="77777777" w:rsidR="00D4613A" w:rsidRPr="00A1115A" w:rsidRDefault="00D4613A" w:rsidP="00D4613A">
            <w:pPr>
              <w:pStyle w:val="TAC"/>
              <w:rPr>
                <w:rFonts w:cs="Arial"/>
                <w:kern w:val="2"/>
                <w:szCs w:val="18"/>
                <w:lang w:val="en-US"/>
              </w:rPr>
            </w:pPr>
            <w:r w:rsidRPr="00A1115A">
              <w:rPr>
                <w:rFonts w:cs="Arial"/>
                <w:kern w:val="2"/>
                <w:szCs w:val="18"/>
                <w:lang w:val="en-US"/>
              </w:rPr>
              <w:t>n25</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3CF7CBC2" w14:textId="77777777" w:rsidR="00D4613A" w:rsidRPr="00A1115A" w:rsidRDefault="00D4613A" w:rsidP="00D4613A">
            <w:pPr>
              <w:pStyle w:val="TAC"/>
              <w:rPr>
                <w:rFonts w:cs="Arial"/>
                <w:szCs w:val="18"/>
                <w:lang w:val="en-CA"/>
              </w:rPr>
            </w:pPr>
            <w:r w:rsidRPr="00A1115A">
              <w:rPr>
                <w:rFonts w:cs="Arial"/>
                <w:szCs w:val="18"/>
                <w:lang w:val="en-CA"/>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14:paraId="0950AC85" w14:textId="77777777" w:rsidR="00D4613A" w:rsidRPr="00A1115A" w:rsidRDefault="00D4613A" w:rsidP="00D4613A">
            <w:pPr>
              <w:pStyle w:val="TAC"/>
              <w:rPr>
                <w:rFonts w:eastAsia="Yu Mincho"/>
                <w:szCs w:val="18"/>
              </w:rPr>
            </w:pPr>
            <w:r w:rsidRPr="00A1115A">
              <w:rPr>
                <w:rFonts w:hint="eastAsia"/>
                <w:szCs w:val="18"/>
                <w:lang w:val="en-US" w:eastAsia="zh-CN"/>
              </w:rPr>
              <w:t>1</w:t>
            </w:r>
          </w:p>
        </w:tc>
      </w:tr>
      <w:tr w:rsidR="00D4613A" w:rsidRPr="00A1115A" w14:paraId="5ED43064"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7F7B7AB8"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F1FDF80"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44CE18AD" w14:textId="77777777" w:rsidR="00D4613A" w:rsidRPr="00A1115A" w:rsidRDefault="00D4613A" w:rsidP="00D4613A">
            <w:pPr>
              <w:pStyle w:val="TAC"/>
              <w:rPr>
                <w:rFonts w:cs="Arial"/>
                <w:kern w:val="2"/>
                <w:szCs w:val="18"/>
                <w:lang w:val="en-US"/>
              </w:rPr>
            </w:pPr>
            <w:r w:rsidRPr="00A1115A">
              <w:rPr>
                <w:rFonts w:cs="Arial"/>
                <w:kern w:val="2"/>
                <w:szCs w:val="18"/>
                <w:lang w:val="en-US"/>
              </w:rPr>
              <w:t>n7</w:t>
            </w:r>
            <w:r w:rsidRPr="00A1115A">
              <w:rPr>
                <w:rFonts w:cs="Arial"/>
                <w:kern w:val="2"/>
                <w:szCs w:val="18"/>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31958342" w14:textId="77777777" w:rsidR="00D4613A" w:rsidRPr="00A1115A" w:rsidRDefault="00D4613A" w:rsidP="00D4613A">
            <w:pPr>
              <w:pStyle w:val="TAC"/>
              <w:rPr>
                <w:rFonts w:cs="Arial"/>
                <w:szCs w:val="18"/>
                <w:lang w:val="en-CA"/>
              </w:rPr>
            </w:pPr>
            <w:r w:rsidRPr="00A1115A">
              <w:rPr>
                <w:rFonts w:cs="Arial"/>
                <w:szCs w:val="18"/>
                <w:lang w:val="en-CA"/>
              </w:rPr>
              <w:t>See CA_n7</w:t>
            </w:r>
            <w:r w:rsidRPr="00A1115A">
              <w:rPr>
                <w:rFonts w:cs="Arial"/>
                <w:szCs w:val="18"/>
                <w:lang w:val="en-US" w:eastAsia="zh-CN"/>
              </w:rPr>
              <w:t>8</w:t>
            </w:r>
            <w:r w:rsidRPr="00A1115A">
              <w:rPr>
                <w:rFonts w:cs="Arial"/>
                <w:szCs w:val="18"/>
                <w:lang w:val="en-CA"/>
              </w:rPr>
              <w:t>(2A)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4FD94FB8" w14:textId="77777777" w:rsidR="00D4613A" w:rsidRPr="00A1115A" w:rsidRDefault="00D4613A" w:rsidP="00D4613A">
            <w:pPr>
              <w:pStyle w:val="TAC"/>
              <w:rPr>
                <w:rFonts w:eastAsia="Yu Mincho"/>
                <w:szCs w:val="18"/>
              </w:rPr>
            </w:pPr>
          </w:p>
        </w:tc>
      </w:tr>
      <w:tr w:rsidR="00D4613A" w:rsidRPr="00A1115A" w14:paraId="6DD778C1" w14:textId="77777777" w:rsidTr="00A82939">
        <w:trPr>
          <w:trHeight w:val="187"/>
        </w:trPr>
        <w:tc>
          <w:tcPr>
            <w:tcW w:w="1644" w:type="dxa"/>
            <w:tcBorders>
              <w:left w:val="single" w:sz="4" w:space="0" w:color="auto"/>
              <w:bottom w:val="nil"/>
              <w:right w:val="single" w:sz="4" w:space="0" w:color="auto"/>
            </w:tcBorders>
            <w:shd w:val="clear" w:color="auto" w:fill="auto"/>
          </w:tcPr>
          <w:p w14:paraId="0D515169" w14:textId="77777777" w:rsidR="00D4613A" w:rsidRPr="00A1115A" w:rsidRDefault="00D4613A" w:rsidP="00D4613A">
            <w:pPr>
              <w:pStyle w:val="TAC"/>
              <w:rPr>
                <w:rFonts w:cs="Arial"/>
                <w:szCs w:val="18"/>
                <w:lang w:val="en-US" w:eastAsia="zh-CN"/>
              </w:rPr>
            </w:pPr>
            <w:r w:rsidRPr="00A1115A">
              <w:rPr>
                <w:rFonts w:cs="Arial"/>
                <w:szCs w:val="18"/>
                <w:lang w:eastAsia="zh-CN"/>
              </w:rPr>
              <w:t>CA_n25A-n46A</w:t>
            </w:r>
          </w:p>
        </w:tc>
        <w:tc>
          <w:tcPr>
            <w:tcW w:w="1382" w:type="dxa"/>
            <w:tcBorders>
              <w:left w:val="single" w:sz="4" w:space="0" w:color="auto"/>
              <w:bottom w:val="nil"/>
              <w:right w:val="single" w:sz="4" w:space="0" w:color="auto"/>
            </w:tcBorders>
            <w:shd w:val="clear" w:color="auto" w:fill="auto"/>
          </w:tcPr>
          <w:p w14:paraId="03ACDDE6" w14:textId="77777777" w:rsidR="00D4613A" w:rsidRPr="00A1115A" w:rsidRDefault="00D4613A" w:rsidP="00D4613A">
            <w:pPr>
              <w:pStyle w:val="TAC"/>
              <w:rPr>
                <w:rFonts w:cs="Arial"/>
                <w:szCs w:val="18"/>
                <w:lang w:val="en-US" w:eastAsia="zh-CN"/>
              </w:rPr>
            </w:pPr>
            <w:r w:rsidRPr="00A1115A">
              <w:rPr>
                <w:rFonts w:cs="Arial"/>
                <w:szCs w:val="18"/>
                <w:lang w:eastAsia="zh-CN"/>
              </w:rPr>
              <w:t>-</w:t>
            </w:r>
          </w:p>
        </w:tc>
        <w:tc>
          <w:tcPr>
            <w:tcW w:w="671" w:type="dxa"/>
            <w:tcBorders>
              <w:left w:val="single" w:sz="4" w:space="0" w:color="auto"/>
              <w:right w:val="single" w:sz="4" w:space="0" w:color="auto"/>
            </w:tcBorders>
          </w:tcPr>
          <w:p w14:paraId="19C96F3D" w14:textId="77777777" w:rsidR="00D4613A" w:rsidRPr="00A1115A" w:rsidRDefault="00D4613A" w:rsidP="00D4613A">
            <w:pPr>
              <w:pStyle w:val="TAC"/>
              <w:rPr>
                <w:rFonts w:cs="Arial"/>
                <w:kern w:val="2"/>
                <w:szCs w:val="18"/>
                <w:lang w:val="en-US" w:eastAsia="zh-CN"/>
              </w:rPr>
            </w:pPr>
            <w:r w:rsidRPr="00A1115A">
              <w:rPr>
                <w:rFonts w:cs="Arial"/>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5FBD30DA"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8081626"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946B2C7"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845699D" w14:textId="77777777" w:rsidR="00D4613A" w:rsidRPr="00A1115A" w:rsidRDefault="00D4613A" w:rsidP="00D4613A">
            <w:pPr>
              <w:pStyle w:val="TAC"/>
              <w:rPr>
                <w:rFonts w:eastAsia="SimSun" w:cs="Arial"/>
                <w:szCs w:val="18"/>
                <w:lang w:val="en-US" w:eastAsia="zh-CN"/>
              </w:rPr>
            </w:pPr>
            <w:r w:rsidRPr="00A1115A">
              <w:rPr>
                <w:rFonts w:eastAsia="SimSun"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9F18665" w14:textId="77777777" w:rsidR="00D4613A" w:rsidRPr="00A1115A" w:rsidRDefault="00D4613A" w:rsidP="00D4613A">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1BDD324" w14:textId="77777777" w:rsidR="00D4613A" w:rsidRPr="00A1115A" w:rsidRDefault="00D4613A" w:rsidP="00D4613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59EF0F" w14:textId="77777777" w:rsidR="00D4613A" w:rsidRPr="00A1115A" w:rsidRDefault="00D4613A" w:rsidP="00D4613A">
            <w:pPr>
              <w:pStyle w:val="TAC"/>
              <w:rPr>
                <w:rFonts w:eastAsia="SimSun"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734EA44"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40C080C" w14:textId="77777777" w:rsidR="00D4613A" w:rsidRPr="00A1115A" w:rsidRDefault="00D4613A" w:rsidP="00D4613A">
            <w:pPr>
              <w:pStyle w:val="TAC"/>
              <w:rPr>
                <w:rFonts w:eastAsia="SimSun"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C9D89ED"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2C13392" w14:textId="77777777" w:rsidR="00D4613A" w:rsidRPr="00A1115A" w:rsidRDefault="00D4613A" w:rsidP="00D4613A">
            <w:pPr>
              <w:pStyle w:val="TAC"/>
              <w:rPr>
                <w:rFonts w:eastAsia="SimSun"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8E4463A"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866DEE9" w14:textId="77777777" w:rsidR="00D4613A" w:rsidRPr="00A1115A" w:rsidRDefault="00D4613A" w:rsidP="00D4613A">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5D826131"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4683BAC0"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7E4069CA" w14:textId="77777777" w:rsidR="00D4613A" w:rsidRPr="00A1115A" w:rsidRDefault="00D4613A" w:rsidP="00D4613A">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82756F5" w14:textId="77777777" w:rsidR="00D4613A" w:rsidRPr="00A1115A" w:rsidRDefault="00D4613A" w:rsidP="00D4613A">
            <w:pPr>
              <w:pStyle w:val="TAC"/>
              <w:rPr>
                <w:rFonts w:cs="Arial"/>
                <w:szCs w:val="18"/>
                <w:lang w:val="en-US" w:eastAsia="zh-CN"/>
              </w:rPr>
            </w:pPr>
          </w:p>
        </w:tc>
        <w:tc>
          <w:tcPr>
            <w:tcW w:w="671" w:type="dxa"/>
            <w:tcBorders>
              <w:left w:val="single" w:sz="4" w:space="0" w:color="auto"/>
              <w:right w:val="single" w:sz="4" w:space="0" w:color="auto"/>
            </w:tcBorders>
          </w:tcPr>
          <w:p w14:paraId="683FB01F" w14:textId="77777777" w:rsidR="00D4613A" w:rsidRPr="00A1115A" w:rsidRDefault="00D4613A" w:rsidP="00D4613A">
            <w:pPr>
              <w:pStyle w:val="TAC"/>
              <w:rPr>
                <w:rFonts w:cs="Arial"/>
                <w:kern w:val="2"/>
                <w:szCs w:val="18"/>
                <w:lang w:val="en-US" w:eastAsia="zh-CN"/>
              </w:rPr>
            </w:pPr>
            <w:r w:rsidRPr="00A1115A">
              <w:rPr>
                <w:rFonts w:cs="Arial"/>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6E547B29" w14:textId="77777777" w:rsidR="00D4613A" w:rsidRPr="00A1115A" w:rsidRDefault="00D4613A" w:rsidP="00D4613A">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A05D54C" w14:textId="77777777" w:rsidR="00D4613A" w:rsidRPr="00A1115A" w:rsidRDefault="00D4613A" w:rsidP="00D4613A">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CD492C3" w14:textId="77777777" w:rsidR="00D4613A" w:rsidRPr="00A1115A" w:rsidRDefault="00D4613A" w:rsidP="00D4613A">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20F07A0" w14:textId="77777777" w:rsidR="00D4613A" w:rsidRPr="00A1115A" w:rsidRDefault="00D4613A" w:rsidP="00D4613A">
            <w:pPr>
              <w:pStyle w:val="TAC"/>
              <w:rPr>
                <w:rFonts w:eastAsia="SimSun" w:cs="Arial"/>
                <w:szCs w:val="18"/>
                <w:lang w:val="en-US" w:eastAsia="zh-CN"/>
              </w:rPr>
            </w:pPr>
            <w:r w:rsidRPr="00A1115A">
              <w:rPr>
                <w:rFonts w:eastAsia="SimSun"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5A4553A" w14:textId="77777777" w:rsidR="00D4613A" w:rsidRPr="00A1115A" w:rsidRDefault="00D4613A" w:rsidP="00D4613A">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C664C37" w14:textId="77777777" w:rsidR="00D4613A" w:rsidRPr="00A1115A" w:rsidRDefault="00D4613A" w:rsidP="00D4613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86B205" w14:textId="77777777" w:rsidR="00D4613A" w:rsidRPr="00A1115A" w:rsidRDefault="00D4613A" w:rsidP="00D4613A">
            <w:pPr>
              <w:pStyle w:val="TAC"/>
              <w:rPr>
                <w:rFonts w:eastAsia="SimSun" w:cs="Arial"/>
                <w:szCs w:val="18"/>
                <w:lang w:val="en-US" w:eastAsia="zh-CN"/>
              </w:rPr>
            </w:pPr>
            <w:r w:rsidRPr="00A1115A">
              <w:rPr>
                <w:rFonts w:eastAsia="SimSun" w:cs="Arial"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9685411"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26DD988" w14:textId="77777777" w:rsidR="00D4613A" w:rsidRPr="00A1115A" w:rsidRDefault="00D4613A" w:rsidP="00D4613A">
            <w:pPr>
              <w:pStyle w:val="TAC"/>
              <w:rPr>
                <w:rFonts w:eastAsia="SimSun" w:cs="Arial"/>
                <w:szCs w:val="18"/>
                <w:lang w:val="en-US" w:eastAsia="zh-CN"/>
              </w:rPr>
            </w:pPr>
            <w:r w:rsidRPr="00A1115A">
              <w:rPr>
                <w:rFonts w:eastAsia="SimSun" w:cs="Arial"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6B3F0993"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C5F3E11" w14:textId="77777777" w:rsidR="00D4613A" w:rsidRPr="00A1115A" w:rsidRDefault="00D4613A" w:rsidP="00D4613A">
            <w:pPr>
              <w:pStyle w:val="TAC"/>
              <w:rPr>
                <w:rFonts w:eastAsia="SimSun" w:cs="Arial"/>
                <w:szCs w:val="18"/>
                <w:lang w:val="en-US" w:eastAsia="zh-CN"/>
              </w:rPr>
            </w:pPr>
            <w:r w:rsidRPr="00A1115A">
              <w:rPr>
                <w:rFonts w:eastAsia="SimSun" w:cs="Arial"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1CDD0126"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581C2BA" w14:textId="77777777" w:rsidR="00D4613A" w:rsidRPr="00A1115A" w:rsidRDefault="00D4613A" w:rsidP="00D4613A">
            <w:pPr>
              <w:pStyle w:val="TAC"/>
              <w:rPr>
                <w:rFonts w:eastAsia="Yu Mincho" w:cs="Arial"/>
                <w:szCs w:val="18"/>
              </w:rPr>
            </w:pPr>
          </w:p>
        </w:tc>
        <w:tc>
          <w:tcPr>
            <w:tcW w:w="1487" w:type="dxa"/>
            <w:tcBorders>
              <w:top w:val="nil"/>
              <w:left w:val="single" w:sz="4" w:space="0" w:color="auto"/>
              <w:bottom w:val="single" w:sz="4" w:space="0" w:color="auto"/>
              <w:right w:val="single" w:sz="4" w:space="0" w:color="auto"/>
            </w:tcBorders>
            <w:shd w:val="clear" w:color="auto" w:fill="auto"/>
          </w:tcPr>
          <w:p w14:paraId="3E18550D" w14:textId="77777777" w:rsidR="00D4613A" w:rsidRPr="00A1115A" w:rsidRDefault="00D4613A" w:rsidP="00D4613A">
            <w:pPr>
              <w:pStyle w:val="TAC"/>
              <w:rPr>
                <w:szCs w:val="18"/>
                <w:lang w:val="en-US" w:eastAsia="zh-CN"/>
              </w:rPr>
            </w:pPr>
          </w:p>
        </w:tc>
      </w:tr>
      <w:tr w:rsidR="00D4613A" w:rsidRPr="00A1115A" w14:paraId="58E68C8C"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46A02839" w14:textId="77777777" w:rsidR="00D4613A" w:rsidRPr="00A1115A" w:rsidRDefault="00D4613A" w:rsidP="00D4613A">
            <w:pPr>
              <w:pStyle w:val="TAC"/>
              <w:rPr>
                <w:szCs w:val="18"/>
                <w:lang w:eastAsia="zh-CN"/>
              </w:rPr>
            </w:pPr>
            <w:r w:rsidRPr="00A1115A">
              <w:rPr>
                <w:rFonts w:cs="Arial"/>
                <w:szCs w:val="18"/>
                <w:lang w:val="en-US" w:eastAsia="zh-CN"/>
              </w:rPr>
              <w:t>CA_n28A-n40A</w:t>
            </w:r>
          </w:p>
        </w:tc>
        <w:tc>
          <w:tcPr>
            <w:tcW w:w="1382" w:type="dxa"/>
            <w:tcBorders>
              <w:top w:val="single" w:sz="4" w:space="0" w:color="auto"/>
              <w:left w:val="single" w:sz="4" w:space="0" w:color="auto"/>
              <w:bottom w:val="nil"/>
              <w:right w:val="single" w:sz="4" w:space="0" w:color="auto"/>
            </w:tcBorders>
            <w:shd w:val="clear" w:color="auto" w:fill="auto"/>
          </w:tcPr>
          <w:p w14:paraId="0933EFB2" w14:textId="77777777" w:rsidR="00D4613A" w:rsidRPr="00A1115A" w:rsidRDefault="00D4613A" w:rsidP="00D4613A">
            <w:pPr>
              <w:pStyle w:val="TAC"/>
              <w:rPr>
                <w:szCs w:val="18"/>
                <w:lang w:eastAsia="zh-CN"/>
              </w:rPr>
            </w:pPr>
            <w:r w:rsidRPr="00A1115A">
              <w:rPr>
                <w:rFonts w:cs="Arial"/>
                <w:szCs w:val="18"/>
                <w:lang w:val="en-US" w:eastAsia="zh-CN"/>
              </w:rPr>
              <w:t>CA_n28A-n40A</w:t>
            </w:r>
          </w:p>
        </w:tc>
        <w:tc>
          <w:tcPr>
            <w:tcW w:w="671" w:type="dxa"/>
            <w:tcBorders>
              <w:left w:val="single" w:sz="4" w:space="0" w:color="auto"/>
              <w:right w:val="single" w:sz="4" w:space="0" w:color="auto"/>
            </w:tcBorders>
          </w:tcPr>
          <w:p w14:paraId="287F431A" w14:textId="77777777" w:rsidR="00D4613A" w:rsidRPr="00A1115A" w:rsidRDefault="00D4613A" w:rsidP="00D4613A">
            <w:pPr>
              <w:pStyle w:val="TAC"/>
              <w:rPr>
                <w:szCs w:val="18"/>
                <w:lang w:val="en-US" w:eastAsia="zh-CN"/>
              </w:rPr>
            </w:pPr>
            <w:r w:rsidRPr="00A1115A">
              <w:rPr>
                <w:rFonts w:cs="Arial"/>
                <w:kern w:val="2"/>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353E0234" w14:textId="77777777" w:rsidR="00D4613A" w:rsidRPr="00A1115A" w:rsidRDefault="00D4613A" w:rsidP="00D4613A">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6E762DA"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5C8167F"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813BCAF"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83A6867" w14:textId="77777777" w:rsidR="00D4613A" w:rsidRPr="00A1115A" w:rsidRDefault="00D4613A" w:rsidP="00D4613A">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3C427AA" w14:textId="77777777" w:rsidR="00D4613A" w:rsidRPr="00A1115A" w:rsidRDefault="00D4613A" w:rsidP="00D4613A">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325BFB" w14:textId="77777777" w:rsidR="00D4613A" w:rsidRPr="00A1115A" w:rsidRDefault="00D4613A" w:rsidP="00D4613A">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1FF8101" w14:textId="77777777" w:rsidR="00D4613A" w:rsidRPr="00A1115A" w:rsidRDefault="00D4613A" w:rsidP="00D4613A">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204CE84" w14:textId="77777777" w:rsidR="00D4613A" w:rsidRPr="00A1115A" w:rsidRDefault="00D4613A" w:rsidP="00D4613A">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D737EE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D88C23" w14:textId="77777777" w:rsidR="00D4613A" w:rsidRPr="00A1115A" w:rsidRDefault="00D4613A" w:rsidP="00D4613A">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884C5F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AACDB4" w14:textId="77777777" w:rsidR="00D4613A" w:rsidRPr="00A1115A" w:rsidRDefault="00D4613A" w:rsidP="00D4613A">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3BA23561"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006032E9"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FAACD8C"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69C42E8" w14:textId="77777777" w:rsidR="00D4613A" w:rsidRPr="00A1115A" w:rsidRDefault="00D4613A" w:rsidP="00D4613A">
            <w:pPr>
              <w:pStyle w:val="TAC"/>
              <w:rPr>
                <w:szCs w:val="18"/>
                <w:lang w:eastAsia="zh-CN"/>
              </w:rPr>
            </w:pPr>
          </w:p>
        </w:tc>
        <w:tc>
          <w:tcPr>
            <w:tcW w:w="671" w:type="dxa"/>
            <w:tcBorders>
              <w:left w:val="single" w:sz="4" w:space="0" w:color="auto"/>
              <w:right w:val="single" w:sz="4" w:space="0" w:color="auto"/>
            </w:tcBorders>
          </w:tcPr>
          <w:p w14:paraId="63BFB052" w14:textId="77777777" w:rsidR="00D4613A" w:rsidRPr="00A1115A" w:rsidRDefault="00D4613A" w:rsidP="00D4613A">
            <w:pPr>
              <w:pStyle w:val="TAC"/>
              <w:rPr>
                <w:szCs w:val="18"/>
                <w:lang w:val="en-US" w:eastAsia="zh-CN"/>
              </w:rPr>
            </w:pPr>
            <w:r w:rsidRPr="00A1115A">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4BDC2550" w14:textId="77777777" w:rsidR="00D4613A" w:rsidRPr="00A1115A" w:rsidRDefault="00D4613A" w:rsidP="00D4613A">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7903AA3"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326717B"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4DC559A"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3CCA73A"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D380AFA"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A09E76B"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8FFE277"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1B9FCCF8"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5C87027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773852"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72B8837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997395"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38F3E9E1" w14:textId="77777777" w:rsidR="00D4613A" w:rsidRPr="00A1115A" w:rsidRDefault="00D4613A" w:rsidP="00D4613A">
            <w:pPr>
              <w:pStyle w:val="TAC"/>
              <w:rPr>
                <w:szCs w:val="18"/>
                <w:lang w:val="en-US" w:eastAsia="zh-CN"/>
              </w:rPr>
            </w:pPr>
          </w:p>
        </w:tc>
      </w:tr>
      <w:tr w:rsidR="00D4613A" w:rsidRPr="00A1115A" w14:paraId="74273A32" w14:textId="77777777" w:rsidTr="00A82939">
        <w:trPr>
          <w:trHeight w:val="187"/>
        </w:trPr>
        <w:tc>
          <w:tcPr>
            <w:tcW w:w="1644" w:type="dxa"/>
            <w:tcBorders>
              <w:left w:val="single" w:sz="4" w:space="0" w:color="auto"/>
              <w:bottom w:val="nil"/>
              <w:right w:val="single" w:sz="4" w:space="0" w:color="auto"/>
            </w:tcBorders>
            <w:shd w:val="clear" w:color="auto" w:fill="auto"/>
          </w:tcPr>
          <w:p w14:paraId="058DC3C7" w14:textId="77777777" w:rsidR="00D4613A" w:rsidRPr="00A1115A" w:rsidRDefault="00D4613A" w:rsidP="00D4613A">
            <w:pPr>
              <w:pStyle w:val="TAC"/>
              <w:rPr>
                <w:szCs w:val="18"/>
                <w:lang w:val="en-US" w:eastAsia="zh-CN"/>
              </w:rPr>
            </w:pPr>
            <w:r w:rsidRPr="00A1115A">
              <w:rPr>
                <w:szCs w:val="18"/>
                <w:lang w:eastAsia="zh-CN"/>
              </w:rPr>
              <w:t>CA</w:t>
            </w:r>
            <w:r w:rsidRPr="00A1115A">
              <w:rPr>
                <w:szCs w:val="18"/>
              </w:rPr>
              <w:t>_</w:t>
            </w:r>
            <w:r w:rsidRPr="00A1115A">
              <w:rPr>
                <w:szCs w:val="18"/>
                <w:lang w:val="en-US" w:eastAsia="zh-CN"/>
              </w:rPr>
              <w:t>n28</w:t>
            </w:r>
            <w:r w:rsidRPr="00A1115A">
              <w:rPr>
                <w:szCs w:val="18"/>
                <w:lang w:val="sv-SE" w:eastAsia="ja-JP"/>
              </w:rPr>
              <w:t>A-</w:t>
            </w:r>
            <w:r w:rsidRPr="00A1115A">
              <w:rPr>
                <w:szCs w:val="18"/>
                <w:lang w:val="en-US" w:eastAsia="zh-CN"/>
              </w:rPr>
              <w:t>n41</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2A9C6670" w14:textId="77777777" w:rsidR="00D4613A" w:rsidRPr="00A1115A" w:rsidRDefault="00D4613A" w:rsidP="00D4613A">
            <w:pPr>
              <w:pStyle w:val="TAC"/>
              <w:rPr>
                <w:szCs w:val="18"/>
                <w:lang w:val="en-US" w:eastAsia="zh-CN"/>
              </w:rPr>
            </w:pPr>
            <w:r w:rsidRPr="00A1115A">
              <w:rPr>
                <w:szCs w:val="18"/>
                <w:lang w:eastAsia="zh-CN"/>
              </w:rPr>
              <w:t>CA</w:t>
            </w:r>
            <w:r w:rsidRPr="00A1115A">
              <w:rPr>
                <w:szCs w:val="18"/>
              </w:rPr>
              <w:t>_</w:t>
            </w:r>
            <w:r w:rsidRPr="00A1115A">
              <w:rPr>
                <w:szCs w:val="18"/>
                <w:lang w:val="en-US" w:eastAsia="zh-CN"/>
              </w:rPr>
              <w:t>n28</w:t>
            </w:r>
            <w:r w:rsidRPr="00A1115A">
              <w:rPr>
                <w:szCs w:val="18"/>
                <w:lang w:val="sv-SE" w:eastAsia="ja-JP"/>
              </w:rPr>
              <w:t>A-</w:t>
            </w:r>
            <w:r w:rsidRPr="00A1115A">
              <w:rPr>
                <w:szCs w:val="18"/>
                <w:lang w:val="en-US" w:eastAsia="zh-CN"/>
              </w:rPr>
              <w:t>n41</w:t>
            </w:r>
            <w:r w:rsidRPr="00A1115A">
              <w:rPr>
                <w:szCs w:val="18"/>
                <w:lang w:val="sv-SE" w:eastAsia="ja-JP"/>
              </w:rPr>
              <w:t>A</w:t>
            </w:r>
          </w:p>
        </w:tc>
        <w:tc>
          <w:tcPr>
            <w:tcW w:w="671" w:type="dxa"/>
            <w:tcBorders>
              <w:left w:val="single" w:sz="4" w:space="0" w:color="auto"/>
              <w:right w:val="single" w:sz="4" w:space="0" w:color="auto"/>
            </w:tcBorders>
          </w:tcPr>
          <w:p w14:paraId="4D12A0ED" w14:textId="77777777" w:rsidR="00D4613A" w:rsidRPr="00A1115A" w:rsidRDefault="00D4613A" w:rsidP="00D4613A">
            <w:pPr>
              <w:pStyle w:val="TAC"/>
              <w:rPr>
                <w:szCs w:val="18"/>
                <w:lang w:val="en-US" w:eastAsia="zh-CN"/>
              </w:rPr>
            </w:pPr>
            <w:r w:rsidRPr="00A1115A">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EB48DA2"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FAA66CD"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736B657"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8FE08B6"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4A1178A"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310F8C6"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24B6A6"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47FB54E"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25B3140"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F7D3BC5"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26AAE09"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1A37552"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6D8B3C3" w14:textId="77777777" w:rsidR="00D4613A" w:rsidRPr="00A1115A" w:rsidRDefault="00D4613A" w:rsidP="00D4613A">
            <w:pPr>
              <w:pStyle w:val="TAC"/>
              <w:rPr>
                <w:szCs w:val="18"/>
              </w:rPr>
            </w:pPr>
          </w:p>
        </w:tc>
        <w:tc>
          <w:tcPr>
            <w:tcW w:w="1487" w:type="dxa"/>
            <w:tcBorders>
              <w:left w:val="single" w:sz="4" w:space="0" w:color="auto"/>
              <w:bottom w:val="nil"/>
              <w:right w:val="single" w:sz="4" w:space="0" w:color="auto"/>
            </w:tcBorders>
            <w:shd w:val="clear" w:color="auto" w:fill="auto"/>
          </w:tcPr>
          <w:p w14:paraId="52752C09"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2DEE5112"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1FF083B5" w14:textId="77777777" w:rsidR="00D4613A" w:rsidRPr="00A1115A" w:rsidRDefault="00D4613A" w:rsidP="00D4613A">
            <w:pPr>
              <w:pStyle w:val="TAC"/>
              <w:rPr>
                <w:szCs w:val="18"/>
                <w:lang w:val="en-US" w:eastAsia="zh-CN"/>
              </w:rPr>
            </w:pPr>
          </w:p>
        </w:tc>
        <w:tc>
          <w:tcPr>
            <w:tcW w:w="1382" w:type="dxa"/>
            <w:tcBorders>
              <w:top w:val="nil"/>
              <w:left w:val="single" w:sz="4" w:space="0" w:color="auto"/>
              <w:bottom w:val="nil"/>
              <w:right w:val="single" w:sz="4" w:space="0" w:color="auto"/>
            </w:tcBorders>
            <w:shd w:val="clear" w:color="auto" w:fill="auto"/>
          </w:tcPr>
          <w:p w14:paraId="68F96DD3" w14:textId="77777777" w:rsidR="00D4613A" w:rsidRPr="00A1115A" w:rsidRDefault="00D4613A" w:rsidP="00D4613A">
            <w:pPr>
              <w:pStyle w:val="TAC"/>
              <w:rPr>
                <w:szCs w:val="18"/>
                <w:lang w:val="en-US" w:eastAsia="zh-CN"/>
              </w:rPr>
            </w:pPr>
          </w:p>
        </w:tc>
        <w:tc>
          <w:tcPr>
            <w:tcW w:w="671" w:type="dxa"/>
            <w:tcBorders>
              <w:left w:val="single" w:sz="4" w:space="0" w:color="auto"/>
              <w:right w:val="single" w:sz="4" w:space="0" w:color="auto"/>
            </w:tcBorders>
          </w:tcPr>
          <w:p w14:paraId="43F724E6" w14:textId="77777777" w:rsidR="00D4613A" w:rsidRPr="00A1115A" w:rsidRDefault="00D4613A" w:rsidP="00D4613A">
            <w:pPr>
              <w:pStyle w:val="TAC"/>
              <w:rPr>
                <w:szCs w:val="18"/>
                <w:lang w:val="en-US" w:eastAsia="zh-CN"/>
              </w:rPr>
            </w:pPr>
            <w:r w:rsidRPr="00A1115A">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B4F5EF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FA707D"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BA2794"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88D2D22"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B095F6B"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19E85A2"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7951B3"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E3FFC33"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7BADE88"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6F7F579"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1911CA4"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70498D1" w14:textId="77777777" w:rsidR="00D4613A" w:rsidRPr="00A1115A" w:rsidRDefault="00D4613A" w:rsidP="00D4613A">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6677095"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956B1C3" w14:textId="77777777" w:rsidR="00D4613A" w:rsidRPr="00A1115A" w:rsidRDefault="00D4613A" w:rsidP="00D4613A">
            <w:pPr>
              <w:pStyle w:val="TAC"/>
              <w:rPr>
                <w:rFonts w:eastAsia="Yu Mincho"/>
                <w:szCs w:val="18"/>
              </w:rPr>
            </w:pPr>
          </w:p>
        </w:tc>
      </w:tr>
      <w:tr w:rsidR="00D4613A" w:rsidRPr="00A1115A" w14:paraId="18D27694"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2AA8E11A" w14:textId="77777777" w:rsidR="00D4613A" w:rsidRPr="00A1115A" w:rsidRDefault="00D4613A" w:rsidP="00D4613A">
            <w:pPr>
              <w:pStyle w:val="TAC"/>
              <w:rPr>
                <w:szCs w:val="18"/>
                <w:lang w:val="en-US" w:eastAsia="zh-CN"/>
              </w:rPr>
            </w:pPr>
          </w:p>
        </w:tc>
        <w:tc>
          <w:tcPr>
            <w:tcW w:w="1382" w:type="dxa"/>
            <w:tcBorders>
              <w:top w:val="nil"/>
              <w:left w:val="single" w:sz="4" w:space="0" w:color="auto"/>
              <w:bottom w:val="nil"/>
              <w:right w:val="single" w:sz="4" w:space="0" w:color="auto"/>
            </w:tcBorders>
            <w:shd w:val="clear" w:color="auto" w:fill="auto"/>
          </w:tcPr>
          <w:p w14:paraId="2BD079D0" w14:textId="77777777" w:rsidR="00D4613A" w:rsidRPr="00A1115A" w:rsidRDefault="00D4613A" w:rsidP="00D4613A">
            <w:pPr>
              <w:pStyle w:val="TAC"/>
              <w:rPr>
                <w:szCs w:val="18"/>
                <w:lang w:val="en-US" w:eastAsia="zh-CN"/>
              </w:rPr>
            </w:pPr>
          </w:p>
        </w:tc>
        <w:tc>
          <w:tcPr>
            <w:tcW w:w="671" w:type="dxa"/>
            <w:tcBorders>
              <w:left w:val="single" w:sz="4" w:space="0" w:color="auto"/>
              <w:right w:val="single" w:sz="4" w:space="0" w:color="auto"/>
            </w:tcBorders>
          </w:tcPr>
          <w:p w14:paraId="77DDF275" w14:textId="77777777" w:rsidR="00D4613A" w:rsidRPr="00A1115A" w:rsidRDefault="00D4613A" w:rsidP="00D4613A">
            <w:pPr>
              <w:pStyle w:val="TAC"/>
              <w:rPr>
                <w:szCs w:val="18"/>
                <w:lang w:val="en-US" w:eastAsia="zh-CN"/>
              </w:rPr>
            </w:pPr>
            <w:r w:rsidRPr="00A1115A">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8AB60CD" w14:textId="77777777" w:rsidR="00D4613A" w:rsidRPr="00A1115A" w:rsidRDefault="00D4613A" w:rsidP="00D4613A">
            <w:pPr>
              <w:pStyle w:val="TAC"/>
              <w:rPr>
                <w:rFonts w:eastAsia="Yu Mincho"/>
                <w:szCs w:val="18"/>
              </w:rPr>
            </w:pPr>
            <w:r w:rsidRPr="00A1115A">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1AD5A57" w14:textId="77777777" w:rsidR="00D4613A" w:rsidRPr="00A1115A" w:rsidRDefault="00D4613A" w:rsidP="00D4613A">
            <w:pPr>
              <w:pStyle w:val="TAC"/>
              <w:rPr>
                <w:szCs w:val="18"/>
                <w:lang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26F621E" w14:textId="77777777" w:rsidR="00D4613A" w:rsidRPr="00A1115A" w:rsidRDefault="00D4613A" w:rsidP="00D4613A">
            <w:pPr>
              <w:pStyle w:val="TAC"/>
              <w:rPr>
                <w:szCs w:val="18"/>
                <w:lang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61400AD" w14:textId="77777777" w:rsidR="00D4613A" w:rsidRPr="00A1115A" w:rsidRDefault="00D4613A" w:rsidP="00D4613A">
            <w:pPr>
              <w:pStyle w:val="TAC"/>
              <w:rPr>
                <w:szCs w:val="18"/>
                <w:lang w:eastAsia="zh-CN"/>
              </w:rPr>
            </w:pPr>
            <w:r w:rsidRPr="00A1115A">
              <w:rPr>
                <w:rFonts w:eastAsia="SimSun"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86ACD48"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452143A"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DEE371"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0C82EF6"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ABE3CBB"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2C8F9B"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B8DD8BB"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C04E98"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93F87C" w14:textId="77777777" w:rsidR="00D4613A" w:rsidRPr="00A1115A" w:rsidRDefault="00D4613A" w:rsidP="00D4613A">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14:paraId="66B069A9" w14:textId="77777777" w:rsidR="00D4613A" w:rsidRPr="00A1115A" w:rsidRDefault="00D4613A" w:rsidP="00D4613A">
            <w:pPr>
              <w:pStyle w:val="TAC"/>
              <w:rPr>
                <w:rFonts w:eastAsia="Yu Mincho"/>
                <w:szCs w:val="18"/>
              </w:rPr>
            </w:pPr>
            <w:r w:rsidRPr="00A1115A">
              <w:rPr>
                <w:rFonts w:hint="eastAsia"/>
                <w:szCs w:val="18"/>
                <w:lang w:val="en-US" w:eastAsia="zh-CN"/>
              </w:rPr>
              <w:t>1</w:t>
            </w:r>
          </w:p>
        </w:tc>
      </w:tr>
      <w:tr w:rsidR="00D4613A" w:rsidRPr="00A1115A" w14:paraId="38CC33D4"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5D1BBABF" w14:textId="77777777" w:rsidR="00D4613A" w:rsidRPr="00A1115A" w:rsidRDefault="00D4613A" w:rsidP="00D4613A">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BD806F5" w14:textId="77777777" w:rsidR="00D4613A" w:rsidRPr="00A1115A" w:rsidRDefault="00D4613A" w:rsidP="00D4613A">
            <w:pPr>
              <w:pStyle w:val="TAC"/>
              <w:rPr>
                <w:szCs w:val="18"/>
                <w:lang w:val="en-US" w:eastAsia="zh-CN"/>
              </w:rPr>
            </w:pPr>
          </w:p>
        </w:tc>
        <w:tc>
          <w:tcPr>
            <w:tcW w:w="671" w:type="dxa"/>
            <w:tcBorders>
              <w:left w:val="single" w:sz="4" w:space="0" w:color="auto"/>
              <w:right w:val="single" w:sz="4" w:space="0" w:color="auto"/>
            </w:tcBorders>
          </w:tcPr>
          <w:p w14:paraId="798FA91C" w14:textId="77777777" w:rsidR="00D4613A" w:rsidRPr="00A1115A" w:rsidRDefault="00D4613A" w:rsidP="00D4613A">
            <w:pPr>
              <w:pStyle w:val="TAC"/>
              <w:rPr>
                <w:szCs w:val="18"/>
                <w:lang w:val="en-US" w:eastAsia="zh-CN"/>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17579BA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FAE82E" w14:textId="77777777" w:rsidR="00D4613A" w:rsidRPr="00A1115A" w:rsidRDefault="00D4613A" w:rsidP="00D4613A">
            <w:pPr>
              <w:pStyle w:val="TAC"/>
              <w:rPr>
                <w:szCs w:val="18"/>
                <w:lang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2A9DB05" w14:textId="77777777" w:rsidR="00D4613A" w:rsidRPr="00A1115A" w:rsidRDefault="00D4613A" w:rsidP="00D4613A">
            <w:pPr>
              <w:pStyle w:val="TAC"/>
              <w:rPr>
                <w:szCs w:val="18"/>
                <w:lang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9440C09" w14:textId="77777777" w:rsidR="00D4613A" w:rsidRPr="00A1115A" w:rsidRDefault="00D4613A" w:rsidP="00D4613A">
            <w:pPr>
              <w:pStyle w:val="TAC"/>
              <w:rPr>
                <w:szCs w:val="18"/>
                <w:lang w:eastAsia="zh-CN"/>
              </w:rPr>
            </w:pPr>
            <w:r w:rsidRPr="00A1115A">
              <w:rPr>
                <w:rFonts w:eastAsia="SimSun"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28E781C" w14:textId="77777777" w:rsidR="00D4613A" w:rsidRPr="00A1115A" w:rsidRDefault="00D4613A" w:rsidP="00D4613A">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EA27E8C" w14:textId="77777777" w:rsidR="00D4613A" w:rsidRPr="00A1115A" w:rsidRDefault="00D4613A" w:rsidP="00D4613A">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ADD996E" w14:textId="77777777" w:rsidR="00D4613A" w:rsidRPr="00A1115A" w:rsidRDefault="00D4613A" w:rsidP="00D4613A">
            <w:pPr>
              <w:pStyle w:val="TAC"/>
              <w:rPr>
                <w:szCs w:val="18"/>
                <w:lang w:eastAsia="zh-CN"/>
              </w:rPr>
            </w:pPr>
            <w:r w:rsidRPr="00A1115A">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253CFE7" w14:textId="77777777" w:rsidR="00D4613A" w:rsidRPr="00A1115A" w:rsidRDefault="00D4613A" w:rsidP="00D4613A">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45B9A93" w14:textId="77777777" w:rsidR="00D4613A" w:rsidRPr="00A1115A" w:rsidRDefault="00D4613A" w:rsidP="00D4613A">
            <w:pPr>
              <w:pStyle w:val="TAC"/>
              <w:rPr>
                <w:szCs w:val="18"/>
                <w:lang w:eastAsia="zh-CN"/>
              </w:rPr>
            </w:pPr>
            <w:r w:rsidRPr="00A1115A">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945C215"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43380D0" w14:textId="77777777" w:rsidR="00D4613A" w:rsidRPr="00A1115A" w:rsidRDefault="00D4613A" w:rsidP="00D4613A">
            <w:pPr>
              <w:pStyle w:val="TAC"/>
              <w:rPr>
                <w:szCs w:val="18"/>
                <w:lang w:eastAsia="zh-CN"/>
              </w:rPr>
            </w:pPr>
            <w:r w:rsidRPr="00A1115A">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6E17598" w14:textId="77777777" w:rsidR="00D4613A" w:rsidRPr="00A1115A" w:rsidRDefault="00D4613A" w:rsidP="00D4613A">
            <w:pPr>
              <w:pStyle w:val="TAC"/>
              <w:rPr>
                <w:szCs w:val="18"/>
                <w:lang w:eastAsia="zh-CN"/>
              </w:rPr>
            </w:pPr>
            <w:r w:rsidRPr="00A1115A">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2690D61" w14:textId="77777777" w:rsidR="00D4613A" w:rsidRPr="00A1115A" w:rsidRDefault="00D4613A" w:rsidP="00D4613A">
            <w:pPr>
              <w:pStyle w:val="TAC"/>
              <w:rPr>
                <w:szCs w:val="18"/>
                <w:lang w:eastAsia="zh-CN"/>
              </w:rPr>
            </w:pPr>
            <w:r w:rsidRPr="00A1115A">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3330ED0" w14:textId="77777777" w:rsidR="00D4613A" w:rsidRPr="00A1115A" w:rsidRDefault="00D4613A" w:rsidP="00D4613A">
            <w:pPr>
              <w:pStyle w:val="TAC"/>
              <w:rPr>
                <w:rFonts w:eastAsia="Yu Mincho"/>
                <w:szCs w:val="18"/>
              </w:rPr>
            </w:pPr>
          </w:p>
        </w:tc>
      </w:tr>
      <w:tr w:rsidR="00D4613A" w:rsidRPr="00A1115A" w14:paraId="598012B2" w14:textId="77777777" w:rsidTr="00A82939">
        <w:trPr>
          <w:trHeight w:val="187"/>
        </w:trPr>
        <w:tc>
          <w:tcPr>
            <w:tcW w:w="1644" w:type="dxa"/>
            <w:tcBorders>
              <w:left w:val="single" w:sz="4" w:space="0" w:color="auto"/>
              <w:bottom w:val="nil"/>
              <w:right w:val="single" w:sz="4" w:space="0" w:color="auto"/>
            </w:tcBorders>
            <w:shd w:val="clear" w:color="auto" w:fill="auto"/>
          </w:tcPr>
          <w:p w14:paraId="0CED25EF" w14:textId="77777777" w:rsidR="00D4613A" w:rsidRPr="00A1115A" w:rsidRDefault="00D4613A" w:rsidP="00D4613A">
            <w:pPr>
              <w:pStyle w:val="TAC"/>
              <w:rPr>
                <w:szCs w:val="18"/>
                <w:lang w:eastAsia="zh-CN"/>
              </w:rPr>
            </w:pPr>
            <w:r w:rsidRPr="00A1115A">
              <w:rPr>
                <w:rFonts w:hint="eastAsia"/>
                <w:szCs w:val="18"/>
                <w:lang w:val="en-US" w:eastAsia="zh-CN"/>
              </w:rPr>
              <w:t>CA_n28A-n50A</w:t>
            </w:r>
          </w:p>
        </w:tc>
        <w:tc>
          <w:tcPr>
            <w:tcW w:w="1382" w:type="dxa"/>
            <w:tcBorders>
              <w:left w:val="single" w:sz="4" w:space="0" w:color="auto"/>
              <w:bottom w:val="nil"/>
              <w:right w:val="single" w:sz="4" w:space="0" w:color="auto"/>
            </w:tcBorders>
            <w:shd w:val="clear" w:color="auto" w:fill="auto"/>
          </w:tcPr>
          <w:p w14:paraId="00D4F41B" w14:textId="77777777" w:rsidR="00D4613A" w:rsidRPr="00A1115A" w:rsidRDefault="00D4613A" w:rsidP="00D4613A">
            <w:pPr>
              <w:pStyle w:val="TAC"/>
              <w:rPr>
                <w:szCs w:val="18"/>
                <w:lang w:val="en-US"/>
              </w:rPr>
            </w:pPr>
            <w:r w:rsidRPr="00A1115A">
              <w:rPr>
                <w:rFonts w:hint="eastAsia"/>
                <w:szCs w:val="18"/>
                <w:lang w:val="en-US" w:eastAsia="zh-CN"/>
              </w:rPr>
              <w:t>CA_n28A-n50A</w:t>
            </w:r>
          </w:p>
        </w:tc>
        <w:tc>
          <w:tcPr>
            <w:tcW w:w="671" w:type="dxa"/>
            <w:tcBorders>
              <w:left w:val="single" w:sz="4" w:space="0" w:color="auto"/>
              <w:bottom w:val="single" w:sz="4" w:space="0" w:color="auto"/>
              <w:right w:val="single" w:sz="4" w:space="0" w:color="auto"/>
            </w:tcBorders>
          </w:tcPr>
          <w:p w14:paraId="04A55EB8" w14:textId="77777777" w:rsidR="00D4613A" w:rsidRPr="00A1115A" w:rsidRDefault="00D4613A" w:rsidP="00D4613A">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72F6115"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FAC365B"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AE25D7"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FEE6858"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825DD7F"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FAF2FB2"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C5A25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F1EC4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021F4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75FB0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2CCD8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D6A46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6D6812" w14:textId="77777777" w:rsidR="00D4613A" w:rsidRPr="00A1115A" w:rsidRDefault="00D4613A" w:rsidP="00D4613A">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7D3E48E9"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490F82D2"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215A20D7"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9AA9A58"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40EFEB53" w14:textId="77777777" w:rsidR="00D4613A" w:rsidRPr="00A1115A" w:rsidRDefault="00D4613A" w:rsidP="00D4613A">
            <w:pPr>
              <w:pStyle w:val="TAC"/>
              <w:rPr>
                <w:szCs w:val="18"/>
                <w:lang w:val="en-US"/>
              </w:rPr>
            </w:pPr>
            <w:r w:rsidRPr="00A1115A">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4F23A252"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5171575"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19EF20A"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9B81684"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644983A"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090B8F3"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13E784"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5A5975B"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CAC72A6"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EB7160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D6096E" w14:textId="77777777" w:rsidR="00D4613A" w:rsidRPr="00A1115A" w:rsidRDefault="00D4613A" w:rsidP="00D4613A">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E347B7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71F234"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468074D9" w14:textId="77777777" w:rsidR="00D4613A" w:rsidRPr="00A1115A" w:rsidRDefault="00D4613A" w:rsidP="00D4613A">
            <w:pPr>
              <w:pStyle w:val="TAC"/>
              <w:rPr>
                <w:rFonts w:eastAsia="Yu Mincho"/>
                <w:szCs w:val="18"/>
              </w:rPr>
            </w:pPr>
          </w:p>
        </w:tc>
      </w:tr>
      <w:tr w:rsidR="00D4613A" w:rsidRPr="00A1115A" w14:paraId="0CB5E5B3" w14:textId="77777777" w:rsidTr="00A82939">
        <w:trPr>
          <w:trHeight w:val="187"/>
        </w:trPr>
        <w:tc>
          <w:tcPr>
            <w:tcW w:w="1644" w:type="dxa"/>
            <w:tcBorders>
              <w:left w:val="single" w:sz="4" w:space="0" w:color="auto"/>
              <w:bottom w:val="nil"/>
              <w:right w:val="single" w:sz="4" w:space="0" w:color="auto"/>
            </w:tcBorders>
            <w:shd w:val="clear" w:color="auto" w:fill="auto"/>
          </w:tcPr>
          <w:p w14:paraId="731A91E5" w14:textId="77777777" w:rsidR="00D4613A" w:rsidRPr="00A1115A" w:rsidRDefault="00D4613A" w:rsidP="00D4613A">
            <w:pPr>
              <w:pStyle w:val="TAC"/>
              <w:rPr>
                <w:szCs w:val="18"/>
                <w:lang w:eastAsia="zh-CN"/>
              </w:rPr>
            </w:pPr>
            <w:r w:rsidRPr="00A1115A">
              <w:rPr>
                <w:szCs w:val="18"/>
                <w:lang w:val="en-US"/>
              </w:rPr>
              <w:t>CA_n28A-n75A</w:t>
            </w:r>
          </w:p>
        </w:tc>
        <w:tc>
          <w:tcPr>
            <w:tcW w:w="1382" w:type="dxa"/>
            <w:tcBorders>
              <w:left w:val="single" w:sz="4" w:space="0" w:color="auto"/>
              <w:bottom w:val="nil"/>
              <w:right w:val="single" w:sz="4" w:space="0" w:color="auto"/>
            </w:tcBorders>
            <w:shd w:val="clear" w:color="auto" w:fill="auto"/>
          </w:tcPr>
          <w:p w14:paraId="5D5BF5B3" w14:textId="77777777" w:rsidR="00D4613A" w:rsidRPr="00A1115A" w:rsidRDefault="00D4613A" w:rsidP="00D4613A">
            <w:pPr>
              <w:pStyle w:val="TAC"/>
              <w:rPr>
                <w:szCs w:val="18"/>
                <w:lang w:val="en-US"/>
              </w:rPr>
            </w:pPr>
            <w:r w:rsidRPr="00A1115A">
              <w:rPr>
                <w:szCs w:val="18"/>
                <w:lang w:val="en-US"/>
              </w:rPr>
              <w:t>-</w:t>
            </w:r>
          </w:p>
        </w:tc>
        <w:tc>
          <w:tcPr>
            <w:tcW w:w="671" w:type="dxa"/>
            <w:tcBorders>
              <w:left w:val="single" w:sz="4" w:space="0" w:color="auto"/>
              <w:bottom w:val="single" w:sz="4" w:space="0" w:color="auto"/>
              <w:right w:val="single" w:sz="4" w:space="0" w:color="auto"/>
            </w:tcBorders>
          </w:tcPr>
          <w:p w14:paraId="2BEDC971" w14:textId="77777777" w:rsidR="00D4613A" w:rsidRPr="00A1115A" w:rsidRDefault="00D4613A" w:rsidP="00D4613A">
            <w:pPr>
              <w:pStyle w:val="TAC"/>
              <w:rPr>
                <w:szCs w:val="18"/>
                <w:lang w:val="en-US"/>
              </w:rPr>
            </w:pPr>
            <w:r w:rsidRPr="00A1115A">
              <w:rPr>
                <w:szCs w:val="18"/>
                <w:lang w:val="en-US"/>
              </w:rPr>
              <w:t>n28</w:t>
            </w:r>
          </w:p>
        </w:tc>
        <w:tc>
          <w:tcPr>
            <w:tcW w:w="671" w:type="dxa"/>
            <w:tcBorders>
              <w:top w:val="single" w:sz="4" w:space="0" w:color="auto"/>
              <w:left w:val="single" w:sz="4" w:space="0" w:color="auto"/>
              <w:bottom w:val="single" w:sz="4" w:space="0" w:color="auto"/>
              <w:right w:val="single" w:sz="4" w:space="0" w:color="auto"/>
            </w:tcBorders>
          </w:tcPr>
          <w:p w14:paraId="5C55BFBA"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0A92DF1"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545B8E"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0492ABC"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1F92119"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D779BC4"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9F865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F0C2A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67F90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C9474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C132E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CBCC2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629E3F" w14:textId="77777777" w:rsidR="00D4613A" w:rsidRPr="00A1115A" w:rsidRDefault="00D4613A" w:rsidP="00D4613A">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295DC0B0"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0EED1861"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3939BBA0"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6DFBA6B"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7FFF9E24" w14:textId="77777777" w:rsidR="00D4613A" w:rsidRPr="00A1115A" w:rsidRDefault="00D4613A" w:rsidP="00D4613A">
            <w:pPr>
              <w:pStyle w:val="TAC"/>
              <w:rPr>
                <w:szCs w:val="18"/>
                <w:lang w:val="en-US"/>
              </w:rPr>
            </w:pPr>
            <w:r w:rsidRPr="00A1115A">
              <w:rPr>
                <w:szCs w:val="18"/>
                <w:lang w:val="en-US"/>
              </w:rPr>
              <w:t>n75</w:t>
            </w:r>
          </w:p>
        </w:tc>
        <w:tc>
          <w:tcPr>
            <w:tcW w:w="671" w:type="dxa"/>
            <w:tcBorders>
              <w:top w:val="single" w:sz="4" w:space="0" w:color="auto"/>
              <w:left w:val="single" w:sz="4" w:space="0" w:color="auto"/>
              <w:bottom w:val="single" w:sz="4" w:space="0" w:color="auto"/>
              <w:right w:val="single" w:sz="4" w:space="0" w:color="auto"/>
            </w:tcBorders>
          </w:tcPr>
          <w:p w14:paraId="0C62D446"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6764B62"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36D328"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94F763B"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87780F6"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B9B3ACD"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2BB7B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33E13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54C15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8B15A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CB889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4383D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257C11"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1F154B0E" w14:textId="77777777" w:rsidR="00D4613A" w:rsidRPr="00A1115A" w:rsidRDefault="00D4613A" w:rsidP="00D4613A">
            <w:pPr>
              <w:pStyle w:val="TAC"/>
              <w:rPr>
                <w:rFonts w:eastAsia="Yu Mincho"/>
                <w:szCs w:val="18"/>
              </w:rPr>
            </w:pPr>
          </w:p>
        </w:tc>
      </w:tr>
      <w:tr w:rsidR="00D4613A" w:rsidRPr="00A1115A" w14:paraId="67150595"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38CCEEDF" w14:textId="77777777" w:rsidR="00D4613A" w:rsidRPr="00A1115A" w:rsidRDefault="00D4613A" w:rsidP="00D4613A">
            <w:pPr>
              <w:pStyle w:val="TAC"/>
              <w:rPr>
                <w:szCs w:val="18"/>
                <w:lang w:val="en-US" w:eastAsia="zh-CN"/>
              </w:rPr>
            </w:pPr>
            <w:r w:rsidRPr="00A1115A">
              <w:rPr>
                <w:szCs w:val="18"/>
                <w:lang w:val="en-US"/>
              </w:rPr>
              <w:t>CA_n28A-n75A</w:t>
            </w:r>
          </w:p>
        </w:tc>
        <w:tc>
          <w:tcPr>
            <w:tcW w:w="1382" w:type="dxa"/>
            <w:tcBorders>
              <w:top w:val="single" w:sz="4" w:space="0" w:color="auto"/>
              <w:left w:val="single" w:sz="4" w:space="0" w:color="auto"/>
              <w:bottom w:val="nil"/>
              <w:right w:val="single" w:sz="4" w:space="0" w:color="auto"/>
            </w:tcBorders>
            <w:shd w:val="clear" w:color="auto" w:fill="auto"/>
          </w:tcPr>
          <w:p w14:paraId="28F4AC3E" w14:textId="77777777" w:rsidR="00D4613A" w:rsidRPr="00A1115A" w:rsidRDefault="00D4613A" w:rsidP="00D4613A">
            <w:pPr>
              <w:pStyle w:val="TAC"/>
              <w:rPr>
                <w:szCs w:val="18"/>
                <w:lang w:val="en-US" w:eastAsia="zh-CN"/>
              </w:rPr>
            </w:pPr>
            <w:r w:rsidRPr="00A1115A">
              <w:rPr>
                <w:rFonts w:hint="eastAsia"/>
                <w:szCs w:val="18"/>
                <w:lang w:val="en-US" w:eastAsia="zh-CN"/>
              </w:rPr>
              <w:t>-</w:t>
            </w:r>
          </w:p>
        </w:tc>
        <w:tc>
          <w:tcPr>
            <w:tcW w:w="671" w:type="dxa"/>
            <w:tcBorders>
              <w:left w:val="single" w:sz="4" w:space="0" w:color="auto"/>
              <w:right w:val="single" w:sz="4" w:space="0" w:color="auto"/>
            </w:tcBorders>
          </w:tcPr>
          <w:p w14:paraId="4D808816" w14:textId="77777777" w:rsidR="00D4613A" w:rsidRPr="00A1115A" w:rsidRDefault="00D4613A" w:rsidP="00D4613A">
            <w:pPr>
              <w:pStyle w:val="TAC"/>
              <w:rPr>
                <w:szCs w:val="18"/>
                <w:lang w:val="en-US" w:eastAsia="zh-CN"/>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6F18B5C"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B7C1A52"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30A83B9"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56C1212"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DFE096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BC0F48" w14:textId="77777777" w:rsidR="00D4613A" w:rsidRPr="00A1115A" w:rsidRDefault="00D4613A" w:rsidP="00D461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A32CF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00406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B4102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DB91D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7796E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E466D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4B3BC6" w14:textId="77777777" w:rsidR="00D4613A" w:rsidRPr="00A1115A" w:rsidRDefault="00D4613A" w:rsidP="00D4613A">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4540EEC6" w14:textId="77777777" w:rsidR="00D4613A" w:rsidRPr="00A1115A" w:rsidRDefault="00D4613A" w:rsidP="00D4613A">
            <w:pPr>
              <w:pStyle w:val="TAC"/>
              <w:rPr>
                <w:szCs w:val="18"/>
                <w:lang w:eastAsia="zh-CN"/>
              </w:rPr>
            </w:pPr>
            <w:r w:rsidRPr="00A1115A">
              <w:rPr>
                <w:rFonts w:hint="eastAsia"/>
                <w:szCs w:val="18"/>
                <w:lang w:eastAsia="zh-CN"/>
              </w:rPr>
              <w:t>1</w:t>
            </w:r>
          </w:p>
        </w:tc>
      </w:tr>
      <w:tr w:rsidR="00D4613A" w:rsidRPr="00A1115A" w14:paraId="195C0F12"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2C84154C" w14:textId="77777777" w:rsidR="00D4613A" w:rsidRPr="00A1115A" w:rsidRDefault="00D4613A" w:rsidP="00D4613A">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231DB3A" w14:textId="77777777" w:rsidR="00D4613A" w:rsidRPr="00A1115A" w:rsidRDefault="00D4613A" w:rsidP="00D4613A">
            <w:pPr>
              <w:pStyle w:val="TAC"/>
              <w:rPr>
                <w:szCs w:val="18"/>
                <w:lang w:val="en-US" w:eastAsia="zh-CN"/>
              </w:rPr>
            </w:pPr>
          </w:p>
        </w:tc>
        <w:tc>
          <w:tcPr>
            <w:tcW w:w="671" w:type="dxa"/>
            <w:tcBorders>
              <w:left w:val="single" w:sz="4" w:space="0" w:color="auto"/>
              <w:right w:val="single" w:sz="4" w:space="0" w:color="auto"/>
            </w:tcBorders>
          </w:tcPr>
          <w:p w14:paraId="2DB41903" w14:textId="77777777" w:rsidR="00D4613A" w:rsidRPr="00A1115A" w:rsidRDefault="00D4613A" w:rsidP="00D4613A">
            <w:pPr>
              <w:pStyle w:val="TAC"/>
              <w:rPr>
                <w:szCs w:val="18"/>
                <w:lang w:val="en-US" w:eastAsia="zh-CN"/>
              </w:rPr>
            </w:pPr>
            <w:r w:rsidRPr="00A1115A">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713052DE"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5E7F320"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E6702CC"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0E2FC5E"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EF854BA" w14:textId="77777777" w:rsidR="00D4613A" w:rsidRPr="00A1115A" w:rsidRDefault="00D4613A" w:rsidP="00D4613A">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7D72E59" w14:textId="77777777" w:rsidR="00D4613A" w:rsidRPr="00A1115A" w:rsidRDefault="00D4613A" w:rsidP="00D4613A">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519F0CF"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F38254A"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7FB7DE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19975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CF42E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45E28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0EE86C"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1AF73940" w14:textId="77777777" w:rsidR="00D4613A" w:rsidRPr="00A1115A" w:rsidRDefault="00D4613A" w:rsidP="00D4613A">
            <w:pPr>
              <w:pStyle w:val="TAC"/>
              <w:rPr>
                <w:rFonts w:eastAsia="Yu Mincho"/>
                <w:szCs w:val="18"/>
              </w:rPr>
            </w:pPr>
          </w:p>
        </w:tc>
      </w:tr>
      <w:tr w:rsidR="00D4613A" w:rsidRPr="00A1115A" w14:paraId="19A5ECBA" w14:textId="77777777" w:rsidTr="00A82939">
        <w:trPr>
          <w:trHeight w:val="187"/>
        </w:trPr>
        <w:tc>
          <w:tcPr>
            <w:tcW w:w="1644" w:type="dxa"/>
            <w:tcBorders>
              <w:left w:val="single" w:sz="4" w:space="0" w:color="auto"/>
              <w:bottom w:val="nil"/>
              <w:right w:val="single" w:sz="4" w:space="0" w:color="auto"/>
            </w:tcBorders>
            <w:shd w:val="clear" w:color="auto" w:fill="auto"/>
          </w:tcPr>
          <w:p w14:paraId="7BBAE1C7" w14:textId="77777777" w:rsidR="00D4613A" w:rsidRPr="00A1115A" w:rsidRDefault="00D4613A" w:rsidP="00D4613A">
            <w:pPr>
              <w:pStyle w:val="TAC"/>
              <w:rPr>
                <w:szCs w:val="18"/>
                <w:lang w:eastAsia="zh-CN"/>
              </w:rPr>
            </w:pPr>
            <w:r w:rsidRPr="00A1115A">
              <w:rPr>
                <w:rFonts w:hint="eastAsia"/>
                <w:szCs w:val="18"/>
                <w:lang w:val="en-US" w:eastAsia="zh-CN"/>
              </w:rPr>
              <w:t>CA_n28A-n77A</w:t>
            </w:r>
          </w:p>
        </w:tc>
        <w:tc>
          <w:tcPr>
            <w:tcW w:w="1382" w:type="dxa"/>
            <w:tcBorders>
              <w:left w:val="single" w:sz="4" w:space="0" w:color="auto"/>
              <w:bottom w:val="nil"/>
              <w:right w:val="single" w:sz="4" w:space="0" w:color="auto"/>
            </w:tcBorders>
            <w:shd w:val="clear" w:color="auto" w:fill="auto"/>
          </w:tcPr>
          <w:p w14:paraId="4B7490FE" w14:textId="77777777" w:rsidR="00D4613A" w:rsidRPr="00A1115A" w:rsidRDefault="00D4613A" w:rsidP="00D4613A">
            <w:pPr>
              <w:pStyle w:val="TAC"/>
              <w:rPr>
                <w:szCs w:val="18"/>
                <w:lang w:val="en-US"/>
              </w:rPr>
            </w:pPr>
            <w:r w:rsidRPr="00A1115A">
              <w:rPr>
                <w:rFonts w:hint="eastAsia"/>
                <w:szCs w:val="18"/>
                <w:lang w:val="en-US" w:eastAsia="zh-CN"/>
              </w:rPr>
              <w:t>CA_n28A-n77A</w:t>
            </w:r>
          </w:p>
        </w:tc>
        <w:tc>
          <w:tcPr>
            <w:tcW w:w="671" w:type="dxa"/>
            <w:tcBorders>
              <w:left w:val="single" w:sz="4" w:space="0" w:color="auto"/>
              <w:bottom w:val="single" w:sz="4" w:space="0" w:color="auto"/>
              <w:right w:val="single" w:sz="4" w:space="0" w:color="auto"/>
            </w:tcBorders>
          </w:tcPr>
          <w:p w14:paraId="51EB4A4C" w14:textId="77777777" w:rsidR="00D4613A" w:rsidRPr="00A1115A" w:rsidRDefault="00D4613A" w:rsidP="00D4613A">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A8E2046"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978EF07" w14:textId="77777777" w:rsidR="00D4613A" w:rsidRPr="00A1115A" w:rsidRDefault="00D4613A" w:rsidP="00D4613A">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F76B1F7" w14:textId="77777777" w:rsidR="00D4613A" w:rsidRPr="00A1115A" w:rsidRDefault="00D4613A" w:rsidP="00D4613A">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7962314" w14:textId="77777777" w:rsidR="00D4613A" w:rsidRPr="00A1115A" w:rsidRDefault="00D4613A" w:rsidP="00D4613A">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5CC81A4"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1966670"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E4CC2D" w14:textId="77777777" w:rsidR="00D4613A" w:rsidRPr="00A1115A" w:rsidRDefault="00D4613A" w:rsidP="00D4613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179ACFF" w14:textId="77777777" w:rsidR="00D4613A" w:rsidRPr="00A1115A" w:rsidRDefault="00D4613A" w:rsidP="00D4613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3EE7387" w14:textId="77777777" w:rsidR="00D4613A" w:rsidRPr="00A1115A" w:rsidRDefault="00D4613A" w:rsidP="00D4613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DD2C110" w14:textId="77777777" w:rsidR="00D4613A" w:rsidRPr="00A1115A" w:rsidRDefault="00D4613A" w:rsidP="00D4613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9452D12" w14:textId="77777777" w:rsidR="00D4613A" w:rsidRPr="00A1115A" w:rsidRDefault="00D4613A" w:rsidP="00D4613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DDEF677" w14:textId="77777777" w:rsidR="00D4613A" w:rsidRPr="00A1115A" w:rsidRDefault="00D4613A" w:rsidP="00D4613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DA1EE6D" w14:textId="77777777" w:rsidR="00D4613A" w:rsidRPr="00A1115A" w:rsidRDefault="00D4613A" w:rsidP="00D4613A">
            <w:pPr>
              <w:pStyle w:val="TAC"/>
              <w:rPr>
                <w:szCs w:val="18"/>
                <w:lang w:val="en-US"/>
              </w:rPr>
            </w:pPr>
          </w:p>
        </w:tc>
        <w:tc>
          <w:tcPr>
            <w:tcW w:w="1487" w:type="dxa"/>
            <w:tcBorders>
              <w:left w:val="single" w:sz="4" w:space="0" w:color="auto"/>
              <w:bottom w:val="nil"/>
              <w:right w:val="single" w:sz="4" w:space="0" w:color="auto"/>
            </w:tcBorders>
            <w:shd w:val="clear" w:color="auto" w:fill="auto"/>
          </w:tcPr>
          <w:p w14:paraId="1844921C"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6F68DE16"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D776A06"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92B227A"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46D661EF" w14:textId="77777777" w:rsidR="00D4613A" w:rsidRPr="00A1115A" w:rsidRDefault="00D4613A" w:rsidP="00D4613A">
            <w:pPr>
              <w:pStyle w:val="TAC"/>
              <w:rPr>
                <w:szCs w:val="18"/>
                <w:lang w:val="en-US"/>
              </w:rPr>
            </w:pPr>
            <w:r w:rsidRPr="00A1115A">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2977EFD5" w14:textId="77777777" w:rsidR="00D4613A" w:rsidRPr="00A1115A" w:rsidRDefault="00D4613A" w:rsidP="00D4613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9388854" w14:textId="77777777" w:rsidR="00D4613A" w:rsidRPr="00A1115A" w:rsidRDefault="00D4613A" w:rsidP="00D4613A">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8D30970" w14:textId="77777777" w:rsidR="00D4613A" w:rsidRPr="00A1115A" w:rsidRDefault="00D4613A" w:rsidP="00D4613A">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31DB82D" w14:textId="77777777" w:rsidR="00D4613A" w:rsidRPr="00A1115A" w:rsidRDefault="00D4613A" w:rsidP="00D4613A">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62F4973"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F2195F9"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833916" w14:textId="77777777" w:rsidR="00D4613A" w:rsidRPr="00A1115A" w:rsidRDefault="00D4613A" w:rsidP="00D4613A">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331F3B5" w14:textId="77777777" w:rsidR="00D4613A" w:rsidRPr="00A1115A" w:rsidRDefault="00D4613A" w:rsidP="00D4613A">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3E5F441D" w14:textId="77777777" w:rsidR="00D4613A" w:rsidRPr="00A1115A" w:rsidRDefault="00D4613A" w:rsidP="00D4613A">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67C4F2CF" w14:textId="77777777" w:rsidR="00D4613A" w:rsidRPr="00A1115A" w:rsidRDefault="00D4613A" w:rsidP="00D4613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9A3ED15" w14:textId="77777777" w:rsidR="00D4613A" w:rsidRPr="00A1115A" w:rsidRDefault="00D4613A" w:rsidP="00D4613A">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70CAF819" w14:textId="77777777" w:rsidR="00D4613A" w:rsidRPr="00A1115A" w:rsidRDefault="00D4613A" w:rsidP="00D4613A">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359CBD23" w14:textId="77777777" w:rsidR="00D4613A" w:rsidRPr="00A1115A" w:rsidRDefault="00D4613A" w:rsidP="00D4613A">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910AA7A" w14:textId="77777777" w:rsidR="00D4613A" w:rsidRPr="00A1115A" w:rsidRDefault="00D4613A" w:rsidP="00D4613A">
            <w:pPr>
              <w:pStyle w:val="TAC"/>
              <w:rPr>
                <w:rFonts w:eastAsia="Yu Mincho"/>
                <w:szCs w:val="18"/>
              </w:rPr>
            </w:pPr>
          </w:p>
        </w:tc>
      </w:tr>
      <w:tr w:rsidR="00D4613A" w:rsidRPr="00A1115A" w14:paraId="6F635158"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251CF50B" w14:textId="77777777" w:rsidR="00D4613A" w:rsidRPr="00A1115A" w:rsidRDefault="00D4613A" w:rsidP="00D4613A">
            <w:pPr>
              <w:pStyle w:val="TAC"/>
              <w:rPr>
                <w:lang w:eastAsia="zh-CN"/>
              </w:rPr>
            </w:pPr>
            <w:r w:rsidRPr="00A1115A">
              <w:rPr>
                <w:rFonts w:hint="eastAsia"/>
                <w:lang w:val="en-US" w:eastAsia="zh-CN"/>
              </w:rPr>
              <w:t>CA_n28A-n77(2A)</w:t>
            </w:r>
          </w:p>
        </w:tc>
        <w:tc>
          <w:tcPr>
            <w:tcW w:w="1382" w:type="dxa"/>
            <w:tcBorders>
              <w:top w:val="single" w:sz="4" w:space="0" w:color="auto"/>
              <w:left w:val="single" w:sz="4" w:space="0" w:color="auto"/>
              <w:bottom w:val="nil"/>
              <w:right w:val="single" w:sz="4" w:space="0" w:color="auto"/>
            </w:tcBorders>
            <w:shd w:val="clear" w:color="auto" w:fill="auto"/>
          </w:tcPr>
          <w:p w14:paraId="62F174FF" w14:textId="77777777" w:rsidR="00D4613A" w:rsidRPr="00A1115A" w:rsidRDefault="00D4613A" w:rsidP="00D4613A">
            <w:pPr>
              <w:pStyle w:val="TAC"/>
              <w:rPr>
                <w:rFonts w:cs="Arial"/>
                <w:lang w:eastAsia="zh-CN"/>
              </w:rPr>
            </w:pPr>
            <w:r w:rsidRPr="00A1115A">
              <w:rPr>
                <w:rFonts w:cs="Arial" w:hint="eastAsia"/>
                <w:lang w:eastAsia="zh-CN"/>
              </w:rPr>
              <w:t>CA_n77(2A)</w:t>
            </w:r>
          </w:p>
          <w:p w14:paraId="642237D8" w14:textId="77777777" w:rsidR="00D4613A" w:rsidRPr="00A1115A" w:rsidRDefault="00D4613A" w:rsidP="00D4613A">
            <w:pPr>
              <w:pStyle w:val="TAC"/>
              <w:rPr>
                <w:lang w:eastAsia="zh-CN"/>
              </w:rPr>
            </w:pPr>
            <w:r w:rsidRPr="00A1115A">
              <w:rPr>
                <w:rFonts w:hint="eastAsia"/>
                <w:lang w:val="en-US" w:eastAsia="zh-CN"/>
              </w:rPr>
              <w:t>CA_n28A-n77A</w:t>
            </w:r>
          </w:p>
        </w:tc>
        <w:tc>
          <w:tcPr>
            <w:tcW w:w="671" w:type="dxa"/>
            <w:tcBorders>
              <w:top w:val="single" w:sz="4" w:space="0" w:color="auto"/>
              <w:left w:val="single" w:sz="4" w:space="0" w:color="auto"/>
              <w:bottom w:val="single" w:sz="4" w:space="0" w:color="auto"/>
              <w:right w:val="single" w:sz="4" w:space="0" w:color="auto"/>
            </w:tcBorders>
          </w:tcPr>
          <w:p w14:paraId="0FC5582D" w14:textId="77777777" w:rsidR="00D4613A" w:rsidRPr="00A1115A" w:rsidRDefault="00D4613A" w:rsidP="00D4613A">
            <w:pPr>
              <w:pStyle w:val="TAC"/>
              <w:rPr>
                <w:lang w:val="en-US"/>
              </w:rPr>
            </w:pPr>
            <w:r w:rsidRPr="00A1115A">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0D46FBF" w14:textId="77777777" w:rsidR="00D4613A" w:rsidRPr="00A1115A" w:rsidRDefault="00D4613A" w:rsidP="00D4613A">
            <w:pPr>
              <w:pStyle w:val="TAC"/>
              <w:rPr>
                <w:lang w:val="en-US" w:eastAsia="zh-CN"/>
              </w:rPr>
            </w:pPr>
            <w:r w:rsidRPr="00A1115A">
              <w:rPr>
                <w:rFonts w:hint="eastAsia"/>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0CFAB1C"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E417E8"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E75E4BE"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BD50F1C"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7B186F5"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931A0E"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65B55A3"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8F14427"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AD06269"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75C329B"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70E43B1"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947BFE8" w14:textId="77777777" w:rsidR="00D4613A" w:rsidRPr="00A1115A" w:rsidRDefault="00D4613A" w:rsidP="00D4613A">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409A029E" w14:textId="77777777" w:rsidR="00D4613A" w:rsidRPr="00A1115A" w:rsidRDefault="00D4613A" w:rsidP="00D4613A">
            <w:pPr>
              <w:pStyle w:val="TAC"/>
              <w:rPr>
                <w:lang w:eastAsia="zh-CN"/>
              </w:rPr>
            </w:pPr>
            <w:r w:rsidRPr="00A1115A">
              <w:rPr>
                <w:rFonts w:hint="eastAsia"/>
                <w:lang w:eastAsia="zh-CN"/>
              </w:rPr>
              <w:t>0</w:t>
            </w:r>
          </w:p>
        </w:tc>
      </w:tr>
      <w:tr w:rsidR="00D4613A" w:rsidRPr="00A1115A" w14:paraId="17480FBA"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50349707" w14:textId="77777777" w:rsidR="00D4613A" w:rsidRPr="00A1115A" w:rsidRDefault="00D4613A" w:rsidP="00D4613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C92BD57" w14:textId="77777777" w:rsidR="00D4613A" w:rsidRPr="00A1115A" w:rsidRDefault="00D4613A" w:rsidP="00D461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4766541" w14:textId="77777777" w:rsidR="00D4613A" w:rsidRPr="00A1115A" w:rsidRDefault="00D4613A" w:rsidP="00D4613A">
            <w:pPr>
              <w:pStyle w:val="TAC"/>
              <w:rPr>
                <w:lang w:val="en-US"/>
              </w:rPr>
            </w:pPr>
            <w:r w:rsidRPr="00A1115A">
              <w:rPr>
                <w:rFonts w:hint="eastAsia"/>
                <w:lang w:val="en-US" w:eastAsia="zh-CN"/>
              </w:rPr>
              <w:t>n77</w:t>
            </w:r>
          </w:p>
        </w:tc>
        <w:tc>
          <w:tcPr>
            <w:tcW w:w="8734" w:type="dxa"/>
            <w:gridSpan w:val="13"/>
            <w:tcBorders>
              <w:top w:val="single" w:sz="4" w:space="0" w:color="auto"/>
              <w:left w:val="single" w:sz="4" w:space="0" w:color="auto"/>
              <w:bottom w:val="single" w:sz="4" w:space="0" w:color="auto"/>
              <w:right w:val="single" w:sz="4" w:space="0" w:color="auto"/>
            </w:tcBorders>
          </w:tcPr>
          <w:p w14:paraId="7D1766B8" w14:textId="77777777" w:rsidR="00D4613A" w:rsidRPr="00A1115A" w:rsidRDefault="00D4613A" w:rsidP="00D4613A">
            <w:pPr>
              <w:pStyle w:val="TAC"/>
              <w:rPr>
                <w:rFonts w:eastAsia="Yu Mincho"/>
              </w:rPr>
            </w:pPr>
            <w:r w:rsidRPr="00A1115A">
              <w:rPr>
                <w:lang w:val="en-US" w:eastAsia="zh-CN"/>
              </w:rPr>
              <w:t>See CA_</w:t>
            </w:r>
            <w:r w:rsidRPr="00A1115A">
              <w:rPr>
                <w:rFonts w:hint="eastAsia"/>
                <w:lang w:val="en-US" w:eastAsia="zh-CN"/>
              </w:rPr>
              <w:t>n77(2A)</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05CCA7A5" w14:textId="77777777" w:rsidR="00D4613A" w:rsidRPr="00A1115A" w:rsidRDefault="00D4613A" w:rsidP="00D4613A">
            <w:pPr>
              <w:pStyle w:val="TAC"/>
              <w:rPr>
                <w:rFonts w:eastAsia="Yu Mincho"/>
              </w:rPr>
            </w:pPr>
          </w:p>
        </w:tc>
      </w:tr>
      <w:tr w:rsidR="00D4613A" w:rsidRPr="00A1115A" w14:paraId="0FA0A9DE"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4290218B" w14:textId="77777777" w:rsidR="00D4613A" w:rsidRPr="00A1115A" w:rsidRDefault="00D4613A" w:rsidP="00D4613A">
            <w:pPr>
              <w:pStyle w:val="TAC"/>
              <w:rPr>
                <w:lang w:eastAsia="zh-CN"/>
              </w:rPr>
            </w:pPr>
            <w:r w:rsidRPr="00A1115A">
              <w:rPr>
                <w:lang w:eastAsia="zh-CN"/>
              </w:rPr>
              <w:t>CA_n28A-n78A</w:t>
            </w:r>
          </w:p>
        </w:tc>
        <w:tc>
          <w:tcPr>
            <w:tcW w:w="1382" w:type="dxa"/>
            <w:tcBorders>
              <w:top w:val="single" w:sz="4" w:space="0" w:color="auto"/>
              <w:left w:val="single" w:sz="4" w:space="0" w:color="auto"/>
              <w:bottom w:val="nil"/>
              <w:right w:val="single" w:sz="4" w:space="0" w:color="auto"/>
            </w:tcBorders>
            <w:shd w:val="clear" w:color="auto" w:fill="auto"/>
          </w:tcPr>
          <w:p w14:paraId="2E63BC92" w14:textId="77777777" w:rsidR="00D4613A" w:rsidRPr="00A1115A" w:rsidRDefault="00D4613A" w:rsidP="00D4613A">
            <w:pPr>
              <w:pStyle w:val="TAC"/>
              <w:rPr>
                <w:lang w:val="en-US"/>
              </w:rPr>
            </w:pPr>
            <w:r w:rsidRPr="00A1115A">
              <w:rPr>
                <w:lang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4345F62B" w14:textId="77777777" w:rsidR="00D4613A" w:rsidRPr="00A1115A" w:rsidRDefault="00D4613A" w:rsidP="00D4613A">
            <w:pPr>
              <w:pStyle w:val="TAC"/>
              <w:rPr>
                <w:lang w:val="en-US"/>
              </w:rPr>
            </w:pPr>
            <w:r w:rsidRPr="00A1115A">
              <w:rPr>
                <w:lang w:val="en-US"/>
              </w:rPr>
              <w:t>n28</w:t>
            </w:r>
          </w:p>
        </w:tc>
        <w:tc>
          <w:tcPr>
            <w:tcW w:w="671" w:type="dxa"/>
            <w:tcBorders>
              <w:top w:val="single" w:sz="4" w:space="0" w:color="auto"/>
              <w:left w:val="single" w:sz="4" w:space="0" w:color="auto"/>
              <w:bottom w:val="single" w:sz="4" w:space="0" w:color="auto"/>
              <w:right w:val="single" w:sz="4" w:space="0" w:color="auto"/>
            </w:tcBorders>
          </w:tcPr>
          <w:p w14:paraId="6E01B43F" w14:textId="77777777" w:rsidR="00D4613A" w:rsidRPr="00A1115A" w:rsidRDefault="00D4613A" w:rsidP="00D4613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26CD2EA"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3E448EE"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7CE97D8"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BA41AF4"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1AAC22E"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E839C0"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DFC48D3"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282AAD4"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9E08199"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4D8AAB7"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71A0A0B"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D00207C" w14:textId="77777777" w:rsidR="00D4613A" w:rsidRPr="00A1115A" w:rsidRDefault="00D4613A" w:rsidP="00D4613A">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18EB22BF" w14:textId="77777777" w:rsidR="00D4613A" w:rsidRPr="00A1115A" w:rsidRDefault="00D4613A" w:rsidP="00D4613A">
            <w:pPr>
              <w:pStyle w:val="TAC"/>
              <w:rPr>
                <w:lang w:eastAsia="zh-CN"/>
              </w:rPr>
            </w:pPr>
            <w:r w:rsidRPr="00A1115A">
              <w:rPr>
                <w:rFonts w:hint="eastAsia"/>
                <w:lang w:eastAsia="zh-CN"/>
              </w:rPr>
              <w:t>0</w:t>
            </w:r>
          </w:p>
        </w:tc>
      </w:tr>
      <w:tr w:rsidR="00D4613A" w:rsidRPr="00A1115A" w14:paraId="5F195096"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21A17122" w14:textId="77777777" w:rsidR="00D4613A" w:rsidRPr="00A1115A" w:rsidRDefault="00D4613A" w:rsidP="00D4613A">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497DE3C4" w14:textId="77777777" w:rsidR="00D4613A" w:rsidRPr="00A1115A" w:rsidRDefault="00D4613A" w:rsidP="00D461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D97BBCD" w14:textId="77777777" w:rsidR="00D4613A" w:rsidRPr="00A1115A" w:rsidRDefault="00D4613A" w:rsidP="00D4613A">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410CB35D"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1F49D56C"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8D5384"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EC9F380"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48F5BC6"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AC0B8CF"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7EBD07" w14:textId="77777777" w:rsidR="00D4613A" w:rsidRPr="00A1115A" w:rsidRDefault="00D4613A" w:rsidP="00D4613A">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F26C1F5" w14:textId="77777777" w:rsidR="00D4613A" w:rsidRPr="00A1115A" w:rsidRDefault="00D4613A" w:rsidP="00D4613A">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CEBBD20" w14:textId="77777777" w:rsidR="00D4613A" w:rsidRPr="00A1115A" w:rsidRDefault="00D4613A" w:rsidP="00D4613A">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AC36EC2"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67CE551" w14:textId="77777777" w:rsidR="00D4613A" w:rsidRPr="00A1115A" w:rsidRDefault="00D4613A" w:rsidP="00D4613A">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07609ED" w14:textId="77777777" w:rsidR="00D4613A" w:rsidRPr="00A1115A" w:rsidRDefault="00D4613A" w:rsidP="00D4613A">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B679718" w14:textId="77777777" w:rsidR="00D4613A" w:rsidRPr="00A1115A" w:rsidRDefault="00D4613A" w:rsidP="00D4613A">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01C774C" w14:textId="77777777" w:rsidR="00D4613A" w:rsidRPr="00A1115A" w:rsidRDefault="00D4613A" w:rsidP="00D4613A">
            <w:pPr>
              <w:pStyle w:val="TAC"/>
              <w:rPr>
                <w:rFonts w:eastAsia="Yu Mincho"/>
              </w:rPr>
            </w:pPr>
          </w:p>
        </w:tc>
      </w:tr>
      <w:tr w:rsidR="00D4613A" w:rsidRPr="00A1115A" w14:paraId="491618C1"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69356A40" w14:textId="77777777" w:rsidR="00D4613A" w:rsidRPr="00A1115A" w:rsidRDefault="00D4613A" w:rsidP="00D4613A">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413A06B8" w14:textId="77777777" w:rsidR="00D4613A" w:rsidRPr="00A1115A" w:rsidRDefault="00D4613A" w:rsidP="00D461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A20A924" w14:textId="77777777" w:rsidR="00D4613A" w:rsidRPr="00A1115A" w:rsidRDefault="00D4613A" w:rsidP="00D4613A">
            <w:pPr>
              <w:pStyle w:val="TAC"/>
              <w:rPr>
                <w:lang w:val="en-US"/>
              </w:rPr>
            </w:pPr>
            <w:r w:rsidRPr="00A1115A">
              <w:rPr>
                <w:lang w:val="en-US"/>
              </w:rPr>
              <w:t>n28</w:t>
            </w:r>
          </w:p>
        </w:tc>
        <w:tc>
          <w:tcPr>
            <w:tcW w:w="671" w:type="dxa"/>
            <w:tcBorders>
              <w:top w:val="single" w:sz="4" w:space="0" w:color="auto"/>
              <w:left w:val="single" w:sz="4" w:space="0" w:color="auto"/>
              <w:bottom w:val="single" w:sz="4" w:space="0" w:color="auto"/>
              <w:right w:val="single" w:sz="4" w:space="0" w:color="auto"/>
            </w:tcBorders>
          </w:tcPr>
          <w:p w14:paraId="0205C44A" w14:textId="77777777" w:rsidR="00D4613A" w:rsidRPr="00A1115A" w:rsidRDefault="00D4613A" w:rsidP="00D4613A">
            <w:pPr>
              <w:pStyle w:val="TAC"/>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248082D"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06E7028"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7D175C9"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9A09642"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0B12DBA" w14:textId="77777777" w:rsidR="00D4613A" w:rsidRPr="00A1115A" w:rsidRDefault="00D4613A" w:rsidP="00D4613A">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8342AEA"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45F0D87"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D96C890"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C9911F4"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752AF16"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A1392C4"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BF256C0" w14:textId="77777777" w:rsidR="00D4613A" w:rsidRPr="00A1115A" w:rsidRDefault="00D4613A" w:rsidP="00D4613A">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5AF6CCA7" w14:textId="77777777" w:rsidR="00D4613A" w:rsidRPr="00A1115A" w:rsidRDefault="00D4613A" w:rsidP="00D4613A">
            <w:pPr>
              <w:pStyle w:val="TAC"/>
              <w:rPr>
                <w:rFonts w:eastAsia="Yu Mincho"/>
              </w:rPr>
            </w:pPr>
            <w:r w:rsidRPr="00A1115A">
              <w:rPr>
                <w:rFonts w:hint="eastAsia"/>
                <w:lang w:val="en-US" w:eastAsia="zh-CN"/>
              </w:rPr>
              <w:t>1</w:t>
            </w:r>
          </w:p>
        </w:tc>
      </w:tr>
      <w:tr w:rsidR="00D4613A" w:rsidRPr="00A1115A" w14:paraId="5A680660"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FC08824" w14:textId="77777777" w:rsidR="00D4613A" w:rsidRPr="00A1115A" w:rsidRDefault="00D4613A" w:rsidP="00D4613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833B9B9" w14:textId="77777777" w:rsidR="00D4613A" w:rsidRPr="00A1115A" w:rsidRDefault="00D4613A" w:rsidP="00D461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368D6BC" w14:textId="77777777" w:rsidR="00D4613A" w:rsidRPr="00A1115A" w:rsidRDefault="00D4613A" w:rsidP="00D4613A">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6802ACAE"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49A78CDE"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D3EB94"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C0158D1"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AB931C6" w14:textId="77777777" w:rsidR="00D4613A" w:rsidRPr="00A1115A" w:rsidRDefault="00D4613A" w:rsidP="00D4613A">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DB76FB1" w14:textId="77777777" w:rsidR="00D4613A" w:rsidRPr="00A1115A" w:rsidRDefault="00D4613A" w:rsidP="00D4613A">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144AF51" w14:textId="77777777" w:rsidR="00D4613A" w:rsidRPr="00A1115A" w:rsidRDefault="00D4613A" w:rsidP="00D4613A">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306A459" w14:textId="77777777" w:rsidR="00D4613A" w:rsidRPr="00A1115A" w:rsidRDefault="00D4613A" w:rsidP="00D4613A">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0DBAFB7" w14:textId="77777777" w:rsidR="00D4613A" w:rsidRPr="00A1115A" w:rsidRDefault="00D4613A" w:rsidP="00D4613A">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6F0E0F7" w14:textId="77777777" w:rsidR="00D4613A" w:rsidRPr="00A1115A" w:rsidRDefault="00D4613A" w:rsidP="00D4613A">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31F32345" w14:textId="77777777" w:rsidR="00D4613A" w:rsidRPr="00A1115A" w:rsidRDefault="00D4613A" w:rsidP="00D4613A">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79CE91A" w14:textId="77777777" w:rsidR="00D4613A" w:rsidRPr="00A1115A" w:rsidRDefault="00D4613A" w:rsidP="00D4613A">
            <w:pPr>
              <w:pStyle w:val="TAC"/>
              <w:rPr>
                <w:lang w:eastAsia="zh-CN"/>
              </w:rPr>
            </w:pPr>
            <w:r w:rsidRPr="00A1115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9A77EE2" w14:textId="77777777" w:rsidR="00D4613A" w:rsidRPr="00A1115A" w:rsidRDefault="00D4613A" w:rsidP="00D4613A">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9BB8847" w14:textId="77777777" w:rsidR="00D4613A" w:rsidRPr="00A1115A" w:rsidRDefault="00D4613A" w:rsidP="00D4613A">
            <w:pPr>
              <w:pStyle w:val="TAC"/>
              <w:rPr>
                <w:rFonts w:eastAsia="Yu Mincho"/>
              </w:rPr>
            </w:pPr>
          </w:p>
        </w:tc>
      </w:tr>
      <w:tr w:rsidR="00D4613A" w:rsidRPr="00A1115A" w14:paraId="3598F8DD"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63C97102" w14:textId="77777777" w:rsidR="00D4613A" w:rsidRPr="00A1115A" w:rsidRDefault="00D4613A" w:rsidP="00D4613A">
            <w:pPr>
              <w:pStyle w:val="TAC"/>
              <w:rPr>
                <w:lang w:eastAsia="zh-CN"/>
              </w:rPr>
            </w:pPr>
            <w:r w:rsidRPr="00A1115A">
              <w:rPr>
                <w:rFonts w:cs="Arial"/>
                <w:lang w:val="fr-FR"/>
              </w:rPr>
              <w:t>CA</w:t>
            </w:r>
            <w:r w:rsidRPr="00A1115A">
              <w:rPr>
                <w:rFonts w:cs="Arial"/>
              </w:rPr>
              <w:t>_</w:t>
            </w:r>
            <w:r w:rsidRPr="00A1115A">
              <w:rPr>
                <w:rFonts w:cs="Arial"/>
                <w:lang w:val="fr-FR"/>
              </w:rPr>
              <w:t>n</w:t>
            </w:r>
            <w:r w:rsidRPr="00A1115A">
              <w:rPr>
                <w:rFonts w:cs="Arial"/>
                <w:lang w:eastAsia="zh-CN"/>
              </w:rPr>
              <w:t>28</w:t>
            </w:r>
            <w:r w:rsidRPr="00A1115A">
              <w:rPr>
                <w:rFonts w:cs="Arial"/>
              </w:rPr>
              <w:t>A-n78(2A)</w:t>
            </w:r>
          </w:p>
        </w:tc>
        <w:tc>
          <w:tcPr>
            <w:tcW w:w="1382" w:type="dxa"/>
            <w:tcBorders>
              <w:top w:val="single" w:sz="4" w:space="0" w:color="auto"/>
              <w:left w:val="single" w:sz="4" w:space="0" w:color="auto"/>
              <w:bottom w:val="nil"/>
              <w:right w:val="single" w:sz="4" w:space="0" w:color="auto"/>
            </w:tcBorders>
            <w:shd w:val="clear" w:color="auto" w:fill="auto"/>
          </w:tcPr>
          <w:p w14:paraId="4201354A" w14:textId="77777777" w:rsidR="00D4613A" w:rsidRPr="00A1115A" w:rsidRDefault="00D4613A" w:rsidP="00D4613A">
            <w:pPr>
              <w:pStyle w:val="TAC"/>
              <w:rPr>
                <w:rFonts w:cs="Arial"/>
                <w:lang w:eastAsia="zh-CN"/>
              </w:rPr>
            </w:pPr>
            <w:r w:rsidRPr="00A1115A">
              <w:rPr>
                <w:rFonts w:cs="Arial" w:hint="eastAsia"/>
                <w:lang w:eastAsia="zh-CN"/>
              </w:rPr>
              <w:t>CA_n78(2A)</w:t>
            </w:r>
          </w:p>
          <w:p w14:paraId="43663060" w14:textId="77777777" w:rsidR="00D4613A" w:rsidRPr="00A1115A" w:rsidRDefault="00D4613A" w:rsidP="00D4613A">
            <w:pPr>
              <w:pStyle w:val="TAC"/>
              <w:rPr>
                <w:lang w:eastAsia="zh-CN"/>
              </w:rPr>
            </w:pPr>
            <w:r w:rsidRPr="00A1115A">
              <w:rPr>
                <w:rFonts w:cs="Arial"/>
                <w:lang w:val="fr-FR"/>
              </w:rPr>
              <w:t>CA</w:t>
            </w:r>
            <w:r w:rsidRPr="00A1115A">
              <w:rPr>
                <w:rFonts w:cs="Arial"/>
              </w:rPr>
              <w:t>_</w:t>
            </w:r>
            <w:r w:rsidRPr="00A1115A">
              <w:rPr>
                <w:rFonts w:cs="Arial"/>
                <w:lang w:val="fr-FR"/>
              </w:rPr>
              <w:t>n</w:t>
            </w:r>
            <w:r w:rsidRPr="00A1115A">
              <w:rPr>
                <w:rFonts w:cs="Arial"/>
                <w:lang w:eastAsia="zh-CN"/>
              </w:rPr>
              <w:t>28</w:t>
            </w:r>
            <w:r w:rsidRPr="00A1115A">
              <w:rPr>
                <w:rFonts w:cs="Arial"/>
              </w:rPr>
              <w:t>A-n78A</w:t>
            </w:r>
          </w:p>
        </w:tc>
        <w:tc>
          <w:tcPr>
            <w:tcW w:w="671" w:type="dxa"/>
            <w:tcBorders>
              <w:top w:val="single" w:sz="4" w:space="0" w:color="auto"/>
              <w:left w:val="single" w:sz="4" w:space="0" w:color="auto"/>
              <w:bottom w:val="single" w:sz="4" w:space="0" w:color="auto"/>
              <w:right w:val="single" w:sz="4" w:space="0" w:color="auto"/>
            </w:tcBorders>
          </w:tcPr>
          <w:p w14:paraId="425A9A35" w14:textId="77777777" w:rsidR="00D4613A" w:rsidRPr="00A1115A" w:rsidRDefault="00D4613A" w:rsidP="00D4613A">
            <w:pPr>
              <w:pStyle w:val="TAC"/>
              <w:rPr>
                <w:lang w:val="en-US" w:eastAsia="zh-CN"/>
              </w:rPr>
            </w:pPr>
            <w:r w:rsidRPr="00A1115A">
              <w:rPr>
                <w:rFonts w:cs="Arial"/>
                <w:lang w:val="fr-FR" w:eastAsia="zh-CN"/>
              </w:rPr>
              <w:t>n</w:t>
            </w:r>
            <w:r w:rsidRPr="00A1115A">
              <w:rPr>
                <w:rFonts w:cs="Arial"/>
                <w:lang w:eastAsia="zh-CN"/>
              </w:rPr>
              <w:t>28</w:t>
            </w:r>
          </w:p>
        </w:tc>
        <w:tc>
          <w:tcPr>
            <w:tcW w:w="671" w:type="dxa"/>
            <w:tcBorders>
              <w:top w:val="single" w:sz="4" w:space="0" w:color="auto"/>
              <w:left w:val="single" w:sz="4" w:space="0" w:color="auto"/>
              <w:bottom w:val="single" w:sz="4" w:space="0" w:color="auto"/>
              <w:right w:val="single" w:sz="4" w:space="0" w:color="auto"/>
            </w:tcBorders>
          </w:tcPr>
          <w:p w14:paraId="28DABA19" w14:textId="77777777" w:rsidR="00D4613A" w:rsidRPr="00A1115A" w:rsidRDefault="00D4613A" w:rsidP="00D4613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A221890"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9153118"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D0924F4"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2DBB088"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110300B"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0FD949"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C0F7D57"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94858D0"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783CDBF"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678FC57"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A757B48"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80765A8" w14:textId="77777777" w:rsidR="00D4613A" w:rsidRPr="00A1115A" w:rsidRDefault="00D4613A" w:rsidP="00D4613A">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1ED3921C" w14:textId="77777777" w:rsidR="00D4613A" w:rsidRPr="00A1115A" w:rsidRDefault="00D4613A" w:rsidP="00D4613A">
            <w:pPr>
              <w:pStyle w:val="TAC"/>
              <w:rPr>
                <w:lang w:eastAsia="zh-CN"/>
              </w:rPr>
            </w:pPr>
            <w:r w:rsidRPr="00A1115A">
              <w:rPr>
                <w:rFonts w:hint="eastAsia"/>
                <w:lang w:eastAsia="zh-CN"/>
              </w:rPr>
              <w:t>0</w:t>
            </w:r>
          </w:p>
        </w:tc>
      </w:tr>
      <w:tr w:rsidR="00D4613A" w:rsidRPr="00A1115A" w14:paraId="16AFA288"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48901512" w14:textId="77777777" w:rsidR="00D4613A" w:rsidRPr="00A1115A" w:rsidRDefault="00D4613A" w:rsidP="00D4613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A8524C3" w14:textId="77777777" w:rsidR="00D4613A" w:rsidRPr="00A1115A" w:rsidRDefault="00D4613A" w:rsidP="00D461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E022C8" w14:textId="77777777" w:rsidR="00D4613A" w:rsidRPr="00A1115A" w:rsidRDefault="00D4613A" w:rsidP="00D4613A">
            <w:pPr>
              <w:pStyle w:val="TAC"/>
              <w:rPr>
                <w:lang w:val="en-US" w:eastAsia="zh-CN"/>
              </w:rPr>
            </w:pPr>
            <w:r w:rsidRPr="00A1115A">
              <w:rPr>
                <w:rFonts w:cs="Arial"/>
              </w:rPr>
              <w:t>n78</w:t>
            </w:r>
          </w:p>
        </w:tc>
        <w:tc>
          <w:tcPr>
            <w:tcW w:w="8734" w:type="dxa"/>
            <w:gridSpan w:val="13"/>
            <w:tcBorders>
              <w:top w:val="single" w:sz="4" w:space="0" w:color="auto"/>
              <w:left w:val="single" w:sz="4" w:space="0" w:color="auto"/>
              <w:bottom w:val="single" w:sz="4" w:space="0" w:color="auto"/>
              <w:right w:val="single" w:sz="4" w:space="0" w:color="auto"/>
            </w:tcBorders>
          </w:tcPr>
          <w:p w14:paraId="71A3399B" w14:textId="77777777" w:rsidR="00D4613A" w:rsidRPr="00A1115A" w:rsidRDefault="00D4613A" w:rsidP="00D4613A">
            <w:pPr>
              <w:pStyle w:val="TAC"/>
              <w:rPr>
                <w:rFonts w:eastAsia="Yu Mincho"/>
              </w:rPr>
            </w:pPr>
            <w:r w:rsidRPr="00A1115A">
              <w:rPr>
                <w:rFonts w:cs="Arial"/>
                <w:lang w:eastAsia="ja-JP"/>
              </w:rPr>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1DE5DF2E" w14:textId="77777777" w:rsidR="00D4613A" w:rsidRPr="00A1115A" w:rsidRDefault="00D4613A" w:rsidP="00D4613A">
            <w:pPr>
              <w:pStyle w:val="TAC"/>
              <w:rPr>
                <w:rFonts w:eastAsia="Yu Mincho"/>
              </w:rPr>
            </w:pPr>
          </w:p>
        </w:tc>
      </w:tr>
      <w:tr w:rsidR="00D4613A" w:rsidRPr="00A1115A" w14:paraId="4B60ECBF"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6AFB056F" w14:textId="77777777" w:rsidR="00D4613A" w:rsidRPr="00A1115A" w:rsidRDefault="00D4613A" w:rsidP="00D4613A">
            <w:pPr>
              <w:pStyle w:val="TAC"/>
              <w:rPr>
                <w:lang w:eastAsia="zh-CN"/>
              </w:rPr>
            </w:pPr>
            <w:r w:rsidRPr="00A1115A">
              <w:rPr>
                <w:lang w:eastAsia="zh-CN"/>
              </w:rPr>
              <w:t>CA_n29A-n66A</w:t>
            </w:r>
          </w:p>
        </w:tc>
        <w:tc>
          <w:tcPr>
            <w:tcW w:w="1382" w:type="dxa"/>
            <w:tcBorders>
              <w:top w:val="single" w:sz="4" w:space="0" w:color="auto"/>
              <w:left w:val="single" w:sz="4" w:space="0" w:color="auto"/>
              <w:bottom w:val="nil"/>
              <w:right w:val="single" w:sz="4" w:space="0" w:color="auto"/>
            </w:tcBorders>
            <w:shd w:val="clear" w:color="auto" w:fill="auto"/>
          </w:tcPr>
          <w:p w14:paraId="3B0C5ED9" w14:textId="77777777" w:rsidR="00D4613A" w:rsidRPr="00A1115A" w:rsidRDefault="00D4613A" w:rsidP="00D4613A">
            <w:pPr>
              <w:pStyle w:val="TAC"/>
              <w:rPr>
                <w:lang w:val="en-US"/>
              </w:rPr>
            </w:pPr>
            <w:r w:rsidRPr="00A1115A">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649F777B" w14:textId="77777777" w:rsidR="00D4613A" w:rsidRPr="00A1115A" w:rsidRDefault="00D4613A" w:rsidP="00D4613A">
            <w:pPr>
              <w:pStyle w:val="TAC"/>
              <w:rPr>
                <w:lang w:val="en-US"/>
              </w:rPr>
            </w:pPr>
            <w:r w:rsidRPr="00A1115A">
              <w:rPr>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54B7A2EB" w14:textId="77777777" w:rsidR="00D4613A" w:rsidRPr="00A1115A" w:rsidRDefault="00D4613A" w:rsidP="00D4613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3F1E72B"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23E0F47"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1DCC22C"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D1218B5"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A4AA201"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3600CB"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EC92C1C"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6AE0922"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DA14AD2"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FC04296"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DC76EB3"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6EEACC2" w14:textId="77777777" w:rsidR="00D4613A" w:rsidRPr="00A1115A" w:rsidRDefault="00D4613A" w:rsidP="00D4613A">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2D665F40" w14:textId="77777777" w:rsidR="00D4613A" w:rsidRPr="00A1115A" w:rsidRDefault="00D4613A" w:rsidP="00D4613A">
            <w:pPr>
              <w:pStyle w:val="TAC"/>
              <w:rPr>
                <w:lang w:eastAsia="zh-CN"/>
              </w:rPr>
            </w:pPr>
            <w:r w:rsidRPr="00A1115A">
              <w:rPr>
                <w:rFonts w:hint="eastAsia"/>
                <w:lang w:eastAsia="zh-CN"/>
              </w:rPr>
              <w:t>0</w:t>
            </w:r>
          </w:p>
        </w:tc>
      </w:tr>
      <w:tr w:rsidR="00D4613A" w:rsidRPr="00A1115A" w14:paraId="2F7599D4"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606734B3" w14:textId="77777777" w:rsidR="00D4613A" w:rsidRPr="00A1115A" w:rsidRDefault="00D4613A" w:rsidP="00D4613A">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725DA4A5" w14:textId="77777777" w:rsidR="00D4613A" w:rsidRPr="00A1115A" w:rsidRDefault="00D4613A" w:rsidP="00D461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D82442F" w14:textId="77777777" w:rsidR="00D4613A" w:rsidRPr="00A1115A" w:rsidRDefault="00D4613A" w:rsidP="00D4613A">
            <w:pPr>
              <w:pStyle w:val="TAC"/>
              <w:rPr>
                <w:lang w:val="en-US"/>
              </w:rPr>
            </w:pPr>
            <w:r w:rsidRPr="00A1115A">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597E6476" w14:textId="77777777" w:rsidR="00D4613A" w:rsidRPr="00A1115A" w:rsidRDefault="00D4613A" w:rsidP="00D4613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0E0F535"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12BD323"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94FBA3B"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2A86572"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1486B35"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458ADA" w14:textId="77777777" w:rsidR="00D4613A" w:rsidRPr="00A1115A" w:rsidRDefault="00D4613A" w:rsidP="00D4613A">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0EC9952"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FC2CD9B"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F56A5F4"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A2931D1"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9691742"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FAE343D" w14:textId="77777777" w:rsidR="00D4613A" w:rsidRPr="00A1115A" w:rsidRDefault="00D4613A" w:rsidP="00D4613A">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6916EC56" w14:textId="77777777" w:rsidR="00D4613A" w:rsidRPr="00A1115A" w:rsidRDefault="00D4613A" w:rsidP="00D4613A">
            <w:pPr>
              <w:pStyle w:val="TAC"/>
              <w:rPr>
                <w:rFonts w:eastAsia="Yu Mincho"/>
              </w:rPr>
            </w:pPr>
          </w:p>
        </w:tc>
      </w:tr>
      <w:tr w:rsidR="00D4613A" w:rsidRPr="00A1115A" w14:paraId="08034486"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4D9B13C9" w14:textId="77777777" w:rsidR="00D4613A" w:rsidRPr="00A1115A" w:rsidRDefault="00D4613A" w:rsidP="00D4613A">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5152E195" w14:textId="77777777" w:rsidR="00D4613A" w:rsidRPr="00A1115A" w:rsidRDefault="00D4613A" w:rsidP="00D461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3A4E99E" w14:textId="77777777" w:rsidR="00D4613A" w:rsidRPr="00A1115A" w:rsidRDefault="00D4613A" w:rsidP="00D4613A">
            <w:pPr>
              <w:pStyle w:val="TAC"/>
              <w:rPr>
                <w:lang w:val="en-US" w:eastAsia="zh-CN"/>
              </w:rPr>
            </w:pPr>
            <w:r w:rsidRPr="00A1115A">
              <w:rPr>
                <w:rFonts w:hint="eastAsia"/>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18A34019" w14:textId="77777777" w:rsidR="00D4613A" w:rsidRPr="00A1115A" w:rsidRDefault="00D4613A" w:rsidP="00D4613A">
            <w:pPr>
              <w:pStyle w:val="TAC"/>
              <w:rPr>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49DEAF8F" w14:textId="77777777" w:rsidR="00D4613A" w:rsidRPr="00A1115A" w:rsidRDefault="00D4613A" w:rsidP="00D4613A">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01EECA"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832C687"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EF6E85C"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13CD78F"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263D07"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3FFF23C"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CFCD216"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A144F8A"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83C27CA"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6CF553C"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B05CB5E" w14:textId="77777777" w:rsidR="00D4613A" w:rsidRPr="00A1115A" w:rsidRDefault="00D4613A" w:rsidP="00D4613A">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14:paraId="6857B68E" w14:textId="77777777" w:rsidR="00D4613A" w:rsidRPr="00A1115A" w:rsidRDefault="00D4613A" w:rsidP="00D4613A">
            <w:pPr>
              <w:pStyle w:val="TAC"/>
              <w:rPr>
                <w:rFonts w:eastAsia="Yu Mincho"/>
              </w:rPr>
            </w:pPr>
            <w:r w:rsidRPr="00A1115A">
              <w:rPr>
                <w:rFonts w:hint="eastAsia"/>
                <w:lang w:val="en-US" w:eastAsia="zh-CN"/>
              </w:rPr>
              <w:t>1</w:t>
            </w:r>
          </w:p>
        </w:tc>
      </w:tr>
      <w:tr w:rsidR="00D4613A" w:rsidRPr="00A1115A" w14:paraId="61E65EFF"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068817B" w14:textId="77777777" w:rsidR="00D4613A" w:rsidRPr="00A1115A" w:rsidRDefault="00D4613A" w:rsidP="00D4613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43BF305" w14:textId="77777777" w:rsidR="00D4613A" w:rsidRPr="00A1115A" w:rsidRDefault="00D4613A" w:rsidP="00D461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AE6EE85" w14:textId="77777777" w:rsidR="00D4613A" w:rsidRPr="00A1115A" w:rsidRDefault="00D4613A" w:rsidP="00D4613A">
            <w:pPr>
              <w:pStyle w:val="TAC"/>
              <w:rPr>
                <w:lang w:val="en-US" w:eastAsia="zh-CN"/>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1859352B" w14:textId="77777777" w:rsidR="00D4613A" w:rsidRPr="00A1115A" w:rsidRDefault="00D4613A" w:rsidP="00D4613A">
            <w:pPr>
              <w:pStyle w:val="TAC"/>
              <w:rPr>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315965B9" w14:textId="77777777" w:rsidR="00D4613A" w:rsidRPr="00A1115A" w:rsidRDefault="00D4613A" w:rsidP="00D4613A">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DA03F66" w14:textId="77777777" w:rsidR="00D4613A" w:rsidRPr="00A1115A" w:rsidRDefault="00D4613A" w:rsidP="00D4613A">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7AD1A0D" w14:textId="77777777" w:rsidR="00D4613A" w:rsidRPr="00A1115A" w:rsidRDefault="00D4613A" w:rsidP="00D4613A">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6CD3113" w14:textId="77777777" w:rsidR="00D4613A" w:rsidRPr="00A1115A" w:rsidRDefault="00D4613A" w:rsidP="00D4613A">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8E08343" w14:textId="77777777" w:rsidR="00D4613A" w:rsidRPr="00A1115A" w:rsidRDefault="00D4613A" w:rsidP="00D4613A">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818879F" w14:textId="77777777" w:rsidR="00D4613A" w:rsidRPr="00A1115A" w:rsidRDefault="00D4613A" w:rsidP="00D4613A">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0178FEA"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2F8E3D8"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1499528"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EEC0882"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00F2923"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0A9E93F" w14:textId="77777777" w:rsidR="00D4613A" w:rsidRPr="00A1115A" w:rsidRDefault="00D4613A" w:rsidP="00D4613A">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2166054F" w14:textId="77777777" w:rsidR="00D4613A" w:rsidRPr="00A1115A" w:rsidRDefault="00D4613A" w:rsidP="00D4613A">
            <w:pPr>
              <w:pStyle w:val="TAC"/>
              <w:rPr>
                <w:rFonts w:eastAsia="Yu Mincho"/>
              </w:rPr>
            </w:pPr>
          </w:p>
        </w:tc>
      </w:tr>
      <w:tr w:rsidR="00D4613A" w:rsidRPr="00A1115A" w14:paraId="78C40E51"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5DD7386C" w14:textId="77777777" w:rsidR="00D4613A" w:rsidRPr="00A1115A" w:rsidRDefault="00D4613A" w:rsidP="00D4613A">
            <w:pPr>
              <w:pStyle w:val="TAC"/>
              <w:rPr>
                <w:szCs w:val="18"/>
                <w:lang w:val="en-US"/>
              </w:rPr>
            </w:pPr>
            <w:r w:rsidRPr="00A1115A">
              <w:rPr>
                <w:szCs w:val="18"/>
                <w:lang w:val="en-US"/>
              </w:rPr>
              <w:t>CA_n29A-n66B</w:t>
            </w:r>
          </w:p>
        </w:tc>
        <w:tc>
          <w:tcPr>
            <w:tcW w:w="1382" w:type="dxa"/>
            <w:tcBorders>
              <w:top w:val="single" w:sz="4" w:space="0" w:color="auto"/>
              <w:left w:val="single" w:sz="4" w:space="0" w:color="auto"/>
              <w:bottom w:val="nil"/>
              <w:right w:val="single" w:sz="4" w:space="0" w:color="auto"/>
            </w:tcBorders>
            <w:shd w:val="clear" w:color="auto" w:fill="auto"/>
          </w:tcPr>
          <w:p w14:paraId="249C74A2" w14:textId="77777777" w:rsidR="00D4613A" w:rsidRPr="00A1115A" w:rsidRDefault="00D4613A" w:rsidP="00D4613A">
            <w:pPr>
              <w:pStyle w:val="TAC"/>
              <w:rPr>
                <w:szCs w:val="18"/>
                <w:lang w:val="en-US" w:eastAsia="zh-CN"/>
              </w:rPr>
            </w:pPr>
            <w:r w:rsidRPr="00A1115A">
              <w:rPr>
                <w:szCs w:val="18"/>
                <w:lang w:val="en-US" w:eastAsia="zh-CN"/>
              </w:rPr>
              <w:t>-</w:t>
            </w:r>
          </w:p>
        </w:tc>
        <w:tc>
          <w:tcPr>
            <w:tcW w:w="671" w:type="dxa"/>
            <w:tcBorders>
              <w:top w:val="single" w:sz="4" w:space="0" w:color="auto"/>
              <w:left w:val="single" w:sz="4" w:space="0" w:color="auto"/>
              <w:right w:val="single" w:sz="4" w:space="0" w:color="auto"/>
            </w:tcBorders>
          </w:tcPr>
          <w:p w14:paraId="213325D3" w14:textId="77777777" w:rsidR="00D4613A" w:rsidRPr="00A1115A" w:rsidRDefault="00D4613A" w:rsidP="00D4613A">
            <w:pPr>
              <w:pStyle w:val="TAC"/>
              <w:rPr>
                <w:szCs w:val="18"/>
                <w:lang w:val="fi-FI" w:eastAsia="ja-JP"/>
              </w:rPr>
            </w:pPr>
            <w:r w:rsidRPr="00A1115A">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423EC141"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C88BDE4"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E9C78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97FE2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FEDB6A"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8344DE5"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9D229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457B09"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8DE33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533BE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2DF53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2544A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C7964F" w14:textId="77777777" w:rsidR="00D4613A" w:rsidRPr="00A1115A" w:rsidRDefault="00D4613A" w:rsidP="00D4613A">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03DE0DCC"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7FA44275"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4664281" w14:textId="77777777" w:rsidR="00D4613A" w:rsidRPr="00A1115A" w:rsidRDefault="00D4613A" w:rsidP="00D4613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321219DE"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B772CAA" w14:textId="77777777" w:rsidR="00D4613A" w:rsidRPr="00A1115A" w:rsidRDefault="00D4613A" w:rsidP="00D4613A">
            <w:pPr>
              <w:pStyle w:val="TAC"/>
              <w:rPr>
                <w:szCs w:val="18"/>
                <w:lang w:val="fi-FI" w:eastAsia="ja-JP"/>
              </w:rPr>
            </w:pPr>
            <w:r w:rsidRPr="00A1115A">
              <w:rPr>
                <w:szCs w:val="18"/>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25F97FDA" w14:textId="77777777" w:rsidR="00D4613A" w:rsidRPr="00A1115A" w:rsidRDefault="00D4613A" w:rsidP="00D4613A">
            <w:pPr>
              <w:pStyle w:val="TAC"/>
              <w:rPr>
                <w:rFonts w:eastAsia="Yu Mincho"/>
                <w:szCs w:val="18"/>
              </w:rPr>
            </w:pPr>
            <w:r w:rsidRPr="00A1115A">
              <w:rPr>
                <w:rFonts w:eastAsia="Yu Mincho"/>
                <w:szCs w:val="18"/>
                <w:lang w:val="en-US"/>
              </w:rPr>
              <w:t>See CA_n66B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6FAA9F0A" w14:textId="77777777" w:rsidR="00D4613A" w:rsidRPr="00A1115A" w:rsidRDefault="00D4613A" w:rsidP="00D4613A">
            <w:pPr>
              <w:pStyle w:val="TAC"/>
              <w:rPr>
                <w:szCs w:val="18"/>
                <w:lang w:val="en-US" w:eastAsia="zh-CN"/>
              </w:rPr>
            </w:pPr>
          </w:p>
        </w:tc>
      </w:tr>
      <w:tr w:rsidR="00D4613A" w:rsidRPr="00A1115A" w14:paraId="36DE5E94"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5B967E36" w14:textId="77777777" w:rsidR="00D4613A" w:rsidRPr="00A1115A" w:rsidRDefault="00D4613A" w:rsidP="00D4613A">
            <w:pPr>
              <w:pStyle w:val="TAC"/>
              <w:rPr>
                <w:szCs w:val="18"/>
                <w:lang w:eastAsia="zh-CN"/>
              </w:rPr>
            </w:pPr>
            <w:r w:rsidRPr="00A1115A">
              <w:rPr>
                <w:szCs w:val="18"/>
                <w:lang w:val="en-US"/>
              </w:rPr>
              <w:t>CA_n29A-n66(2A)</w:t>
            </w:r>
          </w:p>
        </w:tc>
        <w:tc>
          <w:tcPr>
            <w:tcW w:w="1382" w:type="dxa"/>
            <w:tcBorders>
              <w:top w:val="single" w:sz="4" w:space="0" w:color="auto"/>
              <w:left w:val="single" w:sz="4" w:space="0" w:color="auto"/>
              <w:bottom w:val="nil"/>
              <w:right w:val="single" w:sz="4" w:space="0" w:color="auto"/>
            </w:tcBorders>
            <w:shd w:val="clear" w:color="auto" w:fill="auto"/>
          </w:tcPr>
          <w:p w14:paraId="3774B343" w14:textId="77777777" w:rsidR="00D4613A" w:rsidRPr="00A1115A" w:rsidRDefault="00D4613A" w:rsidP="00D4613A">
            <w:pPr>
              <w:pStyle w:val="TAC"/>
              <w:rPr>
                <w:szCs w:val="18"/>
                <w:lang w:val="en-US" w:eastAsia="zh-CN"/>
              </w:rPr>
            </w:pPr>
            <w:r w:rsidRPr="00A1115A">
              <w:rPr>
                <w:szCs w:val="18"/>
                <w:lang w:val="en-US" w:eastAsia="zh-CN"/>
              </w:rPr>
              <w:t>-</w:t>
            </w:r>
          </w:p>
        </w:tc>
        <w:tc>
          <w:tcPr>
            <w:tcW w:w="671" w:type="dxa"/>
            <w:tcBorders>
              <w:top w:val="single" w:sz="4" w:space="0" w:color="auto"/>
              <w:left w:val="single" w:sz="4" w:space="0" w:color="auto"/>
              <w:right w:val="single" w:sz="4" w:space="0" w:color="auto"/>
            </w:tcBorders>
          </w:tcPr>
          <w:p w14:paraId="130DDC6C" w14:textId="77777777" w:rsidR="00D4613A" w:rsidRPr="00A1115A" w:rsidRDefault="00D4613A" w:rsidP="00D4613A">
            <w:pPr>
              <w:pStyle w:val="TAC"/>
              <w:rPr>
                <w:szCs w:val="18"/>
                <w:lang w:val="en-US" w:eastAsia="zh-CN"/>
              </w:rPr>
            </w:pPr>
            <w:r w:rsidRPr="00A1115A">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15CDCEDD"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385AD89" w14:textId="77777777" w:rsidR="00D4613A" w:rsidRPr="00A1115A" w:rsidRDefault="00D4613A" w:rsidP="00D4613A">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A5F0B8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4B158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86FA06"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7328162"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9A783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02101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2F70A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02C3D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20CA6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01B87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0DBDE2" w14:textId="77777777" w:rsidR="00D4613A" w:rsidRPr="00A1115A" w:rsidRDefault="00D4613A" w:rsidP="00D4613A">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4E3A8A74"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63F606DD"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0BDF36D3"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0D46F514"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634AB1F" w14:textId="77777777" w:rsidR="00D4613A" w:rsidRPr="00A1115A" w:rsidRDefault="00D4613A" w:rsidP="00D4613A">
            <w:pPr>
              <w:pStyle w:val="TAC"/>
              <w:rPr>
                <w:szCs w:val="18"/>
                <w:lang w:val="en-US" w:eastAsia="zh-CN"/>
              </w:rPr>
            </w:pPr>
            <w:r w:rsidRPr="00A1115A">
              <w:rPr>
                <w:szCs w:val="18"/>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5D95C091" w14:textId="77777777" w:rsidR="00D4613A" w:rsidRPr="00A1115A" w:rsidRDefault="00D4613A" w:rsidP="00D4613A">
            <w:pPr>
              <w:pStyle w:val="TAC"/>
              <w:rPr>
                <w:rFonts w:eastAsia="Yu Mincho"/>
                <w:szCs w:val="18"/>
              </w:rPr>
            </w:pPr>
            <w:r w:rsidRPr="00A1115A">
              <w:rPr>
                <w:rFonts w:eastAsia="Yu Mincho"/>
                <w:szCs w:val="18"/>
                <w:lang w:val="en-US"/>
              </w:rPr>
              <w:t>See CA_n66(2A)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550961B4" w14:textId="77777777" w:rsidR="00D4613A" w:rsidRPr="00A1115A" w:rsidRDefault="00D4613A" w:rsidP="00D4613A">
            <w:pPr>
              <w:pStyle w:val="TAC"/>
              <w:rPr>
                <w:szCs w:val="18"/>
                <w:lang w:val="en-US" w:eastAsia="zh-CN"/>
              </w:rPr>
            </w:pPr>
          </w:p>
        </w:tc>
      </w:tr>
      <w:tr w:rsidR="00D4613A" w:rsidRPr="00A1115A" w14:paraId="5D9AA182"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70722945"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66A625DD"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right w:val="single" w:sz="4" w:space="0" w:color="auto"/>
            </w:tcBorders>
          </w:tcPr>
          <w:p w14:paraId="0F077B69" w14:textId="77777777" w:rsidR="00D4613A" w:rsidRPr="00A1115A" w:rsidRDefault="00D4613A" w:rsidP="00D4613A">
            <w:pPr>
              <w:pStyle w:val="TAC"/>
              <w:rPr>
                <w:szCs w:val="18"/>
                <w:lang w:eastAsia="ja-JP"/>
              </w:rPr>
            </w:pPr>
            <w:r w:rsidRPr="00A1115A">
              <w:rPr>
                <w:rFonts w:hint="eastAsia"/>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2D1622BE" w14:textId="77777777" w:rsidR="00D4613A" w:rsidRPr="00A1115A" w:rsidRDefault="00D4613A" w:rsidP="00D4613A">
            <w:pPr>
              <w:pStyle w:val="TAC"/>
              <w:rPr>
                <w:rFonts w:eastAsia="Yu Mincho"/>
                <w:szCs w:val="18"/>
                <w:lang w:val="en-US"/>
              </w:rPr>
            </w:pPr>
            <w:r w:rsidRPr="00A1115A">
              <w:rPr>
                <w:rFonts w:eastAsia="Yu Mincho"/>
                <w:szCs w:val="18"/>
                <w:lang w:val="en-US"/>
              </w:rPr>
              <w:t>5</w:t>
            </w:r>
          </w:p>
        </w:tc>
        <w:tc>
          <w:tcPr>
            <w:tcW w:w="672" w:type="dxa"/>
            <w:tcBorders>
              <w:top w:val="single" w:sz="4" w:space="0" w:color="auto"/>
              <w:left w:val="single" w:sz="4" w:space="0" w:color="auto"/>
              <w:bottom w:val="single" w:sz="4" w:space="0" w:color="auto"/>
              <w:right w:val="single" w:sz="4" w:space="0" w:color="auto"/>
            </w:tcBorders>
          </w:tcPr>
          <w:p w14:paraId="453FA452" w14:textId="77777777" w:rsidR="00D4613A" w:rsidRPr="00A1115A" w:rsidRDefault="00D4613A" w:rsidP="00D4613A">
            <w:pPr>
              <w:pStyle w:val="TAC"/>
              <w:rPr>
                <w:rFonts w:eastAsia="Yu Mincho"/>
                <w:szCs w:val="18"/>
                <w:lang w:val="en-US"/>
              </w:rPr>
            </w:pPr>
            <w:r w:rsidRPr="00A1115A">
              <w:rPr>
                <w:rFonts w:eastAsia="Yu Mincho"/>
                <w:szCs w:val="18"/>
                <w:lang w:val="en-US"/>
              </w:rPr>
              <w:t>10</w:t>
            </w:r>
          </w:p>
        </w:tc>
        <w:tc>
          <w:tcPr>
            <w:tcW w:w="672" w:type="dxa"/>
            <w:tcBorders>
              <w:top w:val="single" w:sz="4" w:space="0" w:color="auto"/>
              <w:left w:val="single" w:sz="4" w:space="0" w:color="auto"/>
              <w:bottom w:val="single" w:sz="4" w:space="0" w:color="auto"/>
              <w:right w:val="single" w:sz="4" w:space="0" w:color="auto"/>
            </w:tcBorders>
          </w:tcPr>
          <w:p w14:paraId="358FBAB3" w14:textId="77777777" w:rsidR="00D4613A" w:rsidRPr="00A1115A" w:rsidRDefault="00D4613A" w:rsidP="00D4613A">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5FA47DB" w14:textId="77777777" w:rsidR="00D4613A" w:rsidRPr="00A1115A" w:rsidRDefault="00D4613A" w:rsidP="00D4613A">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DA38CCD" w14:textId="77777777" w:rsidR="00D4613A" w:rsidRPr="00A1115A" w:rsidRDefault="00D4613A" w:rsidP="00D4613A">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65D7210" w14:textId="77777777" w:rsidR="00D4613A" w:rsidRPr="00A1115A" w:rsidRDefault="00D4613A" w:rsidP="00D4613A">
            <w:pPr>
              <w:pStyle w:val="TAC"/>
              <w:rPr>
                <w:rFonts w:eastAsia="Yu Mincho"/>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9ED7E45" w14:textId="77777777" w:rsidR="00D4613A" w:rsidRPr="00A1115A" w:rsidRDefault="00D4613A" w:rsidP="00D4613A">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711E838" w14:textId="77777777" w:rsidR="00D4613A" w:rsidRPr="00A1115A" w:rsidRDefault="00D4613A" w:rsidP="00D4613A">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5068D4E" w14:textId="77777777" w:rsidR="00D4613A" w:rsidRPr="00A1115A" w:rsidRDefault="00D4613A" w:rsidP="00D4613A">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7679E76" w14:textId="77777777" w:rsidR="00D4613A" w:rsidRPr="00A1115A" w:rsidRDefault="00D4613A" w:rsidP="00D4613A">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D36E664" w14:textId="77777777" w:rsidR="00D4613A" w:rsidRPr="00A1115A" w:rsidRDefault="00D4613A" w:rsidP="00D4613A">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E3155C8" w14:textId="77777777" w:rsidR="00D4613A" w:rsidRPr="00A1115A" w:rsidRDefault="00D4613A" w:rsidP="00D4613A">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5B4B020" w14:textId="77777777" w:rsidR="00D4613A" w:rsidRPr="00A1115A" w:rsidRDefault="00D4613A" w:rsidP="00D4613A">
            <w:pPr>
              <w:pStyle w:val="TAC"/>
              <w:rPr>
                <w:rFonts w:eastAsia="Yu Mincho"/>
                <w:szCs w:val="18"/>
                <w:lang w:val="en-US"/>
              </w:rPr>
            </w:pPr>
          </w:p>
        </w:tc>
        <w:tc>
          <w:tcPr>
            <w:tcW w:w="1487" w:type="dxa"/>
            <w:tcBorders>
              <w:top w:val="nil"/>
              <w:left w:val="single" w:sz="4" w:space="0" w:color="auto"/>
              <w:bottom w:val="nil"/>
              <w:right w:val="single" w:sz="4" w:space="0" w:color="auto"/>
            </w:tcBorders>
            <w:shd w:val="clear" w:color="auto" w:fill="auto"/>
          </w:tcPr>
          <w:p w14:paraId="1FD586A1" w14:textId="77777777" w:rsidR="00D4613A" w:rsidRPr="00A1115A" w:rsidRDefault="00D4613A" w:rsidP="00D4613A">
            <w:pPr>
              <w:pStyle w:val="TAC"/>
              <w:rPr>
                <w:szCs w:val="18"/>
                <w:lang w:val="en-US" w:eastAsia="zh-CN"/>
              </w:rPr>
            </w:pPr>
            <w:r w:rsidRPr="00A1115A">
              <w:rPr>
                <w:rFonts w:hint="eastAsia"/>
                <w:szCs w:val="18"/>
                <w:lang w:val="en-US" w:eastAsia="zh-CN"/>
              </w:rPr>
              <w:t>1</w:t>
            </w:r>
          </w:p>
        </w:tc>
      </w:tr>
      <w:tr w:rsidR="00D4613A" w:rsidRPr="00A1115A" w14:paraId="1BF56A78"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032DBF6"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A2D16C8"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ECFA2C9" w14:textId="77777777" w:rsidR="00D4613A" w:rsidRPr="00A1115A" w:rsidRDefault="00D4613A" w:rsidP="00D4613A">
            <w:pPr>
              <w:pStyle w:val="TAC"/>
              <w:rPr>
                <w:szCs w:val="18"/>
                <w:lang w:eastAsia="ja-JP"/>
              </w:rPr>
            </w:pPr>
            <w:r w:rsidRPr="00A1115A">
              <w:rPr>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7EA4F8B2" w14:textId="77777777" w:rsidR="00D4613A" w:rsidRPr="00A1115A" w:rsidRDefault="00D4613A" w:rsidP="00D4613A">
            <w:pPr>
              <w:pStyle w:val="TAC"/>
              <w:rPr>
                <w:rFonts w:eastAsia="Yu Mincho"/>
                <w:szCs w:val="18"/>
                <w:lang w:val="en-US"/>
              </w:rPr>
            </w:pPr>
            <w:r w:rsidRPr="00A1115A">
              <w:rPr>
                <w:rFonts w:eastAsia="Yu Mincho"/>
                <w:szCs w:val="18"/>
                <w:lang w:val="en-US"/>
              </w:rPr>
              <w:t xml:space="preserve">See CA_n66(2A) Bandwidth Combination Set </w:t>
            </w:r>
            <w:r w:rsidRPr="00A1115A">
              <w:rPr>
                <w:rFonts w:hint="eastAsia"/>
                <w:szCs w:val="18"/>
                <w:lang w:val="en-US" w:eastAsia="zh-CN"/>
              </w:rPr>
              <w:t>1</w:t>
            </w:r>
            <w:r w:rsidRPr="00A1115A">
              <w:rPr>
                <w:rFonts w:eastAsia="Yu Mincho"/>
                <w:szCs w:val="18"/>
                <w:lang w:val="en-US"/>
              </w:rPr>
              <w:t xml:space="preserve"> in Table 5.5A.2-1</w:t>
            </w:r>
          </w:p>
        </w:tc>
        <w:tc>
          <w:tcPr>
            <w:tcW w:w="1487" w:type="dxa"/>
            <w:tcBorders>
              <w:top w:val="nil"/>
              <w:left w:val="single" w:sz="4" w:space="0" w:color="auto"/>
              <w:bottom w:val="single" w:sz="4" w:space="0" w:color="auto"/>
              <w:right w:val="single" w:sz="4" w:space="0" w:color="auto"/>
            </w:tcBorders>
            <w:shd w:val="clear" w:color="auto" w:fill="auto"/>
          </w:tcPr>
          <w:p w14:paraId="19E5B249" w14:textId="77777777" w:rsidR="00D4613A" w:rsidRPr="00A1115A" w:rsidRDefault="00D4613A" w:rsidP="00D4613A">
            <w:pPr>
              <w:pStyle w:val="TAC"/>
              <w:rPr>
                <w:szCs w:val="18"/>
                <w:lang w:val="en-US" w:eastAsia="zh-CN"/>
              </w:rPr>
            </w:pPr>
          </w:p>
        </w:tc>
      </w:tr>
      <w:tr w:rsidR="00D4613A" w:rsidRPr="00A1115A" w14:paraId="1512FDB9" w14:textId="77777777" w:rsidTr="00A82939">
        <w:trPr>
          <w:trHeight w:val="187"/>
        </w:trPr>
        <w:tc>
          <w:tcPr>
            <w:tcW w:w="1644" w:type="dxa"/>
            <w:tcBorders>
              <w:left w:val="single" w:sz="4" w:space="0" w:color="auto"/>
              <w:bottom w:val="nil"/>
              <w:right w:val="single" w:sz="4" w:space="0" w:color="auto"/>
            </w:tcBorders>
            <w:shd w:val="clear" w:color="auto" w:fill="auto"/>
          </w:tcPr>
          <w:p w14:paraId="3102502A" w14:textId="77777777" w:rsidR="00D4613A" w:rsidRPr="00A1115A" w:rsidRDefault="00D4613A" w:rsidP="00D4613A">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29</w:t>
            </w:r>
            <w:r w:rsidRPr="00A1115A">
              <w:rPr>
                <w:szCs w:val="18"/>
                <w:lang w:val="sv-SE" w:eastAsia="ja-JP"/>
              </w:rPr>
              <w:t>A-</w:t>
            </w:r>
            <w:r w:rsidRPr="00A1115A">
              <w:rPr>
                <w:rFonts w:hint="eastAsia"/>
                <w:szCs w:val="18"/>
                <w:lang w:val="en-US" w:eastAsia="zh-CN"/>
              </w:rPr>
              <w:t>n</w:t>
            </w:r>
            <w:r w:rsidRPr="00A1115A">
              <w:rPr>
                <w:szCs w:val="18"/>
                <w:lang w:val="en-US" w:eastAsia="zh-CN"/>
              </w:rPr>
              <w:t>70</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40CA3B8A" w14:textId="77777777" w:rsidR="00D4613A" w:rsidRPr="00A1115A" w:rsidRDefault="00D4613A" w:rsidP="00D4613A">
            <w:pPr>
              <w:pStyle w:val="TAC"/>
              <w:rPr>
                <w:szCs w:val="18"/>
                <w:lang w:val="en-US"/>
              </w:rPr>
            </w:pPr>
            <w:r w:rsidRPr="00A1115A">
              <w:rPr>
                <w:szCs w:val="18"/>
                <w:lang w:val="en-US" w:eastAsia="zh-CN"/>
              </w:rPr>
              <w:t>-</w:t>
            </w:r>
          </w:p>
        </w:tc>
        <w:tc>
          <w:tcPr>
            <w:tcW w:w="671" w:type="dxa"/>
            <w:tcBorders>
              <w:left w:val="single" w:sz="4" w:space="0" w:color="auto"/>
              <w:bottom w:val="single" w:sz="4" w:space="0" w:color="auto"/>
              <w:right w:val="single" w:sz="4" w:space="0" w:color="auto"/>
            </w:tcBorders>
          </w:tcPr>
          <w:p w14:paraId="295B06A2" w14:textId="77777777" w:rsidR="00D4613A" w:rsidRPr="00A1115A" w:rsidRDefault="00D4613A" w:rsidP="00D4613A">
            <w:pPr>
              <w:pStyle w:val="TAC"/>
              <w:rPr>
                <w:szCs w:val="18"/>
                <w:lang w:val="en-US"/>
              </w:rPr>
            </w:pPr>
            <w:r w:rsidRPr="00A1115A">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241A451A"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ED9BE87"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26F10D8"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9E5F31B"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5AC14F9"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5AD56D8"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E973C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0ACAC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11B39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249C4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8B13C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835D1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96147D" w14:textId="77777777" w:rsidR="00D4613A" w:rsidRPr="00A1115A" w:rsidRDefault="00D4613A" w:rsidP="00D4613A">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6E9CEBE7"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3A85A4BA"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49C5EFA"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DF45C36"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328250B8" w14:textId="77777777" w:rsidR="00D4613A" w:rsidRPr="00A1115A" w:rsidRDefault="00D4613A" w:rsidP="00D4613A">
            <w:pPr>
              <w:pStyle w:val="TAC"/>
              <w:rPr>
                <w:szCs w:val="18"/>
                <w:lang w:val="en-US"/>
              </w:rPr>
            </w:pPr>
            <w:r w:rsidRPr="00A1115A">
              <w:rPr>
                <w:rFonts w:hint="eastAsia"/>
                <w:szCs w:val="18"/>
                <w:lang w:val="en-US" w:eastAsia="zh-CN"/>
              </w:rPr>
              <w:t>n</w:t>
            </w:r>
            <w:r w:rsidRPr="00A1115A">
              <w:rPr>
                <w:szCs w:val="18"/>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14:paraId="4C5F7929"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5B7FD54"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E7E3469"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AADA97D" w14:textId="77777777" w:rsidR="00D4613A" w:rsidRPr="00A1115A" w:rsidRDefault="00D4613A" w:rsidP="00D4613A">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034BF84E" w14:textId="77777777" w:rsidR="00D4613A" w:rsidRPr="00A1115A" w:rsidRDefault="00D4613A" w:rsidP="00D4613A">
            <w:pPr>
              <w:pStyle w:val="TAC"/>
              <w:rPr>
                <w:szCs w:val="18"/>
                <w:vertAlign w:val="superscript"/>
                <w:lang w:val="en-US" w:eastAsia="zh-CN"/>
              </w:rPr>
            </w:pPr>
            <w:r w:rsidRPr="00A1115A">
              <w:rPr>
                <w:rFonts w:hint="eastAsia"/>
                <w:szCs w:val="18"/>
                <w:lang w:val="en-US" w:eastAsia="zh-CN"/>
              </w:rPr>
              <w:t>25</w:t>
            </w:r>
            <w:r w:rsidRPr="00A1115A">
              <w:rPr>
                <w:szCs w:val="18"/>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tcPr>
          <w:p w14:paraId="14817E4A"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D687F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2B109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27F5A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07D31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3B22B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B02B1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71CBF3"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9AA04C3" w14:textId="77777777" w:rsidR="00D4613A" w:rsidRPr="00A1115A" w:rsidRDefault="00D4613A" w:rsidP="00D4613A">
            <w:pPr>
              <w:pStyle w:val="TAC"/>
              <w:rPr>
                <w:rFonts w:eastAsia="Yu Mincho"/>
                <w:szCs w:val="18"/>
              </w:rPr>
            </w:pPr>
          </w:p>
        </w:tc>
      </w:tr>
      <w:tr w:rsidR="00D4613A" w:rsidRPr="00A1115A" w14:paraId="6872DA6C" w14:textId="77777777" w:rsidTr="00A82939">
        <w:trPr>
          <w:trHeight w:val="187"/>
        </w:trPr>
        <w:tc>
          <w:tcPr>
            <w:tcW w:w="1644" w:type="dxa"/>
            <w:tcBorders>
              <w:left w:val="single" w:sz="4" w:space="0" w:color="auto"/>
              <w:bottom w:val="nil"/>
              <w:right w:val="single" w:sz="4" w:space="0" w:color="auto"/>
            </w:tcBorders>
            <w:shd w:val="clear" w:color="auto" w:fill="auto"/>
          </w:tcPr>
          <w:p w14:paraId="340D3F06" w14:textId="77777777" w:rsidR="00D4613A" w:rsidRPr="00A1115A" w:rsidRDefault="00D4613A" w:rsidP="00D4613A">
            <w:pPr>
              <w:pStyle w:val="TAC"/>
              <w:rPr>
                <w:szCs w:val="18"/>
                <w:lang w:eastAsia="zh-CN"/>
              </w:rPr>
            </w:pPr>
            <w:r w:rsidRPr="00A1115A">
              <w:rPr>
                <w:rFonts w:eastAsia="PMingLiU" w:cs="Arial"/>
                <w:szCs w:val="18"/>
                <w:lang w:eastAsia="zh-TW"/>
              </w:rPr>
              <w:t>CA_n38A-n66A</w:t>
            </w:r>
          </w:p>
        </w:tc>
        <w:tc>
          <w:tcPr>
            <w:tcW w:w="1382" w:type="dxa"/>
            <w:tcBorders>
              <w:left w:val="single" w:sz="4" w:space="0" w:color="auto"/>
              <w:bottom w:val="nil"/>
              <w:right w:val="single" w:sz="4" w:space="0" w:color="auto"/>
            </w:tcBorders>
            <w:shd w:val="clear" w:color="auto" w:fill="auto"/>
          </w:tcPr>
          <w:p w14:paraId="7B379FA5" w14:textId="77777777" w:rsidR="00D4613A" w:rsidRPr="00A1115A" w:rsidRDefault="00D4613A" w:rsidP="00D4613A">
            <w:pPr>
              <w:pStyle w:val="TAC"/>
              <w:rPr>
                <w:szCs w:val="18"/>
                <w:lang w:val="en-US"/>
              </w:rPr>
            </w:pPr>
            <w:r w:rsidRPr="00A1115A">
              <w:rPr>
                <w:rFonts w:eastAsia="PMingLiU" w:cs="Arial"/>
                <w:szCs w:val="18"/>
                <w:lang w:eastAsia="zh-TW"/>
              </w:rPr>
              <w:t>CA_n38A-n66A</w:t>
            </w:r>
          </w:p>
        </w:tc>
        <w:tc>
          <w:tcPr>
            <w:tcW w:w="671" w:type="dxa"/>
            <w:tcBorders>
              <w:left w:val="single" w:sz="4" w:space="0" w:color="auto"/>
              <w:bottom w:val="single" w:sz="4" w:space="0" w:color="auto"/>
              <w:right w:val="single" w:sz="4" w:space="0" w:color="auto"/>
            </w:tcBorders>
          </w:tcPr>
          <w:p w14:paraId="1FF46E4F" w14:textId="77777777" w:rsidR="00D4613A" w:rsidRPr="00A1115A" w:rsidRDefault="00D4613A" w:rsidP="00D4613A">
            <w:pPr>
              <w:pStyle w:val="TAC"/>
              <w:rPr>
                <w:szCs w:val="18"/>
                <w:lang w:val="en-US"/>
              </w:rPr>
            </w:pPr>
            <w:r w:rsidRPr="00A1115A">
              <w:rPr>
                <w:rFonts w:eastAsia="Yu Mincho" w:cs="Arial"/>
                <w:kern w:val="2"/>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7F389FCB" w14:textId="77777777" w:rsidR="00D4613A" w:rsidRPr="00A1115A" w:rsidRDefault="00D4613A" w:rsidP="00D4613A">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A571972" w14:textId="77777777" w:rsidR="00D4613A" w:rsidRPr="00A1115A" w:rsidRDefault="00D4613A" w:rsidP="00D4613A">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77F711" w14:textId="77777777" w:rsidR="00D4613A" w:rsidRPr="00A1115A" w:rsidRDefault="00D4613A" w:rsidP="00D4613A">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74E1A0C" w14:textId="77777777" w:rsidR="00D4613A" w:rsidRPr="00A1115A" w:rsidRDefault="00D4613A" w:rsidP="00D4613A">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A4A1426" w14:textId="77777777" w:rsidR="00D4613A" w:rsidRPr="00A1115A" w:rsidRDefault="00D4613A" w:rsidP="00D4613A">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06F3F530" w14:textId="77777777" w:rsidR="00D4613A" w:rsidRPr="00A1115A" w:rsidRDefault="00D4613A" w:rsidP="00D4613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811DDD2"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077A1A6"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8812769"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DD1B346"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0D74CE3"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EAD6CBE"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E318B6A" w14:textId="77777777" w:rsidR="00D4613A" w:rsidRPr="00A1115A" w:rsidRDefault="00D4613A" w:rsidP="00D4613A">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5DBE4BE8"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56E96889"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19324498"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387E2927"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5AFD7DE8" w14:textId="77777777" w:rsidR="00D4613A" w:rsidRPr="00A1115A" w:rsidRDefault="00D4613A" w:rsidP="00D4613A">
            <w:pPr>
              <w:pStyle w:val="TAC"/>
              <w:rPr>
                <w:szCs w:val="18"/>
                <w:lang w:val="en-US"/>
              </w:rPr>
            </w:pPr>
            <w:r w:rsidRPr="00A1115A">
              <w:rPr>
                <w:rFonts w:eastAsia="Yu Mincho" w:cs="Arial"/>
                <w:kern w:val="2"/>
                <w:szCs w:val="18"/>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14:paraId="49D404B9" w14:textId="77777777" w:rsidR="00D4613A" w:rsidRPr="00A1115A" w:rsidRDefault="00D4613A" w:rsidP="00D4613A">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5C60612" w14:textId="77777777" w:rsidR="00D4613A" w:rsidRPr="00A1115A" w:rsidRDefault="00D4613A" w:rsidP="00D4613A">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8E3CAB6" w14:textId="77777777" w:rsidR="00D4613A" w:rsidRPr="00A1115A" w:rsidRDefault="00D4613A" w:rsidP="00D4613A">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5E490B7" w14:textId="77777777" w:rsidR="00D4613A" w:rsidRPr="00A1115A" w:rsidRDefault="00D4613A" w:rsidP="00D4613A">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C90AC33" w14:textId="77777777" w:rsidR="00D4613A" w:rsidRPr="00A1115A" w:rsidRDefault="00D4613A" w:rsidP="00D4613A">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152AF3B3" w14:textId="77777777" w:rsidR="00D4613A" w:rsidRPr="00A1115A" w:rsidRDefault="00D4613A" w:rsidP="00D4613A">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BD3E555" w14:textId="77777777" w:rsidR="00D4613A" w:rsidRPr="00A1115A" w:rsidRDefault="00D4613A" w:rsidP="00D4613A">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B11B668"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18FAD63"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FFBA7AD"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45C634C"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75A5771"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FD9550D" w14:textId="77777777" w:rsidR="00D4613A" w:rsidRPr="00A1115A" w:rsidRDefault="00D4613A" w:rsidP="00D4613A">
            <w:pPr>
              <w:pStyle w:val="TAC"/>
              <w:rPr>
                <w:rFonts w:eastAsia="Yu Mincho" w:cs="Arial"/>
                <w:szCs w:val="18"/>
              </w:rPr>
            </w:pPr>
          </w:p>
        </w:tc>
        <w:tc>
          <w:tcPr>
            <w:tcW w:w="1487" w:type="dxa"/>
            <w:tcBorders>
              <w:top w:val="nil"/>
              <w:left w:val="single" w:sz="4" w:space="0" w:color="auto"/>
              <w:bottom w:val="single" w:sz="4" w:space="0" w:color="auto"/>
              <w:right w:val="single" w:sz="4" w:space="0" w:color="auto"/>
            </w:tcBorders>
            <w:shd w:val="clear" w:color="auto" w:fill="auto"/>
          </w:tcPr>
          <w:p w14:paraId="7FA0CD1A" w14:textId="77777777" w:rsidR="00D4613A" w:rsidRPr="00A1115A" w:rsidRDefault="00D4613A" w:rsidP="00D4613A">
            <w:pPr>
              <w:pStyle w:val="TAC"/>
              <w:rPr>
                <w:rFonts w:eastAsia="Yu Mincho"/>
                <w:szCs w:val="18"/>
              </w:rPr>
            </w:pPr>
          </w:p>
        </w:tc>
      </w:tr>
      <w:tr w:rsidR="00D4613A" w:rsidRPr="00A1115A" w14:paraId="413A49B8"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535C46FB" w14:textId="77777777" w:rsidR="00D4613A" w:rsidRPr="00A1115A" w:rsidRDefault="00D4613A" w:rsidP="00D4613A">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161BE4A7" w14:textId="77777777" w:rsidR="00D4613A" w:rsidRPr="00A1115A" w:rsidRDefault="00D4613A" w:rsidP="00D4613A">
            <w:pPr>
              <w:pStyle w:val="TAC"/>
              <w:rPr>
                <w:lang w:val="en-US"/>
              </w:rPr>
            </w:pPr>
          </w:p>
        </w:tc>
        <w:tc>
          <w:tcPr>
            <w:tcW w:w="671" w:type="dxa"/>
            <w:tcBorders>
              <w:left w:val="single" w:sz="4" w:space="0" w:color="auto"/>
              <w:bottom w:val="single" w:sz="4" w:space="0" w:color="auto"/>
              <w:right w:val="single" w:sz="4" w:space="0" w:color="auto"/>
            </w:tcBorders>
          </w:tcPr>
          <w:p w14:paraId="471F8980" w14:textId="77777777" w:rsidR="00D4613A" w:rsidRPr="00A1115A" w:rsidRDefault="00D4613A" w:rsidP="00D4613A">
            <w:pPr>
              <w:pStyle w:val="TAC"/>
              <w:rPr>
                <w:rFonts w:eastAsia="Yu Mincho" w:cs="Arial"/>
                <w:kern w:val="2"/>
                <w:lang w:val="en-US" w:eastAsia="ja-JP"/>
              </w:rPr>
            </w:pPr>
            <w:r w:rsidRPr="00A1115A">
              <w:rPr>
                <w:rFonts w:eastAsia="Yu Mincho" w:cs="Arial"/>
                <w:kern w:val="2"/>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1FEABB22" w14:textId="77777777" w:rsidR="00D4613A" w:rsidRPr="00A1115A" w:rsidRDefault="00D4613A" w:rsidP="00D4613A">
            <w:pPr>
              <w:pStyle w:val="TAC"/>
              <w:rPr>
                <w:rFonts w:cs="Arial"/>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0B19D3B5" w14:textId="77777777" w:rsidR="00D4613A" w:rsidRPr="00A1115A" w:rsidRDefault="00D4613A" w:rsidP="00D4613A">
            <w:pPr>
              <w:pStyle w:val="TAC"/>
              <w:rPr>
                <w:rFonts w:cs="Arial"/>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8DB7DC0" w14:textId="77777777" w:rsidR="00D4613A" w:rsidRPr="00A1115A" w:rsidRDefault="00D4613A" w:rsidP="00D4613A">
            <w:pPr>
              <w:pStyle w:val="TAC"/>
              <w:rPr>
                <w:rFonts w:cs="Arial"/>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7741508" w14:textId="77777777" w:rsidR="00D4613A" w:rsidRPr="00A1115A" w:rsidRDefault="00D4613A" w:rsidP="00D4613A">
            <w:pPr>
              <w:pStyle w:val="TAC"/>
              <w:rPr>
                <w:rFonts w:cs="Arial"/>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B578522" w14:textId="77777777" w:rsidR="00D4613A" w:rsidRPr="00A1115A" w:rsidRDefault="00D4613A" w:rsidP="00D4613A">
            <w:pPr>
              <w:pStyle w:val="TAC"/>
              <w:rPr>
                <w:rFonts w:cs="Arial"/>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79B5027" w14:textId="77777777" w:rsidR="00D4613A" w:rsidRPr="00A1115A" w:rsidRDefault="00D4613A" w:rsidP="00D4613A">
            <w:pPr>
              <w:pStyle w:val="TAC"/>
              <w:rPr>
                <w:rFonts w:cs="Arial"/>
                <w:lang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C5ECA1A" w14:textId="77777777" w:rsidR="00D4613A" w:rsidRPr="00A1115A" w:rsidRDefault="00D4613A" w:rsidP="00D4613A">
            <w:pPr>
              <w:pStyle w:val="TAC"/>
              <w:rPr>
                <w:rFonts w:cs="Arial"/>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B7C0A6E"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0A906A2"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F706B8A"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6DA5C2F"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20F42C0"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E80AB1F" w14:textId="77777777" w:rsidR="00D4613A" w:rsidRPr="00A1115A" w:rsidRDefault="00D4613A" w:rsidP="00D4613A">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14:paraId="3931A957" w14:textId="77777777" w:rsidR="00D4613A" w:rsidRPr="00A1115A" w:rsidRDefault="00D4613A" w:rsidP="00D4613A">
            <w:pPr>
              <w:pStyle w:val="TAC"/>
              <w:rPr>
                <w:rFonts w:eastAsia="Yu Mincho"/>
              </w:rPr>
            </w:pPr>
            <w:r w:rsidRPr="00A1115A">
              <w:rPr>
                <w:rFonts w:hint="eastAsia"/>
                <w:lang w:val="en-US" w:eastAsia="zh-CN"/>
              </w:rPr>
              <w:t>1</w:t>
            </w:r>
          </w:p>
        </w:tc>
      </w:tr>
      <w:tr w:rsidR="00D4613A" w:rsidRPr="00A1115A" w14:paraId="03BD3654"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742AECE2" w14:textId="77777777" w:rsidR="00D4613A" w:rsidRPr="00A1115A" w:rsidRDefault="00D4613A" w:rsidP="00D4613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DCEA086" w14:textId="77777777" w:rsidR="00D4613A" w:rsidRPr="00A1115A" w:rsidRDefault="00D4613A" w:rsidP="00D4613A">
            <w:pPr>
              <w:pStyle w:val="TAC"/>
              <w:rPr>
                <w:lang w:val="en-US"/>
              </w:rPr>
            </w:pPr>
          </w:p>
        </w:tc>
        <w:tc>
          <w:tcPr>
            <w:tcW w:w="671" w:type="dxa"/>
            <w:tcBorders>
              <w:left w:val="single" w:sz="4" w:space="0" w:color="auto"/>
              <w:bottom w:val="single" w:sz="4" w:space="0" w:color="auto"/>
              <w:right w:val="single" w:sz="4" w:space="0" w:color="auto"/>
            </w:tcBorders>
          </w:tcPr>
          <w:p w14:paraId="6AF1096C" w14:textId="77777777" w:rsidR="00D4613A" w:rsidRPr="00A1115A" w:rsidRDefault="00D4613A" w:rsidP="00D4613A">
            <w:pPr>
              <w:pStyle w:val="TAC"/>
              <w:rPr>
                <w:rFonts w:eastAsia="Yu Mincho" w:cs="Arial"/>
                <w:kern w:val="2"/>
                <w:lang w:val="en-US" w:eastAsia="ja-JP"/>
              </w:rPr>
            </w:pPr>
            <w:r w:rsidRPr="00A1115A">
              <w:rPr>
                <w:rFonts w:eastAsia="Yu Mincho" w:cs="Arial"/>
                <w:kern w:val="2"/>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14:paraId="3C035EC8" w14:textId="77777777" w:rsidR="00D4613A" w:rsidRPr="00A1115A" w:rsidRDefault="00D4613A" w:rsidP="00D4613A">
            <w:pPr>
              <w:pStyle w:val="TAC"/>
              <w:rPr>
                <w:rFonts w:cs="Arial"/>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685803E2" w14:textId="77777777" w:rsidR="00D4613A" w:rsidRPr="00A1115A" w:rsidRDefault="00D4613A" w:rsidP="00D4613A">
            <w:pPr>
              <w:pStyle w:val="TAC"/>
              <w:rPr>
                <w:rFonts w:cs="Arial"/>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99DE27" w14:textId="77777777" w:rsidR="00D4613A" w:rsidRPr="00A1115A" w:rsidRDefault="00D4613A" w:rsidP="00D4613A">
            <w:pPr>
              <w:pStyle w:val="TAC"/>
              <w:rPr>
                <w:rFonts w:cs="Arial"/>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0EC4AF9" w14:textId="77777777" w:rsidR="00D4613A" w:rsidRPr="00A1115A" w:rsidRDefault="00D4613A" w:rsidP="00D4613A">
            <w:pPr>
              <w:pStyle w:val="TAC"/>
              <w:rPr>
                <w:rFonts w:cs="Arial"/>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404ECE6" w14:textId="77777777" w:rsidR="00D4613A" w:rsidRPr="00A1115A" w:rsidRDefault="00D4613A" w:rsidP="00D4613A">
            <w:pPr>
              <w:pStyle w:val="TAC"/>
              <w:rPr>
                <w:rFonts w:cs="Arial"/>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C012778" w14:textId="77777777" w:rsidR="00D4613A" w:rsidRPr="00A1115A" w:rsidRDefault="00D4613A" w:rsidP="00D4613A">
            <w:pPr>
              <w:pStyle w:val="TAC"/>
              <w:rPr>
                <w:rFonts w:cs="Arial"/>
                <w:lang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354005C" w14:textId="77777777" w:rsidR="00D4613A" w:rsidRPr="00A1115A" w:rsidRDefault="00D4613A" w:rsidP="00D4613A">
            <w:pPr>
              <w:pStyle w:val="TAC"/>
              <w:rPr>
                <w:rFonts w:cs="Arial"/>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89E9420"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6A56D23"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358A592"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AD47AF2"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47D9CDC"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1F78302" w14:textId="77777777" w:rsidR="00D4613A" w:rsidRPr="00A1115A" w:rsidRDefault="00D4613A" w:rsidP="00D4613A">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14:paraId="2F69AA76" w14:textId="77777777" w:rsidR="00D4613A" w:rsidRPr="00A1115A" w:rsidRDefault="00D4613A" w:rsidP="00D4613A">
            <w:pPr>
              <w:pStyle w:val="TAC"/>
              <w:rPr>
                <w:rFonts w:eastAsia="Yu Mincho"/>
              </w:rPr>
            </w:pPr>
          </w:p>
        </w:tc>
      </w:tr>
      <w:tr w:rsidR="00D4613A" w:rsidRPr="00A1115A" w14:paraId="6C13B118"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0CD9F69B" w14:textId="77777777" w:rsidR="00D4613A" w:rsidRPr="00A1115A" w:rsidRDefault="00D4613A" w:rsidP="00D4613A">
            <w:pPr>
              <w:pStyle w:val="TAC"/>
              <w:rPr>
                <w:lang w:eastAsia="zh-CN"/>
              </w:rPr>
            </w:pPr>
            <w:r w:rsidRPr="00A1115A">
              <w:rPr>
                <w:lang w:eastAsia="zh-TW"/>
              </w:rPr>
              <w:t>CA_n38A-n66(2A)</w:t>
            </w:r>
          </w:p>
        </w:tc>
        <w:tc>
          <w:tcPr>
            <w:tcW w:w="1382" w:type="dxa"/>
            <w:tcBorders>
              <w:top w:val="nil"/>
              <w:left w:val="single" w:sz="4" w:space="0" w:color="auto"/>
              <w:bottom w:val="nil"/>
              <w:right w:val="single" w:sz="4" w:space="0" w:color="auto"/>
            </w:tcBorders>
            <w:shd w:val="clear" w:color="auto" w:fill="auto"/>
          </w:tcPr>
          <w:p w14:paraId="20D653BB" w14:textId="77777777" w:rsidR="00D4613A" w:rsidRPr="00A1115A" w:rsidRDefault="00D4613A" w:rsidP="00D4613A">
            <w:pPr>
              <w:pStyle w:val="TAC"/>
              <w:rPr>
                <w:lang w:val="en-US"/>
              </w:rPr>
            </w:pPr>
            <w:r w:rsidRPr="00A1115A">
              <w:rPr>
                <w:lang w:eastAsia="zh-TW"/>
              </w:rPr>
              <w:t>CA_n38A-n66A</w:t>
            </w:r>
          </w:p>
        </w:tc>
        <w:tc>
          <w:tcPr>
            <w:tcW w:w="671" w:type="dxa"/>
            <w:tcBorders>
              <w:left w:val="single" w:sz="4" w:space="0" w:color="auto"/>
              <w:bottom w:val="single" w:sz="4" w:space="0" w:color="auto"/>
              <w:right w:val="single" w:sz="4" w:space="0" w:color="auto"/>
            </w:tcBorders>
          </w:tcPr>
          <w:p w14:paraId="5956E1FB" w14:textId="77777777" w:rsidR="00D4613A" w:rsidRPr="00A1115A" w:rsidRDefault="00D4613A" w:rsidP="00D4613A">
            <w:pPr>
              <w:pStyle w:val="TAC"/>
              <w:rPr>
                <w:rFonts w:eastAsia="Yu Mincho" w:cs="Arial"/>
                <w:kern w:val="2"/>
                <w:lang w:val="en-US" w:eastAsia="ja-JP"/>
              </w:rPr>
            </w:pPr>
            <w:r w:rsidRPr="00A1115A">
              <w:rPr>
                <w:rFonts w:eastAsia="Yu Mincho" w:cs="Arial"/>
                <w:kern w:val="2"/>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75284B19" w14:textId="77777777" w:rsidR="00D4613A" w:rsidRPr="00A1115A" w:rsidRDefault="00D4613A" w:rsidP="00D4613A">
            <w:pPr>
              <w:pStyle w:val="TAC"/>
              <w:rPr>
                <w:rFonts w:cs="Arial"/>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25D5F405" w14:textId="77777777" w:rsidR="00D4613A" w:rsidRPr="00A1115A" w:rsidRDefault="00D4613A" w:rsidP="00D4613A">
            <w:pPr>
              <w:pStyle w:val="TAC"/>
              <w:rPr>
                <w:rFonts w:cs="Arial"/>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BFF3A10" w14:textId="77777777" w:rsidR="00D4613A" w:rsidRPr="00A1115A" w:rsidRDefault="00D4613A" w:rsidP="00D4613A">
            <w:pPr>
              <w:pStyle w:val="TAC"/>
              <w:rPr>
                <w:rFonts w:cs="Arial"/>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9632DEA" w14:textId="77777777" w:rsidR="00D4613A" w:rsidRPr="00A1115A" w:rsidRDefault="00D4613A" w:rsidP="00D4613A">
            <w:pPr>
              <w:pStyle w:val="TAC"/>
              <w:rPr>
                <w:rFonts w:cs="Arial"/>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CE52307" w14:textId="77777777" w:rsidR="00D4613A" w:rsidRPr="00A1115A" w:rsidRDefault="00D4613A" w:rsidP="00D4613A">
            <w:pPr>
              <w:pStyle w:val="TAC"/>
              <w:rPr>
                <w:rFonts w:cs="Arial"/>
              </w:rPr>
            </w:pPr>
          </w:p>
        </w:tc>
        <w:tc>
          <w:tcPr>
            <w:tcW w:w="672" w:type="dxa"/>
            <w:tcBorders>
              <w:top w:val="single" w:sz="4" w:space="0" w:color="auto"/>
              <w:left w:val="single" w:sz="4" w:space="0" w:color="auto"/>
              <w:bottom w:val="single" w:sz="4" w:space="0" w:color="auto"/>
              <w:right w:val="single" w:sz="4" w:space="0" w:color="auto"/>
            </w:tcBorders>
          </w:tcPr>
          <w:p w14:paraId="5D7DA626" w14:textId="77777777" w:rsidR="00D4613A" w:rsidRPr="00A1115A" w:rsidRDefault="00D4613A" w:rsidP="00D4613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85BDB25" w14:textId="77777777" w:rsidR="00D4613A" w:rsidRPr="00A1115A" w:rsidRDefault="00D4613A" w:rsidP="00D4613A">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36F2DE07"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E3C863E"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2F6A7E2"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B9334CA"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95CD8E2"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9F95C72" w14:textId="77777777" w:rsidR="00D4613A" w:rsidRPr="00A1115A" w:rsidRDefault="00D4613A" w:rsidP="00D4613A">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14:paraId="6E5C757A" w14:textId="77777777" w:rsidR="00D4613A" w:rsidRPr="00A1115A" w:rsidRDefault="00D4613A" w:rsidP="00D4613A">
            <w:pPr>
              <w:pStyle w:val="TAC"/>
              <w:rPr>
                <w:rFonts w:eastAsia="Yu Mincho"/>
              </w:rPr>
            </w:pPr>
            <w:r w:rsidRPr="00A1115A">
              <w:rPr>
                <w:rFonts w:hint="eastAsia"/>
                <w:lang w:val="en-US" w:eastAsia="zh-CN"/>
              </w:rPr>
              <w:t>0</w:t>
            </w:r>
          </w:p>
        </w:tc>
      </w:tr>
      <w:tr w:rsidR="00D4613A" w:rsidRPr="00A1115A" w14:paraId="5AB6FE41"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4A7DD596" w14:textId="77777777" w:rsidR="00D4613A" w:rsidRPr="00A1115A" w:rsidRDefault="00D4613A" w:rsidP="00D4613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877BCAC" w14:textId="77777777" w:rsidR="00D4613A" w:rsidRPr="00A1115A" w:rsidRDefault="00D4613A" w:rsidP="00D4613A">
            <w:pPr>
              <w:pStyle w:val="TAC"/>
              <w:rPr>
                <w:lang w:val="en-US"/>
              </w:rPr>
            </w:pPr>
          </w:p>
        </w:tc>
        <w:tc>
          <w:tcPr>
            <w:tcW w:w="671" w:type="dxa"/>
            <w:tcBorders>
              <w:left w:val="single" w:sz="4" w:space="0" w:color="auto"/>
              <w:bottom w:val="single" w:sz="4" w:space="0" w:color="auto"/>
              <w:right w:val="single" w:sz="4" w:space="0" w:color="auto"/>
            </w:tcBorders>
          </w:tcPr>
          <w:p w14:paraId="048E02E1" w14:textId="77777777" w:rsidR="00D4613A" w:rsidRPr="00A1115A" w:rsidRDefault="00D4613A" w:rsidP="00D4613A">
            <w:pPr>
              <w:pStyle w:val="TAC"/>
              <w:rPr>
                <w:rFonts w:eastAsia="Yu Mincho" w:cs="Arial"/>
                <w:kern w:val="2"/>
                <w:lang w:val="en-US" w:eastAsia="ja-JP"/>
              </w:rPr>
            </w:pPr>
            <w:r w:rsidRPr="00A1115A">
              <w:rPr>
                <w:rFonts w:eastAsia="Yu Mincho" w:cs="Arial"/>
                <w:kern w:val="2"/>
                <w:lang w:val="en-US"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571136E5" w14:textId="77777777" w:rsidR="00D4613A" w:rsidRPr="00A1115A" w:rsidRDefault="00D4613A" w:rsidP="00D4613A">
            <w:pPr>
              <w:pStyle w:val="TAC"/>
              <w:rPr>
                <w:rFonts w:eastAsia="Yu Mincho" w:cs="Arial"/>
              </w:rPr>
            </w:pPr>
            <w:r w:rsidRPr="00A1115A">
              <w:rPr>
                <w:rFonts w:eastAsia="Yu Mincho" w:cs="Arial"/>
              </w:rPr>
              <w:t>See CA_n66(2A)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4A73E222" w14:textId="77777777" w:rsidR="00D4613A" w:rsidRPr="00A1115A" w:rsidRDefault="00D4613A" w:rsidP="00D4613A">
            <w:pPr>
              <w:pStyle w:val="TAC"/>
              <w:rPr>
                <w:rFonts w:eastAsia="Yu Mincho"/>
              </w:rPr>
            </w:pPr>
          </w:p>
        </w:tc>
      </w:tr>
      <w:tr w:rsidR="00D4613A" w:rsidRPr="00A1115A" w14:paraId="0D8EE92C"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3944DD87" w14:textId="77777777" w:rsidR="00D4613A" w:rsidRPr="00A1115A" w:rsidRDefault="00D4613A" w:rsidP="00D4613A">
            <w:pPr>
              <w:pStyle w:val="TAC"/>
              <w:rPr>
                <w:lang w:eastAsia="zh-CN"/>
              </w:rPr>
            </w:pPr>
            <w:r w:rsidRPr="00A1115A">
              <w:rPr>
                <w:rFonts w:eastAsia="PMingLiU" w:cs="Arial"/>
                <w:lang w:eastAsia="zh-TW"/>
              </w:rPr>
              <w:t>CA_n38A-n78A</w:t>
            </w:r>
          </w:p>
        </w:tc>
        <w:tc>
          <w:tcPr>
            <w:tcW w:w="1382" w:type="dxa"/>
            <w:tcBorders>
              <w:top w:val="single" w:sz="4" w:space="0" w:color="auto"/>
              <w:left w:val="single" w:sz="4" w:space="0" w:color="auto"/>
              <w:bottom w:val="nil"/>
              <w:right w:val="single" w:sz="4" w:space="0" w:color="auto"/>
            </w:tcBorders>
            <w:shd w:val="clear" w:color="auto" w:fill="auto"/>
          </w:tcPr>
          <w:p w14:paraId="21F35CAF" w14:textId="77777777" w:rsidR="00D4613A" w:rsidRPr="00A1115A" w:rsidRDefault="00D4613A" w:rsidP="00D4613A">
            <w:pPr>
              <w:pStyle w:val="TAC"/>
              <w:rPr>
                <w:lang w:eastAsia="zh-CN"/>
              </w:rPr>
            </w:pPr>
            <w:r w:rsidRPr="00A1115A">
              <w:rPr>
                <w:rFonts w:eastAsia="PMingLiU" w:cs="Arial"/>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14:paraId="10377AD9" w14:textId="77777777" w:rsidR="00D4613A" w:rsidRPr="00A1115A" w:rsidRDefault="00D4613A" w:rsidP="00D4613A">
            <w:pPr>
              <w:pStyle w:val="TAC"/>
              <w:rPr>
                <w:lang w:val="en-US" w:eastAsia="zh-CN"/>
              </w:rPr>
            </w:pPr>
            <w:r w:rsidRPr="00A1115A">
              <w:rPr>
                <w:rFonts w:cs="Arial"/>
                <w:kern w:val="2"/>
                <w:lang w:val="en-US"/>
              </w:rPr>
              <w:t>n38</w:t>
            </w:r>
          </w:p>
        </w:tc>
        <w:tc>
          <w:tcPr>
            <w:tcW w:w="671" w:type="dxa"/>
            <w:tcBorders>
              <w:top w:val="single" w:sz="4" w:space="0" w:color="auto"/>
              <w:left w:val="single" w:sz="4" w:space="0" w:color="auto"/>
              <w:bottom w:val="single" w:sz="4" w:space="0" w:color="auto"/>
              <w:right w:val="single" w:sz="4" w:space="0" w:color="auto"/>
            </w:tcBorders>
          </w:tcPr>
          <w:p w14:paraId="3B707F12" w14:textId="77777777" w:rsidR="00D4613A" w:rsidRPr="00A1115A" w:rsidRDefault="00D4613A" w:rsidP="00D4613A">
            <w:pPr>
              <w:pStyle w:val="TAC"/>
              <w:rPr>
                <w:rFonts w:cs="Arial"/>
                <w:lang w:eastAsia="zh-CN"/>
              </w:rPr>
            </w:pPr>
            <w:r w:rsidRPr="00A1115A">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tcPr>
          <w:p w14:paraId="65C79DC5" w14:textId="77777777" w:rsidR="00D4613A" w:rsidRPr="00A1115A" w:rsidRDefault="00D4613A" w:rsidP="00D4613A">
            <w:pPr>
              <w:pStyle w:val="TAC"/>
              <w:rPr>
                <w:rFonts w:cs="Arial"/>
                <w:kern w:val="2"/>
                <w:lang w:eastAsia="zh-CN"/>
              </w:rPr>
            </w:pPr>
            <w:r w:rsidRPr="00A1115A">
              <w:rPr>
                <w:rFonts w:cs="Arial" w:hint="eastAsia"/>
                <w:kern w:val="2"/>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5FC6C4D" w14:textId="77777777" w:rsidR="00D4613A" w:rsidRPr="00A1115A" w:rsidRDefault="00D4613A" w:rsidP="00D4613A">
            <w:pPr>
              <w:pStyle w:val="TAC"/>
              <w:rPr>
                <w:rFonts w:cs="Arial"/>
                <w:kern w:val="2"/>
                <w:lang w:eastAsia="zh-CN"/>
              </w:rPr>
            </w:pPr>
            <w:r w:rsidRPr="00A1115A">
              <w:rPr>
                <w:rFonts w:cs="Arial" w:hint="eastAsia"/>
                <w:kern w:val="2"/>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FD3A8BB" w14:textId="77777777" w:rsidR="00D4613A" w:rsidRPr="00A1115A" w:rsidRDefault="00D4613A" w:rsidP="00D4613A">
            <w:pPr>
              <w:pStyle w:val="TAC"/>
              <w:rPr>
                <w:rFonts w:cs="Arial"/>
                <w:kern w:val="2"/>
                <w:lang w:eastAsia="zh-CN"/>
              </w:rPr>
            </w:pPr>
            <w:r w:rsidRPr="00A1115A">
              <w:rPr>
                <w:rFonts w:cs="Arial" w:hint="eastAsia"/>
                <w:kern w:val="2"/>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5FCD0D8" w14:textId="77777777" w:rsidR="00D4613A" w:rsidRPr="00A1115A" w:rsidRDefault="00D4613A" w:rsidP="00D4613A">
            <w:pPr>
              <w:pStyle w:val="TAC"/>
              <w:rPr>
                <w:rFonts w:cs="Arial"/>
                <w:kern w:val="2"/>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EE4D02D" w14:textId="77777777" w:rsidR="00D4613A" w:rsidRPr="00A1115A" w:rsidRDefault="00D4613A" w:rsidP="00D4613A">
            <w:pPr>
              <w:pStyle w:val="TAC"/>
              <w:rPr>
                <w:rFonts w:cs="Arial"/>
                <w:kern w:val="2"/>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1322CB" w14:textId="77777777" w:rsidR="00D4613A" w:rsidRPr="00A1115A" w:rsidRDefault="00D4613A" w:rsidP="00D4613A">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14:paraId="482A946C" w14:textId="77777777" w:rsidR="00D4613A" w:rsidRPr="00A1115A" w:rsidRDefault="00D4613A" w:rsidP="00D4613A">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14:paraId="248CC270" w14:textId="77777777" w:rsidR="00D4613A" w:rsidRPr="00A1115A" w:rsidRDefault="00D4613A" w:rsidP="00D4613A">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14:paraId="470BF5F0"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0E6DB52" w14:textId="77777777" w:rsidR="00D4613A" w:rsidRPr="00A1115A" w:rsidRDefault="00D4613A" w:rsidP="00D4613A">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14:paraId="2378982E" w14:textId="77777777" w:rsidR="00D4613A" w:rsidRPr="00A1115A" w:rsidRDefault="00D4613A" w:rsidP="00D4613A">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14:paraId="6472E9CF" w14:textId="77777777" w:rsidR="00D4613A" w:rsidRPr="00A1115A" w:rsidRDefault="00D4613A" w:rsidP="00D4613A">
            <w:pPr>
              <w:pStyle w:val="TAC"/>
              <w:rPr>
                <w:rFonts w:cs="Arial"/>
                <w:kern w:val="2"/>
              </w:rPr>
            </w:pPr>
          </w:p>
        </w:tc>
        <w:tc>
          <w:tcPr>
            <w:tcW w:w="1487" w:type="dxa"/>
            <w:tcBorders>
              <w:left w:val="single" w:sz="4" w:space="0" w:color="auto"/>
              <w:bottom w:val="nil"/>
              <w:right w:val="single" w:sz="4" w:space="0" w:color="auto"/>
            </w:tcBorders>
            <w:shd w:val="clear" w:color="auto" w:fill="auto"/>
          </w:tcPr>
          <w:p w14:paraId="2780A6E2"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58BD8225"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3E93F1E2" w14:textId="77777777" w:rsidR="00D4613A" w:rsidRPr="00A1115A" w:rsidRDefault="00D4613A" w:rsidP="00D4613A">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4CB34E15" w14:textId="77777777" w:rsidR="00D4613A" w:rsidRPr="00A1115A" w:rsidRDefault="00D4613A" w:rsidP="00D461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C75373" w14:textId="77777777" w:rsidR="00D4613A" w:rsidRPr="00A1115A" w:rsidRDefault="00D4613A" w:rsidP="00D4613A">
            <w:pPr>
              <w:pStyle w:val="TAC"/>
              <w:rPr>
                <w:lang w:val="en-US" w:eastAsia="zh-CN"/>
              </w:rPr>
            </w:pPr>
            <w:r w:rsidRPr="00A1115A">
              <w:rPr>
                <w:rFonts w:cs="Arial"/>
                <w:kern w:val="2"/>
                <w:lang w:val="en-US"/>
              </w:rPr>
              <w:t>n78</w:t>
            </w:r>
          </w:p>
        </w:tc>
        <w:tc>
          <w:tcPr>
            <w:tcW w:w="671" w:type="dxa"/>
            <w:tcBorders>
              <w:top w:val="single" w:sz="4" w:space="0" w:color="auto"/>
              <w:left w:val="single" w:sz="4" w:space="0" w:color="auto"/>
              <w:bottom w:val="single" w:sz="4" w:space="0" w:color="auto"/>
              <w:right w:val="single" w:sz="4" w:space="0" w:color="auto"/>
            </w:tcBorders>
          </w:tcPr>
          <w:p w14:paraId="1AD911C3"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148B150C" w14:textId="77777777" w:rsidR="00D4613A" w:rsidRPr="00A1115A" w:rsidRDefault="00D4613A" w:rsidP="00D4613A">
            <w:pPr>
              <w:pStyle w:val="TAC"/>
              <w:rPr>
                <w:rFonts w:cs="Arial"/>
                <w:kern w:val="2"/>
                <w:lang w:eastAsia="zh-CN"/>
              </w:rPr>
            </w:pPr>
            <w:r w:rsidRPr="00A1115A">
              <w:rPr>
                <w:rFonts w:cs="Arial" w:hint="eastAsia"/>
                <w:kern w:val="2"/>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B33178" w14:textId="77777777" w:rsidR="00D4613A" w:rsidRPr="00A1115A" w:rsidRDefault="00D4613A" w:rsidP="00D4613A">
            <w:pPr>
              <w:pStyle w:val="TAC"/>
              <w:rPr>
                <w:rFonts w:cs="Arial"/>
                <w:kern w:val="2"/>
                <w:lang w:eastAsia="zh-CN"/>
              </w:rPr>
            </w:pPr>
            <w:r w:rsidRPr="00A1115A">
              <w:rPr>
                <w:rFonts w:cs="Arial" w:hint="eastAsia"/>
                <w:kern w:val="2"/>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37DA6B5" w14:textId="77777777" w:rsidR="00D4613A" w:rsidRPr="00A1115A" w:rsidRDefault="00D4613A" w:rsidP="00D4613A">
            <w:pPr>
              <w:pStyle w:val="TAC"/>
              <w:rPr>
                <w:rFonts w:cs="Arial"/>
                <w:kern w:val="2"/>
                <w:lang w:eastAsia="zh-CN"/>
              </w:rPr>
            </w:pPr>
            <w:r w:rsidRPr="00A1115A">
              <w:rPr>
                <w:rFonts w:cs="Arial" w:hint="eastAsia"/>
                <w:kern w:val="2"/>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67126A0" w14:textId="77777777" w:rsidR="00D4613A" w:rsidRPr="00A1115A" w:rsidRDefault="00D4613A" w:rsidP="00D4613A">
            <w:pPr>
              <w:pStyle w:val="TAC"/>
              <w:rPr>
                <w:rFonts w:cs="Arial"/>
                <w:kern w:val="2"/>
                <w:lang w:val="en-US" w:eastAsia="zh-CN"/>
              </w:rPr>
            </w:pPr>
            <w:r w:rsidRPr="00A1115A">
              <w:rPr>
                <w:rFonts w:cs="Arial" w:hint="eastAsia"/>
                <w:kern w:val="2"/>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DE39CCB" w14:textId="77777777" w:rsidR="00D4613A" w:rsidRPr="00A1115A" w:rsidRDefault="00D4613A" w:rsidP="00D4613A">
            <w:pPr>
              <w:pStyle w:val="TAC"/>
              <w:rPr>
                <w:rFonts w:cs="Arial"/>
                <w:kern w:val="2"/>
                <w:lang w:val="en-US" w:eastAsia="zh-CN"/>
              </w:rPr>
            </w:pPr>
            <w:r w:rsidRPr="00A1115A">
              <w:rPr>
                <w:rFonts w:cs="Arial" w:hint="eastAsia"/>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002FB54" w14:textId="77777777" w:rsidR="00D4613A" w:rsidRPr="00A1115A" w:rsidRDefault="00D4613A" w:rsidP="00D4613A">
            <w:pPr>
              <w:pStyle w:val="TAC"/>
              <w:rPr>
                <w:rFonts w:cs="Arial"/>
                <w:kern w:val="2"/>
                <w:lang w:eastAsia="zh-CN"/>
              </w:rPr>
            </w:pPr>
            <w:r w:rsidRPr="00A1115A">
              <w:rPr>
                <w:rFonts w:cs="Arial" w:hint="eastAsia"/>
                <w:kern w:val="2"/>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D708859" w14:textId="77777777" w:rsidR="00D4613A" w:rsidRPr="00A1115A" w:rsidRDefault="00D4613A" w:rsidP="00D4613A">
            <w:pPr>
              <w:pStyle w:val="TAC"/>
              <w:rPr>
                <w:rFonts w:cs="Arial"/>
                <w:kern w:val="2"/>
                <w:lang w:eastAsia="zh-CN"/>
              </w:rPr>
            </w:pPr>
            <w:r w:rsidRPr="00A1115A">
              <w:rPr>
                <w:rFonts w:cs="Arial" w:hint="eastAsia"/>
                <w:kern w:val="2"/>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12BBF6F" w14:textId="77777777" w:rsidR="00D4613A" w:rsidRPr="00A1115A" w:rsidRDefault="00D4613A" w:rsidP="00D4613A">
            <w:pPr>
              <w:pStyle w:val="TAC"/>
              <w:rPr>
                <w:rFonts w:cs="Arial"/>
                <w:kern w:val="2"/>
                <w:lang w:eastAsia="zh-CN"/>
              </w:rPr>
            </w:pPr>
            <w:r w:rsidRPr="00A1115A">
              <w:rPr>
                <w:rFonts w:cs="Arial" w:hint="eastAsia"/>
                <w:kern w:val="2"/>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65BDDF6"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D5F21FF" w14:textId="77777777" w:rsidR="00D4613A" w:rsidRPr="00A1115A" w:rsidRDefault="00D4613A" w:rsidP="00D4613A">
            <w:pPr>
              <w:pStyle w:val="TAC"/>
              <w:rPr>
                <w:rFonts w:cs="Arial"/>
                <w:kern w:val="2"/>
                <w:lang w:eastAsia="zh-CN"/>
              </w:rPr>
            </w:pPr>
            <w:r w:rsidRPr="00A1115A">
              <w:rPr>
                <w:rFonts w:cs="Arial" w:hint="eastAsia"/>
                <w:kern w:val="2"/>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5A82899" w14:textId="77777777" w:rsidR="00D4613A" w:rsidRPr="00A1115A" w:rsidRDefault="00D4613A" w:rsidP="00D4613A">
            <w:pPr>
              <w:pStyle w:val="TAC"/>
              <w:rPr>
                <w:rFonts w:cs="Arial"/>
                <w:kern w:val="2"/>
                <w:lang w:eastAsia="zh-CN"/>
              </w:rPr>
            </w:pPr>
            <w:r w:rsidRPr="00A1115A">
              <w:rPr>
                <w:rFonts w:cs="Arial" w:hint="eastAsia"/>
                <w:kern w:val="2"/>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F2A6440" w14:textId="77777777" w:rsidR="00D4613A" w:rsidRPr="00A1115A" w:rsidRDefault="00D4613A" w:rsidP="00D4613A">
            <w:pPr>
              <w:pStyle w:val="TAC"/>
              <w:rPr>
                <w:rFonts w:cs="Arial"/>
                <w:kern w:val="2"/>
                <w:lang w:eastAsia="zh-CN"/>
              </w:rPr>
            </w:pPr>
            <w:r w:rsidRPr="00A1115A">
              <w:rPr>
                <w:rFonts w:cs="Arial" w:hint="eastAsia"/>
                <w:kern w:val="2"/>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854D008" w14:textId="77777777" w:rsidR="00D4613A" w:rsidRPr="00A1115A" w:rsidRDefault="00D4613A" w:rsidP="00D4613A">
            <w:pPr>
              <w:pStyle w:val="TAC"/>
              <w:rPr>
                <w:lang w:val="en-US" w:eastAsia="zh-CN"/>
              </w:rPr>
            </w:pPr>
          </w:p>
        </w:tc>
      </w:tr>
      <w:tr w:rsidR="00D4613A" w:rsidRPr="00A1115A" w14:paraId="63BAE12B"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7936AAF7" w14:textId="77777777" w:rsidR="00D4613A" w:rsidRPr="00A1115A" w:rsidRDefault="00D4613A" w:rsidP="00D4613A">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4149CAA7" w14:textId="77777777" w:rsidR="00D4613A" w:rsidRPr="00A1115A" w:rsidRDefault="00D4613A" w:rsidP="00D461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F04B80" w14:textId="77777777" w:rsidR="00D4613A" w:rsidRPr="00A1115A" w:rsidRDefault="00D4613A" w:rsidP="00D4613A">
            <w:pPr>
              <w:pStyle w:val="TAC"/>
              <w:rPr>
                <w:rFonts w:cs="Arial"/>
                <w:kern w:val="2"/>
                <w:lang w:val="en-US"/>
              </w:rPr>
            </w:pPr>
            <w:r w:rsidRPr="00A1115A">
              <w:rPr>
                <w:rFonts w:cs="Arial"/>
                <w:kern w:val="2"/>
                <w:lang w:val="en-US"/>
              </w:rPr>
              <w:t>n38</w:t>
            </w:r>
          </w:p>
        </w:tc>
        <w:tc>
          <w:tcPr>
            <w:tcW w:w="671" w:type="dxa"/>
            <w:tcBorders>
              <w:top w:val="single" w:sz="4" w:space="0" w:color="auto"/>
              <w:left w:val="single" w:sz="4" w:space="0" w:color="auto"/>
              <w:bottom w:val="single" w:sz="4" w:space="0" w:color="auto"/>
              <w:right w:val="single" w:sz="4" w:space="0" w:color="auto"/>
            </w:tcBorders>
          </w:tcPr>
          <w:p w14:paraId="0B8D3762" w14:textId="77777777" w:rsidR="00D4613A" w:rsidRPr="00A1115A" w:rsidRDefault="00D4613A" w:rsidP="00D4613A">
            <w:pPr>
              <w:pStyle w:val="TAC"/>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439261D3" w14:textId="77777777" w:rsidR="00D4613A" w:rsidRPr="00A1115A" w:rsidRDefault="00D4613A" w:rsidP="00D4613A">
            <w:pPr>
              <w:pStyle w:val="TAC"/>
              <w:rPr>
                <w:rFonts w:cs="Arial"/>
                <w:kern w:val="2"/>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BFB078" w14:textId="77777777" w:rsidR="00D4613A" w:rsidRPr="00A1115A" w:rsidRDefault="00D4613A" w:rsidP="00D4613A">
            <w:pPr>
              <w:pStyle w:val="TAC"/>
              <w:rPr>
                <w:rFonts w:cs="Arial"/>
                <w:kern w:val="2"/>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1E1DD1D" w14:textId="77777777" w:rsidR="00D4613A" w:rsidRPr="00A1115A" w:rsidRDefault="00D4613A" w:rsidP="00D4613A">
            <w:pPr>
              <w:pStyle w:val="TAC"/>
              <w:rPr>
                <w:rFonts w:cs="Arial"/>
                <w:kern w:val="2"/>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0EC5C22" w14:textId="77777777" w:rsidR="00D4613A" w:rsidRPr="00A1115A" w:rsidRDefault="00D4613A" w:rsidP="00D4613A">
            <w:pPr>
              <w:pStyle w:val="TAC"/>
              <w:rPr>
                <w:rFonts w:cs="Arial"/>
                <w:kern w:val="2"/>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697397A" w14:textId="77777777" w:rsidR="00D4613A" w:rsidRPr="00A1115A" w:rsidRDefault="00D4613A" w:rsidP="00D4613A">
            <w:pPr>
              <w:pStyle w:val="TAC"/>
              <w:rPr>
                <w:rFonts w:cs="Arial"/>
                <w:kern w:val="2"/>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84CED8" w14:textId="77777777" w:rsidR="00D4613A" w:rsidRPr="00A1115A" w:rsidRDefault="00D4613A" w:rsidP="00D4613A">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0BFFFFED" w14:textId="77777777" w:rsidR="00D4613A" w:rsidRPr="00A1115A" w:rsidRDefault="00D4613A" w:rsidP="00D4613A">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7709D733" w14:textId="77777777" w:rsidR="00D4613A" w:rsidRPr="00A1115A" w:rsidRDefault="00D4613A" w:rsidP="00D4613A">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4F91B0E5"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33C144A" w14:textId="77777777" w:rsidR="00D4613A" w:rsidRPr="00A1115A" w:rsidRDefault="00D4613A" w:rsidP="00D4613A">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52E31F37" w14:textId="77777777" w:rsidR="00D4613A" w:rsidRPr="00A1115A" w:rsidRDefault="00D4613A" w:rsidP="00D4613A">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6E3173FE" w14:textId="77777777" w:rsidR="00D4613A" w:rsidRPr="00A1115A" w:rsidRDefault="00D4613A" w:rsidP="00D4613A">
            <w:pPr>
              <w:pStyle w:val="TAC"/>
              <w:rPr>
                <w:rFonts w:cs="Arial"/>
                <w:kern w:val="2"/>
                <w:lang w:eastAsia="zh-CN"/>
              </w:rPr>
            </w:pPr>
          </w:p>
        </w:tc>
        <w:tc>
          <w:tcPr>
            <w:tcW w:w="1487" w:type="dxa"/>
            <w:tcBorders>
              <w:top w:val="nil"/>
              <w:left w:val="single" w:sz="4" w:space="0" w:color="auto"/>
              <w:bottom w:val="nil"/>
              <w:right w:val="single" w:sz="4" w:space="0" w:color="auto"/>
            </w:tcBorders>
            <w:shd w:val="clear" w:color="auto" w:fill="auto"/>
          </w:tcPr>
          <w:p w14:paraId="7A3BD081" w14:textId="77777777" w:rsidR="00D4613A" w:rsidRPr="00A1115A" w:rsidRDefault="00D4613A" w:rsidP="00D4613A">
            <w:pPr>
              <w:pStyle w:val="TAC"/>
              <w:rPr>
                <w:lang w:val="en-US" w:eastAsia="zh-CN"/>
              </w:rPr>
            </w:pPr>
            <w:r w:rsidRPr="00A1115A">
              <w:rPr>
                <w:rFonts w:hint="eastAsia"/>
                <w:lang w:val="en-US" w:eastAsia="zh-CN"/>
              </w:rPr>
              <w:t>1</w:t>
            </w:r>
          </w:p>
        </w:tc>
      </w:tr>
      <w:tr w:rsidR="00D4613A" w:rsidRPr="00A1115A" w14:paraId="1BBB443A"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35D15A7" w14:textId="77777777" w:rsidR="00D4613A" w:rsidRPr="00A1115A" w:rsidRDefault="00D4613A" w:rsidP="00D4613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51451C6" w14:textId="77777777" w:rsidR="00D4613A" w:rsidRPr="00A1115A" w:rsidRDefault="00D4613A" w:rsidP="00D461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921C48" w14:textId="77777777" w:rsidR="00D4613A" w:rsidRPr="00A1115A" w:rsidRDefault="00D4613A" w:rsidP="00D4613A">
            <w:pPr>
              <w:pStyle w:val="TAC"/>
              <w:rPr>
                <w:rFonts w:cs="Arial"/>
                <w:kern w:val="2"/>
                <w:lang w:val="en-US"/>
              </w:rPr>
            </w:pPr>
            <w:r w:rsidRPr="00A1115A">
              <w:rPr>
                <w:rFonts w:cs="Arial"/>
                <w:kern w:val="2"/>
                <w:lang w:val="en-US"/>
              </w:rPr>
              <w:t>n78</w:t>
            </w:r>
          </w:p>
        </w:tc>
        <w:tc>
          <w:tcPr>
            <w:tcW w:w="671" w:type="dxa"/>
            <w:tcBorders>
              <w:top w:val="single" w:sz="4" w:space="0" w:color="auto"/>
              <w:left w:val="single" w:sz="4" w:space="0" w:color="auto"/>
              <w:bottom w:val="single" w:sz="4" w:space="0" w:color="auto"/>
              <w:right w:val="single" w:sz="4" w:space="0" w:color="auto"/>
            </w:tcBorders>
          </w:tcPr>
          <w:p w14:paraId="2B53B9AB"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4606A1D9" w14:textId="77777777" w:rsidR="00D4613A" w:rsidRPr="00A1115A" w:rsidRDefault="00D4613A" w:rsidP="00D4613A">
            <w:pPr>
              <w:pStyle w:val="TAC"/>
              <w:rPr>
                <w:rFonts w:cs="Arial"/>
                <w:kern w:val="2"/>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7BDBAD" w14:textId="77777777" w:rsidR="00D4613A" w:rsidRPr="00A1115A" w:rsidRDefault="00D4613A" w:rsidP="00D4613A">
            <w:pPr>
              <w:pStyle w:val="TAC"/>
              <w:rPr>
                <w:rFonts w:cs="Arial"/>
                <w:kern w:val="2"/>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5A72728" w14:textId="77777777" w:rsidR="00D4613A" w:rsidRPr="00A1115A" w:rsidRDefault="00D4613A" w:rsidP="00D4613A">
            <w:pPr>
              <w:pStyle w:val="TAC"/>
              <w:rPr>
                <w:rFonts w:cs="Arial"/>
                <w:kern w:val="2"/>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89602EB" w14:textId="77777777" w:rsidR="00D4613A" w:rsidRPr="00A1115A" w:rsidRDefault="00D4613A" w:rsidP="00D4613A">
            <w:pPr>
              <w:pStyle w:val="TAC"/>
              <w:rPr>
                <w:rFonts w:cs="Arial"/>
                <w:kern w:val="2"/>
                <w:lang w:val="en-US" w:eastAsia="zh-CN"/>
              </w:rPr>
            </w:pPr>
            <w:r w:rsidRPr="00A1115A">
              <w:rPr>
                <w:rFonts w:cs="Arial"/>
                <w:kern w:val="2"/>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DFAE5F5" w14:textId="77777777" w:rsidR="00D4613A" w:rsidRPr="00A1115A" w:rsidRDefault="00D4613A" w:rsidP="00D4613A">
            <w:pPr>
              <w:pStyle w:val="TAC"/>
              <w:rPr>
                <w:rFonts w:cs="Arial"/>
                <w:kern w:val="2"/>
                <w:lang w:val="en-US" w:eastAsia="zh-CN"/>
              </w:rPr>
            </w:pPr>
            <w:r w:rsidRPr="00A1115A">
              <w:rPr>
                <w:rFonts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D54DA1E" w14:textId="77777777" w:rsidR="00D4613A" w:rsidRPr="00A1115A" w:rsidRDefault="00D4613A" w:rsidP="00D4613A">
            <w:pPr>
              <w:pStyle w:val="TAC"/>
              <w:rPr>
                <w:rFonts w:cs="Arial"/>
                <w:kern w:val="2"/>
                <w:lang w:eastAsia="zh-CN"/>
              </w:rPr>
            </w:pPr>
            <w:r w:rsidRPr="00A1115A">
              <w:rPr>
                <w:rFonts w:cs="Arial"/>
                <w:kern w:val="2"/>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B40A33D" w14:textId="77777777" w:rsidR="00D4613A" w:rsidRPr="00A1115A" w:rsidRDefault="00D4613A" w:rsidP="00D4613A">
            <w:pPr>
              <w:pStyle w:val="TAC"/>
              <w:rPr>
                <w:rFonts w:cs="Arial"/>
                <w:kern w:val="2"/>
                <w:lang w:eastAsia="zh-CN"/>
              </w:rPr>
            </w:pPr>
            <w:r w:rsidRPr="00A1115A">
              <w:rPr>
                <w:rFonts w:cs="Arial"/>
                <w:kern w:val="2"/>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9C33C31" w14:textId="77777777" w:rsidR="00D4613A" w:rsidRPr="00A1115A" w:rsidRDefault="00D4613A" w:rsidP="00D4613A">
            <w:pPr>
              <w:pStyle w:val="TAC"/>
              <w:rPr>
                <w:rFonts w:cs="Arial"/>
                <w:kern w:val="2"/>
                <w:lang w:eastAsia="zh-CN"/>
              </w:rPr>
            </w:pPr>
            <w:r w:rsidRPr="00A1115A">
              <w:rPr>
                <w:rFonts w:cs="Arial"/>
                <w:kern w:val="2"/>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1E90642" w14:textId="77777777" w:rsidR="00D4613A" w:rsidRPr="00A1115A" w:rsidRDefault="00D4613A" w:rsidP="00D4613A">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33A1DF61" w14:textId="77777777" w:rsidR="00D4613A" w:rsidRPr="00A1115A" w:rsidRDefault="00D4613A" w:rsidP="00D4613A">
            <w:pPr>
              <w:pStyle w:val="TAC"/>
              <w:rPr>
                <w:rFonts w:cs="Arial"/>
                <w:kern w:val="2"/>
                <w:lang w:eastAsia="zh-CN"/>
              </w:rPr>
            </w:pPr>
            <w:r w:rsidRPr="00A1115A">
              <w:rPr>
                <w:rFonts w:cs="Arial"/>
                <w:kern w:val="2"/>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4035810" w14:textId="77777777" w:rsidR="00D4613A" w:rsidRPr="00A1115A" w:rsidRDefault="00D4613A" w:rsidP="00D4613A">
            <w:pPr>
              <w:pStyle w:val="TAC"/>
              <w:rPr>
                <w:rFonts w:cs="Arial"/>
                <w:kern w:val="2"/>
                <w:lang w:eastAsia="zh-CN"/>
              </w:rPr>
            </w:pPr>
            <w:r w:rsidRPr="00A1115A">
              <w:rPr>
                <w:rFonts w:cs="Arial"/>
                <w:kern w:val="2"/>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F56571E" w14:textId="77777777" w:rsidR="00D4613A" w:rsidRPr="00A1115A" w:rsidRDefault="00D4613A" w:rsidP="00D4613A">
            <w:pPr>
              <w:pStyle w:val="TAC"/>
              <w:rPr>
                <w:rFonts w:cs="Arial"/>
                <w:kern w:val="2"/>
                <w:lang w:eastAsia="zh-CN"/>
              </w:rPr>
            </w:pPr>
            <w:r w:rsidRPr="00A1115A">
              <w:rPr>
                <w:rFonts w:cs="Arial"/>
                <w:kern w:val="2"/>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E591D05" w14:textId="77777777" w:rsidR="00D4613A" w:rsidRPr="00A1115A" w:rsidRDefault="00D4613A" w:rsidP="00D4613A">
            <w:pPr>
              <w:pStyle w:val="TAC"/>
              <w:rPr>
                <w:lang w:val="en-US" w:eastAsia="zh-CN"/>
              </w:rPr>
            </w:pPr>
          </w:p>
        </w:tc>
      </w:tr>
      <w:tr w:rsidR="00D4613A" w:rsidRPr="00A1115A" w14:paraId="5E62AFA4"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7A351EC3" w14:textId="77777777" w:rsidR="00D4613A" w:rsidRPr="00A1115A" w:rsidRDefault="00D4613A" w:rsidP="00D4613A">
            <w:pPr>
              <w:pStyle w:val="TAC"/>
              <w:rPr>
                <w:lang w:eastAsia="zh-CN"/>
              </w:rPr>
            </w:pPr>
            <w:r w:rsidRPr="00A1115A">
              <w:rPr>
                <w:rFonts w:eastAsia="PMingLiU" w:cs="Arial"/>
                <w:lang w:eastAsia="zh-TW"/>
              </w:rPr>
              <w:t>CA_n38A-n78(2A)</w:t>
            </w:r>
          </w:p>
        </w:tc>
        <w:tc>
          <w:tcPr>
            <w:tcW w:w="1382" w:type="dxa"/>
            <w:tcBorders>
              <w:top w:val="single" w:sz="4" w:space="0" w:color="auto"/>
              <w:left w:val="single" w:sz="4" w:space="0" w:color="auto"/>
              <w:bottom w:val="nil"/>
              <w:right w:val="single" w:sz="4" w:space="0" w:color="auto"/>
            </w:tcBorders>
            <w:shd w:val="clear" w:color="auto" w:fill="auto"/>
          </w:tcPr>
          <w:p w14:paraId="62EA19CC" w14:textId="77777777" w:rsidR="00D4613A" w:rsidRPr="00A1115A" w:rsidRDefault="00D4613A" w:rsidP="00D4613A">
            <w:pPr>
              <w:pStyle w:val="TAC"/>
              <w:rPr>
                <w:lang w:eastAsia="zh-CN"/>
              </w:rPr>
            </w:pPr>
            <w:r w:rsidRPr="00A1115A">
              <w:rPr>
                <w:rFonts w:eastAsia="PMingLiU" w:cs="Arial"/>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14:paraId="49EC83CC" w14:textId="77777777" w:rsidR="00D4613A" w:rsidRPr="00A1115A" w:rsidRDefault="00D4613A" w:rsidP="00D4613A">
            <w:pPr>
              <w:pStyle w:val="TAC"/>
              <w:rPr>
                <w:lang w:val="en-US" w:eastAsia="zh-CN"/>
              </w:rPr>
            </w:pPr>
            <w:r w:rsidRPr="00A1115A">
              <w:rPr>
                <w:rFonts w:eastAsia="Yu Mincho" w:cs="Arial"/>
                <w:kern w:val="2"/>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1188F70A" w14:textId="77777777" w:rsidR="00D4613A" w:rsidRPr="00A1115A" w:rsidRDefault="00D4613A" w:rsidP="00D4613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E79EA83"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26800D"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E0B521A"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359B86B"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740495D8" w14:textId="77777777" w:rsidR="00D4613A" w:rsidRPr="00A1115A" w:rsidRDefault="00D4613A" w:rsidP="00D4613A">
            <w:pPr>
              <w:pStyle w:val="TAC"/>
            </w:pPr>
          </w:p>
        </w:tc>
        <w:tc>
          <w:tcPr>
            <w:tcW w:w="671" w:type="dxa"/>
            <w:tcBorders>
              <w:top w:val="single" w:sz="4" w:space="0" w:color="auto"/>
              <w:left w:val="single" w:sz="4" w:space="0" w:color="auto"/>
              <w:bottom w:val="single" w:sz="4" w:space="0" w:color="auto"/>
              <w:right w:val="single" w:sz="4" w:space="0" w:color="auto"/>
            </w:tcBorders>
          </w:tcPr>
          <w:p w14:paraId="6EF5696A"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57DA01B7"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180AD35"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081C164"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CE4EBD3"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537D6F7"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A3EAF5A" w14:textId="77777777" w:rsidR="00D4613A" w:rsidRPr="00A1115A" w:rsidRDefault="00D4613A" w:rsidP="00D4613A">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41D9DF92"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363FA5BE"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0AF90AFC" w14:textId="77777777" w:rsidR="00D4613A" w:rsidRPr="00A1115A" w:rsidRDefault="00D4613A" w:rsidP="00D4613A">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0F272850" w14:textId="77777777" w:rsidR="00D4613A" w:rsidRPr="00A1115A" w:rsidRDefault="00D4613A" w:rsidP="00D461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C423277" w14:textId="77777777" w:rsidR="00D4613A" w:rsidRPr="00A1115A" w:rsidRDefault="00D4613A" w:rsidP="00D4613A">
            <w:pPr>
              <w:pStyle w:val="TAC"/>
              <w:rPr>
                <w:lang w:val="en-US" w:eastAsia="zh-CN"/>
              </w:rPr>
            </w:pPr>
            <w:r w:rsidRPr="00A1115A">
              <w:rPr>
                <w:rFonts w:cs="Arial"/>
                <w:lang w:val="en-CA"/>
              </w:rPr>
              <w:t>n78</w:t>
            </w:r>
          </w:p>
        </w:tc>
        <w:tc>
          <w:tcPr>
            <w:tcW w:w="8734" w:type="dxa"/>
            <w:gridSpan w:val="13"/>
            <w:tcBorders>
              <w:top w:val="single" w:sz="4" w:space="0" w:color="auto"/>
              <w:left w:val="single" w:sz="4" w:space="0" w:color="auto"/>
              <w:bottom w:val="single" w:sz="4" w:space="0" w:color="auto"/>
              <w:right w:val="single" w:sz="4" w:space="0" w:color="auto"/>
            </w:tcBorders>
          </w:tcPr>
          <w:p w14:paraId="42970248" w14:textId="77777777" w:rsidR="00D4613A" w:rsidRPr="00A1115A" w:rsidRDefault="00D4613A" w:rsidP="00D4613A">
            <w:pPr>
              <w:pStyle w:val="TAC"/>
              <w:rPr>
                <w:rFonts w:eastAsia="Yu Mincho"/>
              </w:rPr>
            </w:pPr>
            <w:r w:rsidRPr="00A1115A">
              <w:rPr>
                <w:rFonts w:cs="Arial"/>
                <w:lang w:val="en-CA"/>
              </w:rPr>
              <w:t xml:space="preserve">See CA_n78(2A) Bandwidth Combination </w:t>
            </w:r>
            <w:r w:rsidRPr="00A1115A">
              <w:rPr>
                <w:rFonts w:cs="Arial" w:hint="eastAsia"/>
                <w:lang w:eastAsia="zh-CN"/>
              </w:rPr>
              <w:t xml:space="preserve">0 </w:t>
            </w:r>
            <w:r w:rsidRPr="00A1115A">
              <w:rPr>
                <w:rFonts w:cs="Arial"/>
                <w:lang w:val="en-CA"/>
              </w:rPr>
              <w:t>in Table 5.5A.2-1</w:t>
            </w:r>
          </w:p>
        </w:tc>
        <w:tc>
          <w:tcPr>
            <w:tcW w:w="1487" w:type="dxa"/>
            <w:tcBorders>
              <w:top w:val="nil"/>
              <w:left w:val="single" w:sz="4" w:space="0" w:color="auto"/>
              <w:bottom w:val="single" w:sz="4" w:space="0" w:color="auto"/>
              <w:right w:val="single" w:sz="4" w:space="0" w:color="auto"/>
            </w:tcBorders>
            <w:shd w:val="clear" w:color="auto" w:fill="auto"/>
          </w:tcPr>
          <w:p w14:paraId="363F5228" w14:textId="77777777" w:rsidR="00D4613A" w:rsidRPr="00A1115A" w:rsidRDefault="00D4613A" w:rsidP="00D4613A">
            <w:pPr>
              <w:pStyle w:val="TAC"/>
              <w:rPr>
                <w:lang w:val="en-US" w:eastAsia="zh-CN"/>
              </w:rPr>
            </w:pPr>
          </w:p>
        </w:tc>
      </w:tr>
      <w:tr w:rsidR="00D4613A" w:rsidRPr="00A1115A" w14:paraId="7636E743"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42C6425D" w14:textId="77777777" w:rsidR="00D4613A" w:rsidRPr="00A1115A" w:rsidRDefault="00D4613A" w:rsidP="00D4613A">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4AECC98B" w14:textId="77777777" w:rsidR="00D4613A" w:rsidRPr="00A1115A" w:rsidRDefault="00D4613A" w:rsidP="00D461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FCB894" w14:textId="77777777" w:rsidR="00D4613A" w:rsidRPr="00A1115A" w:rsidRDefault="00D4613A" w:rsidP="00D4613A">
            <w:pPr>
              <w:pStyle w:val="TAC"/>
              <w:rPr>
                <w:rFonts w:cs="Arial"/>
                <w:lang w:val="en-CA"/>
              </w:rPr>
            </w:pPr>
            <w:r w:rsidRPr="00A1115A">
              <w:rPr>
                <w:rFonts w:cs="Arial"/>
                <w:kern w:val="2"/>
                <w:lang w:val="en-US"/>
              </w:rPr>
              <w:t>n38</w:t>
            </w:r>
          </w:p>
        </w:tc>
        <w:tc>
          <w:tcPr>
            <w:tcW w:w="671" w:type="dxa"/>
            <w:tcBorders>
              <w:top w:val="single" w:sz="4" w:space="0" w:color="auto"/>
              <w:left w:val="single" w:sz="4" w:space="0" w:color="auto"/>
              <w:bottom w:val="single" w:sz="4" w:space="0" w:color="auto"/>
              <w:right w:val="single" w:sz="4" w:space="0" w:color="auto"/>
            </w:tcBorders>
          </w:tcPr>
          <w:p w14:paraId="1241F2DD" w14:textId="77777777" w:rsidR="00D4613A" w:rsidRPr="00A1115A" w:rsidRDefault="00D4613A" w:rsidP="00D4613A">
            <w:pPr>
              <w:pStyle w:val="TAC"/>
              <w:rPr>
                <w:rFonts w:cs="Arial"/>
                <w:lang w:val="en-CA"/>
              </w:rPr>
            </w:pPr>
            <w:r w:rsidRPr="00A1115A">
              <w:rPr>
                <w:rFonts w:cs="Arial"/>
                <w:lang w:val="en-CA"/>
              </w:rPr>
              <w:t>5</w:t>
            </w:r>
          </w:p>
        </w:tc>
        <w:tc>
          <w:tcPr>
            <w:tcW w:w="672" w:type="dxa"/>
            <w:tcBorders>
              <w:top w:val="single" w:sz="4" w:space="0" w:color="auto"/>
              <w:left w:val="single" w:sz="4" w:space="0" w:color="auto"/>
              <w:bottom w:val="single" w:sz="4" w:space="0" w:color="auto"/>
              <w:right w:val="single" w:sz="4" w:space="0" w:color="auto"/>
            </w:tcBorders>
          </w:tcPr>
          <w:p w14:paraId="070ECDBF" w14:textId="77777777" w:rsidR="00D4613A" w:rsidRPr="00A1115A" w:rsidRDefault="00D4613A" w:rsidP="00D4613A">
            <w:pPr>
              <w:pStyle w:val="TAC"/>
              <w:rPr>
                <w:rFonts w:cs="Arial"/>
                <w:lang w:val="en-CA"/>
              </w:rPr>
            </w:pPr>
            <w:r w:rsidRPr="00A1115A">
              <w:rPr>
                <w:rFonts w:cs="Arial"/>
                <w:lang w:val="en-CA"/>
              </w:rPr>
              <w:t>10</w:t>
            </w:r>
          </w:p>
        </w:tc>
        <w:tc>
          <w:tcPr>
            <w:tcW w:w="672" w:type="dxa"/>
            <w:tcBorders>
              <w:top w:val="single" w:sz="4" w:space="0" w:color="auto"/>
              <w:left w:val="single" w:sz="4" w:space="0" w:color="auto"/>
              <w:bottom w:val="single" w:sz="4" w:space="0" w:color="auto"/>
              <w:right w:val="single" w:sz="4" w:space="0" w:color="auto"/>
            </w:tcBorders>
          </w:tcPr>
          <w:p w14:paraId="5DF7DA79" w14:textId="77777777" w:rsidR="00D4613A" w:rsidRPr="00A1115A" w:rsidRDefault="00D4613A" w:rsidP="00D4613A">
            <w:pPr>
              <w:pStyle w:val="TAC"/>
              <w:rPr>
                <w:rFonts w:cs="Arial"/>
                <w:lang w:val="en-CA"/>
              </w:rPr>
            </w:pPr>
            <w:r w:rsidRPr="00A1115A">
              <w:rPr>
                <w:rFonts w:cs="Arial"/>
                <w:lang w:val="en-CA"/>
              </w:rPr>
              <w:t>15</w:t>
            </w:r>
          </w:p>
        </w:tc>
        <w:tc>
          <w:tcPr>
            <w:tcW w:w="672" w:type="dxa"/>
            <w:tcBorders>
              <w:top w:val="single" w:sz="4" w:space="0" w:color="auto"/>
              <w:left w:val="single" w:sz="4" w:space="0" w:color="auto"/>
              <w:bottom w:val="single" w:sz="4" w:space="0" w:color="auto"/>
              <w:right w:val="single" w:sz="4" w:space="0" w:color="auto"/>
            </w:tcBorders>
          </w:tcPr>
          <w:p w14:paraId="088535BE" w14:textId="77777777" w:rsidR="00D4613A" w:rsidRPr="00A1115A" w:rsidRDefault="00D4613A" w:rsidP="00D4613A">
            <w:pPr>
              <w:pStyle w:val="TAC"/>
              <w:rPr>
                <w:rFonts w:cs="Arial"/>
                <w:lang w:val="en-CA"/>
              </w:rPr>
            </w:pPr>
            <w:r w:rsidRPr="00A1115A">
              <w:rPr>
                <w:rFonts w:cs="Arial"/>
                <w:lang w:val="en-CA"/>
              </w:rPr>
              <w:t>20</w:t>
            </w:r>
          </w:p>
        </w:tc>
        <w:tc>
          <w:tcPr>
            <w:tcW w:w="672" w:type="dxa"/>
            <w:tcBorders>
              <w:top w:val="single" w:sz="4" w:space="0" w:color="auto"/>
              <w:left w:val="single" w:sz="4" w:space="0" w:color="auto"/>
              <w:bottom w:val="single" w:sz="4" w:space="0" w:color="auto"/>
              <w:right w:val="single" w:sz="4" w:space="0" w:color="auto"/>
            </w:tcBorders>
          </w:tcPr>
          <w:p w14:paraId="796B6F12" w14:textId="77777777" w:rsidR="00D4613A" w:rsidRPr="00A1115A" w:rsidRDefault="00D4613A" w:rsidP="00D4613A">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2990F675" w14:textId="77777777" w:rsidR="00D4613A" w:rsidRPr="00A1115A" w:rsidRDefault="00D4613A" w:rsidP="00D4613A">
            <w:pPr>
              <w:pStyle w:val="TAC"/>
              <w:rPr>
                <w:rFonts w:cs="Arial"/>
                <w:lang w:val="en-CA"/>
              </w:rPr>
            </w:pPr>
          </w:p>
        </w:tc>
        <w:tc>
          <w:tcPr>
            <w:tcW w:w="671" w:type="dxa"/>
            <w:tcBorders>
              <w:top w:val="single" w:sz="4" w:space="0" w:color="auto"/>
              <w:left w:val="single" w:sz="4" w:space="0" w:color="auto"/>
              <w:bottom w:val="single" w:sz="4" w:space="0" w:color="auto"/>
              <w:right w:val="single" w:sz="4" w:space="0" w:color="auto"/>
            </w:tcBorders>
          </w:tcPr>
          <w:p w14:paraId="394BB627" w14:textId="77777777" w:rsidR="00D4613A" w:rsidRPr="00A1115A" w:rsidRDefault="00D4613A" w:rsidP="00D4613A">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2897D33B" w14:textId="77777777" w:rsidR="00D4613A" w:rsidRPr="00A1115A" w:rsidRDefault="00D4613A" w:rsidP="00D4613A">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638F48D6" w14:textId="77777777" w:rsidR="00D4613A" w:rsidRPr="00A1115A" w:rsidRDefault="00D4613A" w:rsidP="00D4613A">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0AEA21BF" w14:textId="77777777" w:rsidR="00D4613A" w:rsidRPr="00A1115A" w:rsidRDefault="00D4613A" w:rsidP="00D4613A">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531D545B" w14:textId="77777777" w:rsidR="00D4613A" w:rsidRPr="00A1115A" w:rsidRDefault="00D4613A" w:rsidP="00D4613A">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273A1B33" w14:textId="77777777" w:rsidR="00D4613A" w:rsidRPr="00A1115A" w:rsidRDefault="00D4613A" w:rsidP="00D4613A">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7B323BD4" w14:textId="77777777" w:rsidR="00D4613A" w:rsidRPr="00A1115A" w:rsidRDefault="00D4613A" w:rsidP="00D4613A">
            <w:pPr>
              <w:pStyle w:val="TAC"/>
              <w:rPr>
                <w:rFonts w:cs="Arial"/>
                <w:lang w:val="en-CA"/>
              </w:rPr>
            </w:pPr>
          </w:p>
        </w:tc>
        <w:tc>
          <w:tcPr>
            <w:tcW w:w="1487" w:type="dxa"/>
            <w:tcBorders>
              <w:top w:val="nil"/>
              <w:left w:val="single" w:sz="4" w:space="0" w:color="auto"/>
              <w:bottom w:val="nil"/>
              <w:right w:val="single" w:sz="4" w:space="0" w:color="auto"/>
            </w:tcBorders>
            <w:shd w:val="clear" w:color="auto" w:fill="auto"/>
          </w:tcPr>
          <w:p w14:paraId="512E3F15" w14:textId="77777777" w:rsidR="00D4613A" w:rsidRPr="00A1115A" w:rsidRDefault="00D4613A" w:rsidP="00D4613A">
            <w:pPr>
              <w:pStyle w:val="TAC"/>
              <w:rPr>
                <w:lang w:val="en-US" w:eastAsia="zh-CN"/>
              </w:rPr>
            </w:pPr>
            <w:r w:rsidRPr="00A1115A">
              <w:rPr>
                <w:rFonts w:hint="eastAsia"/>
                <w:lang w:val="en-US" w:eastAsia="zh-CN"/>
              </w:rPr>
              <w:t>1</w:t>
            </w:r>
          </w:p>
        </w:tc>
      </w:tr>
      <w:tr w:rsidR="00D4613A" w:rsidRPr="00A1115A" w14:paraId="69FA5E96"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3352DEFD" w14:textId="77777777" w:rsidR="00D4613A" w:rsidRPr="00A1115A" w:rsidRDefault="00D4613A" w:rsidP="00D4613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D416E40" w14:textId="77777777" w:rsidR="00D4613A" w:rsidRPr="00A1115A" w:rsidRDefault="00D4613A" w:rsidP="00D461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2F34AA" w14:textId="77777777" w:rsidR="00D4613A" w:rsidRPr="00A1115A" w:rsidRDefault="00D4613A" w:rsidP="00D4613A">
            <w:pPr>
              <w:pStyle w:val="TAC"/>
              <w:rPr>
                <w:rFonts w:cs="Arial"/>
                <w:lang w:val="en-CA"/>
              </w:rPr>
            </w:pPr>
            <w:r w:rsidRPr="00A1115A">
              <w:rPr>
                <w:rFonts w:cs="Arial"/>
                <w:kern w:val="2"/>
                <w:lang w:val="en-US"/>
              </w:rPr>
              <w:t>n78</w:t>
            </w:r>
          </w:p>
        </w:tc>
        <w:tc>
          <w:tcPr>
            <w:tcW w:w="8734" w:type="dxa"/>
            <w:gridSpan w:val="13"/>
            <w:tcBorders>
              <w:top w:val="single" w:sz="4" w:space="0" w:color="auto"/>
              <w:left w:val="single" w:sz="4" w:space="0" w:color="auto"/>
              <w:bottom w:val="single" w:sz="4" w:space="0" w:color="auto"/>
              <w:right w:val="single" w:sz="4" w:space="0" w:color="auto"/>
            </w:tcBorders>
          </w:tcPr>
          <w:p w14:paraId="08042611" w14:textId="77777777" w:rsidR="00D4613A" w:rsidRPr="00A1115A" w:rsidRDefault="00D4613A" w:rsidP="00D4613A">
            <w:pPr>
              <w:pStyle w:val="TAC"/>
              <w:rPr>
                <w:rFonts w:cs="Arial"/>
                <w:lang w:val="en-CA"/>
              </w:rPr>
            </w:pPr>
            <w:r w:rsidRPr="00A1115A">
              <w:rPr>
                <w:rFonts w:eastAsia="Yu Mincho" w:cs="Arial"/>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22351885" w14:textId="77777777" w:rsidR="00D4613A" w:rsidRPr="00A1115A" w:rsidRDefault="00D4613A" w:rsidP="00D4613A">
            <w:pPr>
              <w:pStyle w:val="TAC"/>
              <w:rPr>
                <w:lang w:val="en-US" w:eastAsia="zh-CN"/>
              </w:rPr>
            </w:pPr>
          </w:p>
        </w:tc>
      </w:tr>
      <w:tr w:rsidR="00D4613A" w:rsidRPr="00A1115A" w14:paraId="4A0E5134"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450B8A24" w14:textId="77777777" w:rsidR="00D4613A" w:rsidRPr="00A1115A" w:rsidRDefault="00D4613A" w:rsidP="00D4613A">
            <w:pPr>
              <w:pStyle w:val="TAC"/>
              <w:rPr>
                <w:lang w:eastAsia="zh-CN"/>
              </w:rPr>
            </w:pPr>
            <w:r w:rsidRPr="00A1115A">
              <w:rPr>
                <w:rFonts w:hint="eastAsia"/>
                <w:lang w:eastAsia="zh-CN"/>
              </w:rPr>
              <w:t>CA_n28A-n79A</w:t>
            </w:r>
          </w:p>
        </w:tc>
        <w:tc>
          <w:tcPr>
            <w:tcW w:w="1382" w:type="dxa"/>
            <w:tcBorders>
              <w:top w:val="nil"/>
              <w:left w:val="single" w:sz="4" w:space="0" w:color="auto"/>
              <w:bottom w:val="nil"/>
              <w:right w:val="single" w:sz="4" w:space="0" w:color="auto"/>
            </w:tcBorders>
            <w:shd w:val="clear" w:color="auto" w:fill="auto"/>
          </w:tcPr>
          <w:p w14:paraId="66BF6543" w14:textId="77777777" w:rsidR="00D4613A" w:rsidRPr="00A1115A" w:rsidRDefault="00D4613A" w:rsidP="00D4613A">
            <w:pPr>
              <w:pStyle w:val="TAC"/>
              <w:rPr>
                <w:lang w:eastAsia="zh-CN"/>
              </w:rPr>
            </w:pPr>
            <w:r w:rsidRPr="00A1115A">
              <w:rPr>
                <w:rFonts w:hint="eastAsia"/>
                <w:lang w:eastAsia="zh-CN"/>
              </w:rPr>
              <w:t>CA_n28A-n79A</w:t>
            </w:r>
          </w:p>
        </w:tc>
        <w:tc>
          <w:tcPr>
            <w:tcW w:w="671" w:type="dxa"/>
            <w:tcBorders>
              <w:top w:val="single" w:sz="4" w:space="0" w:color="auto"/>
              <w:left w:val="single" w:sz="4" w:space="0" w:color="auto"/>
              <w:bottom w:val="single" w:sz="4" w:space="0" w:color="auto"/>
              <w:right w:val="single" w:sz="4" w:space="0" w:color="auto"/>
            </w:tcBorders>
          </w:tcPr>
          <w:p w14:paraId="579CA18A" w14:textId="77777777" w:rsidR="00D4613A" w:rsidRPr="00A1115A" w:rsidRDefault="00D4613A" w:rsidP="00D4613A">
            <w:pPr>
              <w:pStyle w:val="TAC"/>
              <w:rPr>
                <w:rFonts w:cs="Arial"/>
                <w:kern w:val="2"/>
                <w:lang w:val="en-US"/>
              </w:rPr>
            </w:pPr>
            <w:r w:rsidRPr="00A1115A">
              <w:rPr>
                <w:rFonts w:hint="eastAsia"/>
                <w:lang w:val="en-US" w:eastAsia="zh-CN"/>
              </w:rPr>
              <w:t>n</w:t>
            </w:r>
            <w:r w:rsidRPr="00A1115A">
              <w:rPr>
                <w:lang w:val="en-US" w:eastAsia="zh-CN"/>
              </w:rPr>
              <w:t>28</w:t>
            </w:r>
          </w:p>
        </w:tc>
        <w:tc>
          <w:tcPr>
            <w:tcW w:w="671" w:type="dxa"/>
            <w:tcBorders>
              <w:top w:val="single" w:sz="4" w:space="0" w:color="auto"/>
              <w:left w:val="single" w:sz="4" w:space="0" w:color="auto"/>
              <w:bottom w:val="single" w:sz="4" w:space="0" w:color="auto"/>
              <w:right w:val="single" w:sz="4" w:space="0" w:color="auto"/>
            </w:tcBorders>
          </w:tcPr>
          <w:p w14:paraId="2EEE220C" w14:textId="77777777" w:rsidR="00D4613A" w:rsidRPr="00A1115A" w:rsidRDefault="00D4613A" w:rsidP="00D4613A">
            <w:pPr>
              <w:pStyle w:val="TAC"/>
              <w:rPr>
                <w:rFonts w:eastAsia="Yu Mincho" w:cs="Arial"/>
              </w:rPr>
            </w:pPr>
            <w:r w:rsidRPr="00A1115A">
              <w:rPr>
                <w:rFonts w:cs="Arial"/>
                <w:lang w:val="en-CA"/>
              </w:rPr>
              <w:t>5</w:t>
            </w:r>
          </w:p>
        </w:tc>
        <w:tc>
          <w:tcPr>
            <w:tcW w:w="672" w:type="dxa"/>
            <w:tcBorders>
              <w:top w:val="single" w:sz="4" w:space="0" w:color="auto"/>
              <w:left w:val="single" w:sz="4" w:space="0" w:color="auto"/>
              <w:bottom w:val="single" w:sz="4" w:space="0" w:color="auto"/>
              <w:right w:val="single" w:sz="4" w:space="0" w:color="auto"/>
            </w:tcBorders>
          </w:tcPr>
          <w:p w14:paraId="009CE3F4" w14:textId="77777777" w:rsidR="00D4613A" w:rsidRPr="00A1115A" w:rsidRDefault="00D4613A" w:rsidP="00D4613A">
            <w:pPr>
              <w:pStyle w:val="TAC"/>
              <w:rPr>
                <w:rFonts w:eastAsia="Yu Mincho" w:cs="Arial"/>
              </w:rPr>
            </w:pPr>
            <w:r w:rsidRPr="00A1115A">
              <w:rPr>
                <w:rFonts w:cs="Arial"/>
                <w:lang w:val="en-CA"/>
              </w:rPr>
              <w:t>10</w:t>
            </w:r>
          </w:p>
        </w:tc>
        <w:tc>
          <w:tcPr>
            <w:tcW w:w="672" w:type="dxa"/>
            <w:tcBorders>
              <w:top w:val="single" w:sz="4" w:space="0" w:color="auto"/>
              <w:left w:val="single" w:sz="4" w:space="0" w:color="auto"/>
              <w:bottom w:val="single" w:sz="4" w:space="0" w:color="auto"/>
              <w:right w:val="single" w:sz="4" w:space="0" w:color="auto"/>
            </w:tcBorders>
          </w:tcPr>
          <w:p w14:paraId="1DE1C6F5" w14:textId="77777777" w:rsidR="00D4613A" w:rsidRPr="00A1115A" w:rsidRDefault="00D4613A" w:rsidP="00D4613A">
            <w:pPr>
              <w:pStyle w:val="TAC"/>
              <w:rPr>
                <w:rFonts w:eastAsia="Yu Mincho" w:cs="Arial"/>
              </w:rPr>
            </w:pPr>
            <w:r w:rsidRPr="00A1115A">
              <w:rPr>
                <w:rFonts w:cs="Arial"/>
                <w:lang w:val="en-CA"/>
              </w:rPr>
              <w:t>15</w:t>
            </w:r>
          </w:p>
        </w:tc>
        <w:tc>
          <w:tcPr>
            <w:tcW w:w="672" w:type="dxa"/>
            <w:tcBorders>
              <w:top w:val="single" w:sz="4" w:space="0" w:color="auto"/>
              <w:left w:val="single" w:sz="4" w:space="0" w:color="auto"/>
              <w:bottom w:val="single" w:sz="4" w:space="0" w:color="auto"/>
              <w:right w:val="single" w:sz="4" w:space="0" w:color="auto"/>
            </w:tcBorders>
          </w:tcPr>
          <w:p w14:paraId="799A6B23" w14:textId="77777777" w:rsidR="00D4613A" w:rsidRPr="00A1115A" w:rsidRDefault="00D4613A" w:rsidP="00D4613A">
            <w:pPr>
              <w:pStyle w:val="TAC"/>
              <w:rPr>
                <w:rFonts w:eastAsia="Yu Mincho" w:cs="Arial"/>
              </w:rPr>
            </w:pPr>
            <w:r w:rsidRPr="00A1115A">
              <w:rPr>
                <w:rFonts w:cs="Arial"/>
                <w:lang w:val="en-CA"/>
              </w:rPr>
              <w:t>20</w:t>
            </w:r>
          </w:p>
        </w:tc>
        <w:tc>
          <w:tcPr>
            <w:tcW w:w="672" w:type="dxa"/>
            <w:tcBorders>
              <w:top w:val="single" w:sz="4" w:space="0" w:color="auto"/>
              <w:left w:val="single" w:sz="4" w:space="0" w:color="auto"/>
              <w:bottom w:val="single" w:sz="4" w:space="0" w:color="auto"/>
              <w:right w:val="single" w:sz="4" w:space="0" w:color="auto"/>
            </w:tcBorders>
          </w:tcPr>
          <w:p w14:paraId="340D03A8"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2520F7B" w14:textId="77777777" w:rsidR="00D4613A" w:rsidRPr="00A1115A" w:rsidRDefault="00D4613A" w:rsidP="00D4613A">
            <w:pPr>
              <w:pStyle w:val="TAC"/>
              <w:rPr>
                <w:rFonts w:eastAsia="Yu Mincho" w:cs="Arial"/>
              </w:rPr>
            </w:pPr>
            <w:r w:rsidRPr="00A1115A">
              <w:rPr>
                <w:rFonts w:eastAsia="Yu Mincho" w:cs="Arial"/>
              </w:rPr>
              <w:t>30</w:t>
            </w:r>
          </w:p>
        </w:tc>
        <w:tc>
          <w:tcPr>
            <w:tcW w:w="671" w:type="dxa"/>
            <w:tcBorders>
              <w:top w:val="single" w:sz="4" w:space="0" w:color="auto"/>
              <w:left w:val="single" w:sz="4" w:space="0" w:color="auto"/>
              <w:bottom w:val="single" w:sz="4" w:space="0" w:color="auto"/>
              <w:right w:val="single" w:sz="4" w:space="0" w:color="auto"/>
            </w:tcBorders>
          </w:tcPr>
          <w:p w14:paraId="5128DE83"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7ED391C"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2B4A1C4"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6AEB7B0"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7C9D2D3"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4A9B41C"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D6F4646" w14:textId="77777777" w:rsidR="00D4613A" w:rsidRPr="00A1115A" w:rsidRDefault="00D4613A" w:rsidP="00D4613A">
            <w:pPr>
              <w:pStyle w:val="TAC"/>
              <w:rPr>
                <w:rFonts w:eastAsia="Yu Mincho" w:cs="Arial"/>
              </w:rPr>
            </w:pPr>
          </w:p>
        </w:tc>
        <w:tc>
          <w:tcPr>
            <w:tcW w:w="1487" w:type="dxa"/>
            <w:tcBorders>
              <w:top w:val="single" w:sz="4" w:space="0" w:color="auto"/>
              <w:left w:val="single" w:sz="4" w:space="0" w:color="auto"/>
              <w:bottom w:val="nil"/>
              <w:right w:val="single" w:sz="4" w:space="0" w:color="auto"/>
            </w:tcBorders>
            <w:shd w:val="clear" w:color="auto" w:fill="auto"/>
          </w:tcPr>
          <w:p w14:paraId="30E7DCCC"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501D0402"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224E2297" w14:textId="77777777" w:rsidR="00D4613A" w:rsidRPr="00A1115A" w:rsidRDefault="00D4613A" w:rsidP="00D4613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A91C782" w14:textId="77777777" w:rsidR="00D4613A" w:rsidRPr="00A1115A" w:rsidRDefault="00D4613A" w:rsidP="00D461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9F9919" w14:textId="77777777" w:rsidR="00D4613A" w:rsidRPr="00A1115A" w:rsidRDefault="00D4613A" w:rsidP="00D4613A">
            <w:pPr>
              <w:pStyle w:val="TAC"/>
              <w:rPr>
                <w:rFonts w:cs="Arial"/>
                <w:kern w:val="2"/>
                <w:lang w:val="en-US"/>
              </w:rPr>
            </w:pPr>
            <w:r w:rsidRPr="00A1115A">
              <w:rPr>
                <w:rFonts w:hint="eastAsia"/>
                <w:lang w:val="en-US" w:eastAsia="zh-CN"/>
              </w:rPr>
              <w:t>n</w:t>
            </w:r>
            <w:r w:rsidRPr="00A1115A">
              <w:rPr>
                <w:lang w:val="en-US" w:eastAsia="zh-CN"/>
              </w:rPr>
              <w:t>79</w:t>
            </w:r>
          </w:p>
        </w:tc>
        <w:tc>
          <w:tcPr>
            <w:tcW w:w="671" w:type="dxa"/>
            <w:tcBorders>
              <w:top w:val="single" w:sz="4" w:space="0" w:color="auto"/>
              <w:left w:val="single" w:sz="4" w:space="0" w:color="auto"/>
              <w:bottom w:val="single" w:sz="4" w:space="0" w:color="auto"/>
              <w:right w:val="single" w:sz="4" w:space="0" w:color="auto"/>
            </w:tcBorders>
          </w:tcPr>
          <w:p w14:paraId="46C129E0"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B704F63"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EA28114"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B3E9655"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B1A3251"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7091570" w14:textId="77777777" w:rsidR="00D4613A" w:rsidRPr="00A1115A" w:rsidRDefault="00D4613A" w:rsidP="00D4613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02880C29" w14:textId="77777777" w:rsidR="00D4613A" w:rsidRPr="00A1115A" w:rsidRDefault="00D4613A" w:rsidP="00D4613A">
            <w:pPr>
              <w:pStyle w:val="TAC"/>
              <w:rPr>
                <w:rFonts w:eastAsia="Yu Mincho" w:cs="Arial"/>
              </w:rPr>
            </w:pPr>
            <w:r w:rsidRPr="00A1115A">
              <w:rPr>
                <w:rFonts w:eastAsia="Yu Mincho" w:cs="Arial"/>
              </w:rPr>
              <w:t>40</w:t>
            </w:r>
          </w:p>
        </w:tc>
        <w:tc>
          <w:tcPr>
            <w:tcW w:w="672" w:type="dxa"/>
            <w:tcBorders>
              <w:top w:val="single" w:sz="4" w:space="0" w:color="auto"/>
              <w:left w:val="single" w:sz="4" w:space="0" w:color="auto"/>
              <w:bottom w:val="single" w:sz="4" w:space="0" w:color="auto"/>
              <w:right w:val="single" w:sz="4" w:space="0" w:color="auto"/>
            </w:tcBorders>
          </w:tcPr>
          <w:p w14:paraId="3847234A" w14:textId="77777777" w:rsidR="00D4613A" w:rsidRPr="00A1115A" w:rsidRDefault="00D4613A" w:rsidP="00D4613A">
            <w:pPr>
              <w:pStyle w:val="TAC"/>
              <w:rPr>
                <w:rFonts w:eastAsia="Yu Mincho" w:cs="Arial"/>
              </w:rPr>
            </w:pPr>
            <w:r w:rsidRPr="00A1115A">
              <w:rPr>
                <w:rFonts w:eastAsia="Yu Mincho" w:cs="Arial"/>
              </w:rPr>
              <w:t>50</w:t>
            </w:r>
          </w:p>
        </w:tc>
        <w:tc>
          <w:tcPr>
            <w:tcW w:w="672" w:type="dxa"/>
            <w:tcBorders>
              <w:top w:val="single" w:sz="4" w:space="0" w:color="auto"/>
              <w:left w:val="single" w:sz="4" w:space="0" w:color="auto"/>
              <w:bottom w:val="single" w:sz="4" w:space="0" w:color="auto"/>
              <w:right w:val="single" w:sz="4" w:space="0" w:color="auto"/>
            </w:tcBorders>
          </w:tcPr>
          <w:p w14:paraId="1C218FAD" w14:textId="77777777" w:rsidR="00D4613A" w:rsidRPr="00A1115A" w:rsidRDefault="00D4613A" w:rsidP="00D4613A">
            <w:pPr>
              <w:pStyle w:val="TAC"/>
              <w:rPr>
                <w:rFonts w:eastAsia="Yu Mincho" w:cs="Arial"/>
              </w:rPr>
            </w:pPr>
            <w:r w:rsidRPr="00A1115A">
              <w:rPr>
                <w:rFonts w:eastAsia="Yu Mincho" w:cs="Arial"/>
              </w:rPr>
              <w:t>60</w:t>
            </w:r>
          </w:p>
        </w:tc>
        <w:tc>
          <w:tcPr>
            <w:tcW w:w="672" w:type="dxa"/>
            <w:tcBorders>
              <w:top w:val="single" w:sz="4" w:space="0" w:color="auto"/>
              <w:left w:val="single" w:sz="4" w:space="0" w:color="auto"/>
              <w:bottom w:val="single" w:sz="4" w:space="0" w:color="auto"/>
              <w:right w:val="single" w:sz="4" w:space="0" w:color="auto"/>
            </w:tcBorders>
          </w:tcPr>
          <w:p w14:paraId="4E919665"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2438386" w14:textId="77777777" w:rsidR="00D4613A" w:rsidRPr="00A1115A" w:rsidRDefault="00D4613A" w:rsidP="00D4613A">
            <w:pPr>
              <w:pStyle w:val="TAC"/>
              <w:rPr>
                <w:rFonts w:eastAsia="Yu Mincho" w:cs="Arial"/>
              </w:rPr>
            </w:pPr>
            <w:r w:rsidRPr="00A1115A">
              <w:rPr>
                <w:rFonts w:eastAsia="Yu Mincho" w:cs="Arial"/>
              </w:rPr>
              <w:t>80</w:t>
            </w:r>
          </w:p>
        </w:tc>
        <w:tc>
          <w:tcPr>
            <w:tcW w:w="672" w:type="dxa"/>
            <w:tcBorders>
              <w:top w:val="single" w:sz="4" w:space="0" w:color="auto"/>
              <w:left w:val="single" w:sz="4" w:space="0" w:color="auto"/>
              <w:bottom w:val="single" w:sz="4" w:space="0" w:color="auto"/>
              <w:right w:val="single" w:sz="4" w:space="0" w:color="auto"/>
            </w:tcBorders>
          </w:tcPr>
          <w:p w14:paraId="3319758F"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2BFCC88" w14:textId="77777777" w:rsidR="00D4613A" w:rsidRPr="00A1115A" w:rsidRDefault="00D4613A" w:rsidP="00D4613A">
            <w:pPr>
              <w:pStyle w:val="TAC"/>
              <w:rPr>
                <w:rFonts w:eastAsia="Yu Mincho" w:cs="Arial"/>
              </w:rPr>
            </w:pPr>
            <w:r w:rsidRPr="00A1115A">
              <w:rPr>
                <w:rFonts w:eastAsia="Yu Mincho" w:cs="Arial"/>
              </w:rPr>
              <w:t>100</w:t>
            </w:r>
          </w:p>
        </w:tc>
        <w:tc>
          <w:tcPr>
            <w:tcW w:w="1487" w:type="dxa"/>
            <w:tcBorders>
              <w:top w:val="nil"/>
              <w:left w:val="single" w:sz="4" w:space="0" w:color="auto"/>
              <w:bottom w:val="single" w:sz="4" w:space="0" w:color="auto"/>
              <w:right w:val="single" w:sz="4" w:space="0" w:color="auto"/>
            </w:tcBorders>
            <w:shd w:val="clear" w:color="auto" w:fill="auto"/>
          </w:tcPr>
          <w:p w14:paraId="43167897" w14:textId="77777777" w:rsidR="00D4613A" w:rsidRPr="00A1115A" w:rsidRDefault="00D4613A" w:rsidP="00D4613A">
            <w:pPr>
              <w:pStyle w:val="TAC"/>
              <w:rPr>
                <w:lang w:val="en-US" w:eastAsia="zh-CN"/>
              </w:rPr>
            </w:pPr>
          </w:p>
        </w:tc>
      </w:tr>
      <w:tr w:rsidR="00D4613A" w:rsidRPr="00A1115A" w14:paraId="6F1F47EC"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042FA1B0" w14:textId="77777777" w:rsidR="00D4613A" w:rsidRPr="00A1115A" w:rsidRDefault="00D4613A" w:rsidP="00D4613A">
            <w:pPr>
              <w:pStyle w:val="TAC"/>
              <w:rPr>
                <w:lang w:eastAsia="zh-CN"/>
              </w:rPr>
            </w:pPr>
            <w:r w:rsidRPr="00A1115A">
              <w:rPr>
                <w:lang w:val="en-US" w:eastAsia="zh-CN"/>
              </w:rPr>
              <w:t>CA_n3</w:t>
            </w:r>
            <w:r w:rsidRPr="00A1115A">
              <w:rPr>
                <w:rFonts w:hint="eastAsia"/>
                <w:lang w:val="en-US" w:eastAsia="zh-CN"/>
              </w:rPr>
              <w:t>4</w:t>
            </w:r>
            <w:r w:rsidRPr="00A1115A">
              <w:rPr>
                <w:lang w:val="sv-SE" w:eastAsia="ja-JP"/>
              </w:rPr>
              <w:t>A-</w:t>
            </w:r>
            <w:r w:rsidRPr="00A1115A">
              <w:rPr>
                <w:lang w:val="en-US" w:eastAsia="zh-CN"/>
              </w:rPr>
              <w:t>n79</w:t>
            </w:r>
            <w:r w:rsidRPr="00A1115A">
              <w:rPr>
                <w:lang w:val="sv-SE" w:eastAsia="ja-JP"/>
              </w:rPr>
              <w:t>A</w:t>
            </w:r>
          </w:p>
        </w:tc>
        <w:tc>
          <w:tcPr>
            <w:tcW w:w="1382" w:type="dxa"/>
            <w:tcBorders>
              <w:top w:val="nil"/>
              <w:left w:val="single" w:sz="4" w:space="0" w:color="auto"/>
              <w:bottom w:val="nil"/>
              <w:right w:val="single" w:sz="4" w:space="0" w:color="auto"/>
            </w:tcBorders>
            <w:shd w:val="clear" w:color="auto" w:fill="auto"/>
          </w:tcPr>
          <w:p w14:paraId="325A9210" w14:textId="77777777" w:rsidR="00D4613A" w:rsidRPr="00A1115A" w:rsidRDefault="00D4613A" w:rsidP="00D4613A">
            <w:pPr>
              <w:pStyle w:val="TAC"/>
              <w:rPr>
                <w:lang w:eastAsia="zh-CN"/>
              </w:rPr>
            </w:pPr>
            <w:r w:rsidRPr="00A1115A">
              <w:rPr>
                <w:lang w:val="en-US" w:eastAsia="zh-CN"/>
              </w:rPr>
              <w:t>CA_n3</w:t>
            </w:r>
            <w:r w:rsidRPr="00A1115A">
              <w:rPr>
                <w:rFonts w:hint="eastAsia"/>
                <w:lang w:val="en-US" w:eastAsia="zh-CN"/>
              </w:rPr>
              <w:t>4</w:t>
            </w:r>
            <w:r w:rsidRPr="00A1115A">
              <w:rPr>
                <w:lang w:val="sv-SE" w:eastAsia="ja-JP"/>
              </w:rPr>
              <w:t>A-</w:t>
            </w:r>
            <w:r w:rsidRPr="00A1115A">
              <w:rPr>
                <w:lang w:val="en-US" w:eastAsia="zh-CN"/>
              </w:rPr>
              <w:t>n79</w:t>
            </w:r>
            <w:r w:rsidRPr="00A1115A">
              <w:rPr>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57A24155" w14:textId="77777777" w:rsidR="00D4613A" w:rsidRPr="00A1115A" w:rsidRDefault="00D4613A" w:rsidP="00D4613A">
            <w:pPr>
              <w:pStyle w:val="TAC"/>
              <w:rPr>
                <w:rFonts w:cs="Arial"/>
                <w:kern w:val="2"/>
                <w:lang w:val="en-US"/>
              </w:rPr>
            </w:pPr>
            <w:r w:rsidRPr="00A1115A">
              <w:rPr>
                <w:lang w:val="en-US" w:eastAsia="zh-CN"/>
              </w:rPr>
              <w:t>n3</w:t>
            </w:r>
            <w:r w:rsidRPr="00A1115A">
              <w:rPr>
                <w:rFonts w:hint="eastAsia"/>
                <w:lang w:val="en-US" w:eastAsia="zh-CN"/>
              </w:rPr>
              <w:t>4</w:t>
            </w:r>
          </w:p>
        </w:tc>
        <w:tc>
          <w:tcPr>
            <w:tcW w:w="671" w:type="dxa"/>
            <w:tcBorders>
              <w:top w:val="single" w:sz="4" w:space="0" w:color="auto"/>
              <w:left w:val="single" w:sz="4" w:space="0" w:color="auto"/>
              <w:bottom w:val="single" w:sz="4" w:space="0" w:color="auto"/>
              <w:right w:val="single" w:sz="4" w:space="0" w:color="auto"/>
            </w:tcBorders>
          </w:tcPr>
          <w:p w14:paraId="06B14BB3" w14:textId="77777777" w:rsidR="00D4613A" w:rsidRPr="00A1115A" w:rsidRDefault="00D4613A" w:rsidP="00D4613A">
            <w:pPr>
              <w:pStyle w:val="TAC"/>
              <w:rPr>
                <w:rFonts w:eastAsia="Yu Mincho" w:cs="Arial"/>
              </w:rPr>
            </w:pPr>
            <w:r w:rsidRPr="00A1115A">
              <w:rPr>
                <w:rFonts w:eastAsia="Yu Mincho" w:cs="Arial"/>
              </w:rPr>
              <w:t>5</w:t>
            </w:r>
          </w:p>
        </w:tc>
        <w:tc>
          <w:tcPr>
            <w:tcW w:w="672" w:type="dxa"/>
            <w:tcBorders>
              <w:top w:val="single" w:sz="4" w:space="0" w:color="auto"/>
              <w:left w:val="single" w:sz="4" w:space="0" w:color="auto"/>
              <w:bottom w:val="single" w:sz="4" w:space="0" w:color="auto"/>
              <w:right w:val="single" w:sz="4" w:space="0" w:color="auto"/>
            </w:tcBorders>
          </w:tcPr>
          <w:p w14:paraId="5AB1C221" w14:textId="77777777" w:rsidR="00D4613A" w:rsidRPr="00A1115A" w:rsidRDefault="00D4613A" w:rsidP="00D4613A">
            <w:pPr>
              <w:pStyle w:val="TAC"/>
              <w:rPr>
                <w:rFonts w:eastAsia="Yu Mincho" w:cs="Arial"/>
              </w:rPr>
            </w:pPr>
            <w:r w:rsidRPr="00A1115A">
              <w:rPr>
                <w:rFonts w:eastAsia="Yu Mincho" w:cs="Arial"/>
              </w:rPr>
              <w:t>10</w:t>
            </w:r>
          </w:p>
        </w:tc>
        <w:tc>
          <w:tcPr>
            <w:tcW w:w="672" w:type="dxa"/>
            <w:tcBorders>
              <w:top w:val="single" w:sz="4" w:space="0" w:color="auto"/>
              <w:left w:val="single" w:sz="4" w:space="0" w:color="auto"/>
              <w:bottom w:val="single" w:sz="4" w:space="0" w:color="auto"/>
              <w:right w:val="single" w:sz="4" w:space="0" w:color="auto"/>
            </w:tcBorders>
          </w:tcPr>
          <w:p w14:paraId="70715D5A" w14:textId="77777777" w:rsidR="00D4613A" w:rsidRPr="00A1115A" w:rsidRDefault="00D4613A" w:rsidP="00D4613A">
            <w:pPr>
              <w:pStyle w:val="TAC"/>
              <w:rPr>
                <w:rFonts w:eastAsia="Yu Mincho" w:cs="Arial"/>
              </w:rPr>
            </w:pPr>
            <w:r w:rsidRPr="00A1115A">
              <w:rPr>
                <w:rFonts w:eastAsia="Yu Mincho" w:cs="Arial"/>
              </w:rPr>
              <w:t>15</w:t>
            </w:r>
          </w:p>
        </w:tc>
        <w:tc>
          <w:tcPr>
            <w:tcW w:w="672" w:type="dxa"/>
            <w:tcBorders>
              <w:top w:val="single" w:sz="4" w:space="0" w:color="auto"/>
              <w:left w:val="single" w:sz="4" w:space="0" w:color="auto"/>
              <w:bottom w:val="single" w:sz="4" w:space="0" w:color="auto"/>
              <w:right w:val="single" w:sz="4" w:space="0" w:color="auto"/>
            </w:tcBorders>
          </w:tcPr>
          <w:p w14:paraId="48173F14"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EDBC5FF"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047986A" w14:textId="77777777" w:rsidR="00D4613A" w:rsidRPr="00A1115A" w:rsidRDefault="00D4613A" w:rsidP="00D4613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25AEC6A4"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D075AE5"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E36CA72"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7016DA6"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CD86B46"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5981A8B"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73F3697" w14:textId="77777777" w:rsidR="00D4613A" w:rsidRPr="00A1115A" w:rsidRDefault="00D4613A" w:rsidP="00D4613A">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14:paraId="6F1E0E80"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5A712583"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E1719A7" w14:textId="77777777" w:rsidR="00D4613A" w:rsidRPr="00A1115A" w:rsidRDefault="00D4613A" w:rsidP="00D4613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73FEB50" w14:textId="77777777" w:rsidR="00D4613A" w:rsidRPr="00A1115A" w:rsidRDefault="00D4613A" w:rsidP="00D461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335F7C" w14:textId="77777777" w:rsidR="00D4613A" w:rsidRPr="00A1115A" w:rsidRDefault="00D4613A" w:rsidP="00D4613A">
            <w:pPr>
              <w:pStyle w:val="TAC"/>
              <w:rPr>
                <w:rFonts w:cs="Arial"/>
                <w:kern w:val="2"/>
                <w:lang w:val="en-US"/>
              </w:rPr>
            </w:pPr>
            <w:r w:rsidRPr="00A1115A">
              <w:rPr>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4FE308F7"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3DBBB4E"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FAD756E"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C7ECB7D"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7513BAD"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26B1758" w14:textId="77777777" w:rsidR="00D4613A" w:rsidRPr="00A1115A" w:rsidRDefault="00D4613A" w:rsidP="00D4613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016B46FE" w14:textId="77777777" w:rsidR="00D4613A" w:rsidRPr="00A1115A" w:rsidRDefault="00D4613A" w:rsidP="00D4613A">
            <w:pPr>
              <w:pStyle w:val="TAC"/>
              <w:rPr>
                <w:rFonts w:eastAsia="Yu Mincho" w:cs="Arial"/>
              </w:rPr>
            </w:pPr>
            <w:r w:rsidRPr="00A1115A">
              <w:rPr>
                <w:rFonts w:eastAsia="Yu Mincho" w:cs="Arial"/>
              </w:rPr>
              <w:t>40</w:t>
            </w:r>
          </w:p>
        </w:tc>
        <w:tc>
          <w:tcPr>
            <w:tcW w:w="672" w:type="dxa"/>
            <w:tcBorders>
              <w:top w:val="single" w:sz="4" w:space="0" w:color="auto"/>
              <w:left w:val="single" w:sz="4" w:space="0" w:color="auto"/>
              <w:bottom w:val="single" w:sz="4" w:space="0" w:color="auto"/>
              <w:right w:val="single" w:sz="4" w:space="0" w:color="auto"/>
            </w:tcBorders>
          </w:tcPr>
          <w:p w14:paraId="0B8F1E59" w14:textId="77777777" w:rsidR="00D4613A" w:rsidRPr="00A1115A" w:rsidRDefault="00D4613A" w:rsidP="00D4613A">
            <w:pPr>
              <w:pStyle w:val="TAC"/>
              <w:rPr>
                <w:rFonts w:eastAsia="Yu Mincho" w:cs="Arial"/>
              </w:rPr>
            </w:pPr>
            <w:r w:rsidRPr="00A1115A">
              <w:rPr>
                <w:rFonts w:eastAsia="Yu Mincho" w:cs="Arial"/>
              </w:rPr>
              <w:t>50</w:t>
            </w:r>
          </w:p>
        </w:tc>
        <w:tc>
          <w:tcPr>
            <w:tcW w:w="672" w:type="dxa"/>
            <w:tcBorders>
              <w:top w:val="single" w:sz="4" w:space="0" w:color="auto"/>
              <w:left w:val="single" w:sz="4" w:space="0" w:color="auto"/>
              <w:bottom w:val="single" w:sz="4" w:space="0" w:color="auto"/>
              <w:right w:val="single" w:sz="4" w:space="0" w:color="auto"/>
            </w:tcBorders>
          </w:tcPr>
          <w:p w14:paraId="0C8BE5EC" w14:textId="77777777" w:rsidR="00D4613A" w:rsidRPr="00A1115A" w:rsidRDefault="00D4613A" w:rsidP="00D4613A">
            <w:pPr>
              <w:pStyle w:val="TAC"/>
              <w:rPr>
                <w:rFonts w:eastAsia="Yu Mincho" w:cs="Arial"/>
              </w:rPr>
            </w:pPr>
            <w:r w:rsidRPr="00A1115A">
              <w:rPr>
                <w:rFonts w:eastAsia="Yu Mincho" w:cs="Arial"/>
              </w:rPr>
              <w:t>60</w:t>
            </w:r>
          </w:p>
        </w:tc>
        <w:tc>
          <w:tcPr>
            <w:tcW w:w="672" w:type="dxa"/>
            <w:tcBorders>
              <w:top w:val="single" w:sz="4" w:space="0" w:color="auto"/>
              <w:left w:val="single" w:sz="4" w:space="0" w:color="auto"/>
              <w:bottom w:val="single" w:sz="4" w:space="0" w:color="auto"/>
              <w:right w:val="single" w:sz="4" w:space="0" w:color="auto"/>
            </w:tcBorders>
          </w:tcPr>
          <w:p w14:paraId="6E004671"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B9B4BFC" w14:textId="77777777" w:rsidR="00D4613A" w:rsidRPr="00A1115A" w:rsidRDefault="00D4613A" w:rsidP="00D4613A">
            <w:pPr>
              <w:pStyle w:val="TAC"/>
              <w:rPr>
                <w:rFonts w:eastAsia="Yu Mincho" w:cs="Arial"/>
              </w:rPr>
            </w:pPr>
            <w:r w:rsidRPr="00A1115A">
              <w:rPr>
                <w:rFonts w:eastAsia="Yu Mincho" w:cs="Arial"/>
              </w:rPr>
              <w:t>80</w:t>
            </w:r>
          </w:p>
        </w:tc>
        <w:tc>
          <w:tcPr>
            <w:tcW w:w="672" w:type="dxa"/>
            <w:tcBorders>
              <w:top w:val="single" w:sz="4" w:space="0" w:color="auto"/>
              <w:left w:val="single" w:sz="4" w:space="0" w:color="auto"/>
              <w:bottom w:val="single" w:sz="4" w:space="0" w:color="auto"/>
              <w:right w:val="single" w:sz="4" w:space="0" w:color="auto"/>
            </w:tcBorders>
          </w:tcPr>
          <w:p w14:paraId="2FBEC635"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4C6B9EB" w14:textId="77777777" w:rsidR="00D4613A" w:rsidRPr="00A1115A" w:rsidRDefault="00D4613A" w:rsidP="00D4613A">
            <w:pPr>
              <w:pStyle w:val="TAC"/>
              <w:rPr>
                <w:rFonts w:eastAsia="Yu Mincho" w:cs="Arial"/>
              </w:rPr>
            </w:pPr>
            <w:r w:rsidRPr="00A1115A">
              <w:rPr>
                <w:rFonts w:eastAsia="Yu Mincho" w:cs="Arial"/>
              </w:rPr>
              <w:t>100</w:t>
            </w:r>
          </w:p>
        </w:tc>
        <w:tc>
          <w:tcPr>
            <w:tcW w:w="1487" w:type="dxa"/>
            <w:tcBorders>
              <w:top w:val="nil"/>
              <w:left w:val="single" w:sz="4" w:space="0" w:color="auto"/>
              <w:bottom w:val="single" w:sz="4" w:space="0" w:color="auto"/>
              <w:right w:val="single" w:sz="4" w:space="0" w:color="auto"/>
            </w:tcBorders>
            <w:shd w:val="clear" w:color="auto" w:fill="auto"/>
          </w:tcPr>
          <w:p w14:paraId="16D73DF9" w14:textId="77777777" w:rsidR="00D4613A" w:rsidRPr="00A1115A" w:rsidRDefault="00D4613A" w:rsidP="00D4613A">
            <w:pPr>
              <w:pStyle w:val="TAC"/>
              <w:rPr>
                <w:lang w:val="en-US" w:eastAsia="zh-CN"/>
              </w:rPr>
            </w:pPr>
          </w:p>
        </w:tc>
      </w:tr>
      <w:tr w:rsidR="00D4613A" w:rsidRPr="00A1115A" w14:paraId="03630AF7" w14:textId="77777777" w:rsidTr="00A82939">
        <w:trPr>
          <w:trHeight w:val="187"/>
        </w:trPr>
        <w:tc>
          <w:tcPr>
            <w:tcW w:w="1644" w:type="dxa"/>
            <w:tcBorders>
              <w:left w:val="single" w:sz="4" w:space="0" w:color="auto"/>
              <w:bottom w:val="nil"/>
              <w:right w:val="single" w:sz="4" w:space="0" w:color="auto"/>
            </w:tcBorders>
            <w:shd w:val="clear" w:color="auto" w:fill="auto"/>
          </w:tcPr>
          <w:p w14:paraId="41B90B4D" w14:textId="77777777" w:rsidR="00D4613A" w:rsidRPr="00A1115A" w:rsidRDefault="00D4613A" w:rsidP="00D4613A">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n39</w:t>
            </w:r>
            <w:r w:rsidRPr="00A1115A">
              <w:rPr>
                <w:szCs w:val="18"/>
                <w:lang w:val="sv-SE" w:eastAsia="ja-JP"/>
              </w:rPr>
              <w:t>A-</w:t>
            </w:r>
            <w:r w:rsidRPr="00A1115A">
              <w:rPr>
                <w:rFonts w:hint="eastAsia"/>
                <w:szCs w:val="18"/>
                <w:lang w:val="en-US" w:eastAsia="zh-CN"/>
              </w:rPr>
              <w:t>n40</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72F35459" w14:textId="77777777" w:rsidR="00D4613A" w:rsidRPr="00A1115A" w:rsidRDefault="00D4613A" w:rsidP="00D4613A">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n39</w:t>
            </w:r>
            <w:r w:rsidRPr="00A1115A">
              <w:rPr>
                <w:szCs w:val="18"/>
                <w:lang w:val="sv-SE" w:eastAsia="ja-JP"/>
              </w:rPr>
              <w:t>A-</w:t>
            </w:r>
            <w:r w:rsidRPr="00A1115A">
              <w:rPr>
                <w:rFonts w:hint="eastAsia"/>
                <w:szCs w:val="18"/>
                <w:lang w:val="en-US" w:eastAsia="zh-CN"/>
              </w:rPr>
              <w:t>n40</w:t>
            </w:r>
            <w:r w:rsidRPr="00A1115A">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7BF7D031" w14:textId="77777777" w:rsidR="00D4613A" w:rsidRPr="00A1115A" w:rsidRDefault="00D4613A" w:rsidP="00D4613A">
            <w:pPr>
              <w:pStyle w:val="TAC"/>
              <w:rPr>
                <w:szCs w:val="18"/>
                <w:lang w:val="en-US" w:eastAsia="zh-CN"/>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6CFADD5C"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F0B1279"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D09622"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B1C58A9"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9824214" w14:textId="77777777" w:rsidR="00D4613A" w:rsidRPr="00A1115A" w:rsidRDefault="00D4613A" w:rsidP="00D4613A">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52DEEAE" w14:textId="77777777" w:rsidR="00D4613A" w:rsidRPr="00A1115A" w:rsidRDefault="00D4613A" w:rsidP="00D4613A">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E2A54E4"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90773D7"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DF3BDBE"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AC31C89"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A2A66A5"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7B0AE9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26D15D" w14:textId="77777777" w:rsidR="00D4613A" w:rsidRPr="00A1115A" w:rsidRDefault="00D4613A" w:rsidP="00D4613A">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4C3AB5F3"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79DF95C5"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9A8577D"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A30FAE7" w14:textId="77777777" w:rsidR="00D4613A" w:rsidRPr="00A1115A" w:rsidRDefault="00D4613A" w:rsidP="00D4613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163500" w14:textId="77777777" w:rsidR="00D4613A" w:rsidRPr="00A1115A" w:rsidRDefault="00D4613A" w:rsidP="00D4613A">
            <w:pPr>
              <w:pStyle w:val="TAC"/>
              <w:rPr>
                <w:szCs w:val="18"/>
                <w:lang w:val="en-US" w:eastAsia="zh-CN"/>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42FC2CF9"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F561C7B"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58F743A"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B6A8ADE"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15E5085" w14:textId="77777777" w:rsidR="00D4613A" w:rsidRPr="00A1115A" w:rsidRDefault="00D4613A" w:rsidP="00D4613A">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A43F17B" w14:textId="77777777" w:rsidR="00D4613A" w:rsidRPr="00A1115A" w:rsidRDefault="00D4613A" w:rsidP="00D4613A">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B93DC91"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2817B31"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C6002CF"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A588A47"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1BD9FC9"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2A79B4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FC50D9"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54B68A2C" w14:textId="77777777" w:rsidR="00D4613A" w:rsidRPr="00A1115A" w:rsidRDefault="00D4613A" w:rsidP="00D4613A">
            <w:pPr>
              <w:pStyle w:val="TAC"/>
              <w:rPr>
                <w:rFonts w:eastAsia="Yu Mincho"/>
                <w:szCs w:val="18"/>
              </w:rPr>
            </w:pPr>
          </w:p>
        </w:tc>
      </w:tr>
      <w:tr w:rsidR="00D4613A" w:rsidRPr="00A1115A" w14:paraId="1837CCC3"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118193F7" w14:textId="77777777" w:rsidR="00D4613A" w:rsidRPr="00A1115A" w:rsidRDefault="00D4613A" w:rsidP="00D4613A">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39</w:t>
            </w:r>
            <w:r w:rsidRPr="00A1115A">
              <w:rPr>
                <w:szCs w:val="18"/>
                <w:lang w:eastAsia="zh-CN"/>
              </w:rPr>
              <w:t>A-n</w:t>
            </w:r>
            <w:r w:rsidRPr="00A1115A">
              <w:rPr>
                <w:rFonts w:hint="eastAsia"/>
                <w:szCs w:val="18"/>
                <w:lang w:val="en-US" w:eastAsia="zh-CN"/>
              </w:rPr>
              <w:t>41</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331625B3" w14:textId="77777777" w:rsidR="00D4613A" w:rsidRPr="00A1115A" w:rsidRDefault="00D4613A" w:rsidP="00D4613A">
            <w:pPr>
              <w:pStyle w:val="TAC"/>
              <w:rPr>
                <w:szCs w:val="18"/>
                <w:lang w:val="en-US"/>
              </w:rPr>
            </w:pPr>
            <w:proofErr w:type="spellStart"/>
            <w:r w:rsidRPr="00A1115A">
              <w:rPr>
                <w:szCs w:val="18"/>
                <w:lang w:eastAsia="zh-CN"/>
              </w:rPr>
              <w:t>CA_n</w:t>
            </w:r>
            <w:proofErr w:type="spellEnd"/>
            <w:r w:rsidRPr="00A1115A">
              <w:rPr>
                <w:rFonts w:hint="eastAsia"/>
                <w:szCs w:val="18"/>
                <w:lang w:val="en-US" w:eastAsia="zh-CN"/>
              </w:rPr>
              <w:t>39</w:t>
            </w:r>
            <w:r w:rsidRPr="00A1115A">
              <w:rPr>
                <w:szCs w:val="18"/>
                <w:lang w:eastAsia="zh-CN"/>
              </w:rPr>
              <w:t>A-n</w:t>
            </w:r>
            <w:r w:rsidRPr="00A1115A">
              <w:rPr>
                <w:rFonts w:hint="eastAsia"/>
                <w:szCs w:val="18"/>
                <w:lang w:val="en-US" w:eastAsia="zh-CN"/>
              </w:rPr>
              <w:t>41</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73B11BFE" w14:textId="77777777" w:rsidR="00D4613A" w:rsidRPr="00A1115A" w:rsidRDefault="00D4613A" w:rsidP="00D4613A">
            <w:pPr>
              <w:pStyle w:val="TAC"/>
              <w:rPr>
                <w:szCs w:val="18"/>
                <w:lang w:val="en-US"/>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6C8BC28D"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8B38EFD"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B814BD0"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A46447B"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4BDD4F7" w14:textId="77777777" w:rsidR="00D4613A" w:rsidRPr="00A1115A" w:rsidRDefault="00D4613A" w:rsidP="00D4613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19FB6A3" w14:textId="77777777" w:rsidR="00D4613A" w:rsidRPr="00A1115A" w:rsidRDefault="00D4613A" w:rsidP="00D4613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72E59D0"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8386F2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0D2F4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DB267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5F3FC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1E971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968F52" w14:textId="77777777" w:rsidR="00D4613A" w:rsidRPr="00A1115A" w:rsidRDefault="00D4613A" w:rsidP="00D4613A">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2A04E0FB"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6506B3B5"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2FB70492"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B372391"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D5C32F1" w14:textId="77777777" w:rsidR="00D4613A" w:rsidRPr="00A1115A" w:rsidRDefault="00D4613A" w:rsidP="00D4613A">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51B030B"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8509F61"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FF12AD"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F7C206E"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7F514E5"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02F7579"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BA8C75"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AAB34C0"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5139831"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BC285F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9A1971"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2CECD2E" w14:textId="77777777" w:rsidR="00D4613A" w:rsidRPr="00A1115A" w:rsidRDefault="00D4613A" w:rsidP="00D4613A">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2A24258"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5D7DB59" w14:textId="77777777" w:rsidR="00D4613A" w:rsidRPr="00A1115A" w:rsidRDefault="00D4613A" w:rsidP="00D4613A">
            <w:pPr>
              <w:pStyle w:val="TAC"/>
              <w:rPr>
                <w:rFonts w:eastAsia="Yu Mincho"/>
                <w:szCs w:val="18"/>
              </w:rPr>
            </w:pPr>
          </w:p>
        </w:tc>
      </w:tr>
      <w:tr w:rsidR="00D4613A" w:rsidRPr="00A1115A" w14:paraId="503A54DD"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4D291772" w14:textId="77777777" w:rsidR="00D4613A" w:rsidRPr="00A1115A" w:rsidRDefault="00D4613A" w:rsidP="00D4613A">
            <w:pPr>
              <w:pStyle w:val="TAC"/>
              <w:rPr>
                <w:szCs w:val="18"/>
                <w:lang w:val="en-US" w:eastAsia="zh-CN"/>
              </w:rPr>
            </w:pPr>
            <w:r w:rsidRPr="00A1115A">
              <w:rPr>
                <w:rFonts w:hint="eastAsia"/>
                <w:szCs w:val="18"/>
                <w:lang w:val="en-US" w:eastAsia="zh-CN"/>
              </w:rPr>
              <w:t>CA_n39A-n41C</w:t>
            </w:r>
          </w:p>
        </w:tc>
        <w:tc>
          <w:tcPr>
            <w:tcW w:w="1382" w:type="dxa"/>
            <w:tcBorders>
              <w:top w:val="single" w:sz="4" w:space="0" w:color="auto"/>
              <w:left w:val="single" w:sz="4" w:space="0" w:color="auto"/>
              <w:bottom w:val="nil"/>
              <w:right w:val="single" w:sz="4" w:space="0" w:color="auto"/>
            </w:tcBorders>
            <w:shd w:val="clear" w:color="auto" w:fill="auto"/>
          </w:tcPr>
          <w:p w14:paraId="3C755172" w14:textId="77777777" w:rsidR="00D4613A" w:rsidRPr="00A1115A" w:rsidRDefault="00D4613A" w:rsidP="00D4613A">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39</w:t>
            </w:r>
            <w:r w:rsidRPr="00A1115A">
              <w:rPr>
                <w:szCs w:val="18"/>
                <w:lang w:eastAsia="zh-CN"/>
              </w:rPr>
              <w:t>A-n</w:t>
            </w:r>
            <w:r w:rsidRPr="00A1115A">
              <w:rPr>
                <w:rFonts w:hint="eastAsia"/>
                <w:szCs w:val="18"/>
                <w:lang w:val="en-US" w:eastAsia="zh-CN"/>
              </w:rPr>
              <w:t>41</w:t>
            </w:r>
            <w:r w:rsidRPr="00A1115A">
              <w:rPr>
                <w:szCs w:val="18"/>
                <w:lang w:eastAsia="zh-CN"/>
              </w:rPr>
              <w:t>A</w:t>
            </w:r>
          </w:p>
        </w:tc>
        <w:tc>
          <w:tcPr>
            <w:tcW w:w="671" w:type="dxa"/>
            <w:tcBorders>
              <w:top w:val="single" w:sz="4" w:space="0" w:color="auto"/>
              <w:left w:val="single" w:sz="4" w:space="0" w:color="auto"/>
              <w:right w:val="single" w:sz="4" w:space="0" w:color="auto"/>
            </w:tcBorders>
          </w:tcPr>
          <w:p w14:paraId="7BC264DE" w14:textId="77777777" w:rsidR="00D4613A" w:rsidRPr="00A1115A" w:rsidRDefault="00D4613A" w:rsidP="00D4613A">
            <w:pPr>
              <w:pStyle w:val="TAC"/>
              <w:rPr>
                <w:szCs w:val="18"/>
                <w:lang w:val="en-US" w:eastAsia="zh-CN"/>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6BA48C69"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2AB8A6A"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9E9B823"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649CFF7"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8BBE183" w14:textId="77777777" w:rsidR="00D4613A" w:rsidRPr="00A1115A" w:rsidRDefault="00D4613A" w:rsidP="00D4613A">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3AC753EE" w14:textId="77777777" w:rsidR="00D4613A" w:rsidRPr="00A1115A" w:rsidRDefault="00D4613A" w:rsidP="00D4613A">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BEB962C"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7ECDF1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38402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0262E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99E58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0663A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2AA736" w14:textId="77777777" w:rsidR="00D4613A" w:rsidRPr="00A1115A" w:rsidRDefault="00D4613A" w:rsidP="00D4613A">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5A5D8168"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454E24A2"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8D67335" w14:textId="77777777" w:rsidR="00D4613A" w:rsidRPr="00A1115A" w:rsidRDefault="00D4613A" w:rsidP="00D4613A">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60E98B1" w14:textId="77777777" w:rsidR="00D4613A" w:rsidRPr="00A1115A" w:rsidRDefault="00D4613A" w:rsidP="00D4613A">
            <w:pPr>
              <w:pStyle w:val="TAC"/>
              <w:rPr>
                <w:szCs w:val="18"/>
                <w:lang w:eastAsia="zh-CN"/>
              </w:rPr>
            </w:pPr>
          </w:p>
        </w:tc>
        <w:tc>
          <w:tcPr>
            <w:tcW w:w="671" w:type="dxa"/>
            <w:tcBorders>
              <w:top w:val="single" w:sz="4" w:space="0" w:color="auto"/>
              <w:left w:val="single" w:sz="4" w:space="0" w:color="auto"/>
              <w:right w:val="single" w:sz="4" w:space="0" w:color="auto"/>
            </w:tcBorders>
          </w:tcPr>
          <w:p w14:paraId="79046902" w14:textId="77777777" w:rsidR="00D4613A" w:rsidRPr="00A1115A" w:rsidRDefault="00D4613A" w:rsidP="00D4613A">
            <w:pPr>
              <w:pStyle w:val="TAC"/>
              <w:rPr>
                <w:szCs w:val="18"/>
                <w:lang w:val="en-US" w:eastAsia="zh-CN"/>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393D6019" w14:textId="77777777" w:rsidR="00D4613A" w:rsidRPr="00A1115A" w:rsidRDefault="00D4613A" w:rsidP="00D4613A">
            <w:pPr>
              <w:pStyle w:val="TAC"/>
              <w:rPr>
                <w:rFonts w:eastAsia="Yu Mincho"/>
                <w:szCs w:val="18"/>
              </w:rPr>
            </w:pPr>
            <w:r w:rsidRPr="00A1115A">
              <w:rPr>
                <w:szCs w:val="18"/>
                <w:lang w:val="en-US" w:eastAsia="zh-CN"/>
              </w:rPr>
              <w:t>See CA_</w:t>
            </w:r>
            <w:r w:rsidRPr="00A1115A">
              <w:rPr>
                <w:rFonts w:hint="eastAsia"/>
                <w:szCs w:val="18"/>
                <w:lang w:val="en-US" w:eastAsia="zh-CN"/>
              </w:rPr>
              <w:t>n41C</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029C67FE" w14:textId="77777777" w:rsidR="00D4613A" w:rsidRPr="00A1115A" w:rsidRDefault="00D4613A" w:rsidP="00D4613A">
            <w:pPr>
              <w:pStyle w:val="TAC"/>
              <w:rPr>
                <w:szCs w:val="18"/>
                <w:lang w:val="en-US" w:eastAsia="zh-CN"/>
              </w:rPr>
            </w:pPr>
          </w:p>
        </w:tc>
      </w:tr>
      <w:tr w:rsidR="00D4613A" w:rsidRPr="00A1115A" w14:paraId="5467EDD2"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61E03EE2" w14:textId="77777777" w:rsidR="00D4613A" w:rsidRPr="00A1115A" w:rsidRDefault="00D4613A" w:rsidP="00D4613A">
            <w:pPr>
              <w:pStyle w:val="TAC"/>
              <w:rPr>
                <w:szCs w:val="18"/>
                <w:lang w:eastAsia="zh-CN"/>
              </w:rPr>
            </w:pPr>
            <w:r w:rsidRPr="00A1115A">
              <w:rPr>
                <w:rFonts w:hint="eastAsia"/>
                <w:szCs w:val="18"/>
                <w:lang w:val="en-US" w:eastAsia="zh-CN"/>
              </w:rPr>
              <w:t>CA_n39A-n41(2A)</w:t>
            </w:r>
          </w:p>
        </w:tc>
        <w:tc>
          <w:tcPr>
            <w:tcW w:w="1382" w:type="dxa"/>
            <w:tcBorders>
              <w:top w:val="single" w:sz="4" w:space="0" w:color="auto"/>
              <w:left w:val="single" w:sz="4" w:space="0" w:color="auto"/>
              <w:bottom w:val="nil"/>
              <w:right w:val="single" w:sz="4" w:space="0" w:color="auto"/>
            </w:tcBorders>
            <w:shd w:val="clear" w:color="auto" w:fill="auto"/>
          </w:tcPr>
          <w:p w14:paraId="72D94162" w14:textId="77777777" w:rsidR="00D4613A" w:rsidRPr="00A1115A" w:rsidRDefault="00D4613A" w:rsidP="00D4613A">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39</w:t>
            </w:r>
            <w:r w:rsidRPr="00A1115A">
              <w:rPr>
                <w:szCs w:val="18"/>
                <w:lang w:eastAsia="zh-CN"/>
              </w:rPr>
              <w:t>A-n</w:t>
            </w:r>
            <w:r w:rsidRPr="00A1115A">
              <w:rPr>
                <w:rFonts w:hint="eastAsia"/>
                <w:szCs w:val="18"/>
                <w:lang w:val="en-US" w:eastAsia="zh-CN"/>
              </w:rPr>
              <w:t>41</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13AE5247" w14:textId="77777777" w:rsidR="00D4613A" w:rsidRPr="00A1115A" w:rsidRDefault="00D4613A" w:rsidP="00D4613A">
            <w:pPr>
              <w:pStyle w:val="TAC"/>
              <w:rPr>
                <w:szCs w:val="18"/>
                <w:lang w:val="en-US" w:eastAsia="zh-CN"/>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21972312"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E2922A3"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B228A6D"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7254ED1"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D4D6BE3" w14:textId="77777777" w:rsidR="00D4613A" w:rsidRPr="00A1115A" w:rsidRDefault="00D4613A" w:rsidP="00D4613A">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E30B3A3" w14:textId="77777777" w:rsidR="00D4613A" w:rsidRPr="00A1115A" w:rsidRDefault="00D4613A" w:rsidP="00D4613A">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D685BB2"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792693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DB73F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FCB6D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FFA72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BC7AF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C6B3AA" w14:textId="77777777" w:rsidR="00D4613A" w:rsidRPr="00A1115A" w:rsidRDefault="00D4613A" w:rsidP="00D4613A">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28E781B6"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706B2CF8"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321B6ECD"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1767C52" w14:textId="77777777" w:rsidR="00D4613A" w:rsidRPr="00A1115A" w:rsidRDefault="00D4613A" w:rsidP="00D4613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8C4B6E" w14:textId="77777777" w:rsidR="00D4613A" w:rsidRPr="00A1115A" w:rsidRDefault="00D4613A" w:rsidP="00D4613A">
            <w:pPr>
              <w:pStyle w:val="TAC"/>
              <w:rPr>
                <w:szCs w:val="18"/>
                <w:lang w:val="en-US" w:eastAsia="zh-CN"/>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3636752E" w14:textId="77777777" w:rsidR="00D4613A" w:rsidRPr="00A1115A" w:rsidRDefault="00D4613A" w:rsidP="00D4613A">
            <w:pPr>
              <w:pStyle w:val="TAC"/>
              <w:rPr>
                <w:rFonts w:eastAsia="Yu Mincho"/>
                <w:szCs w:val="18"/>
              </w:rPr>
            </w:pPr>
            <w:r w:rsidRPr="00A1115A">
              <w:rPr>
                <w:szCs w:val="18"/>
                <w:lang w:val="en-US" w:eastAsia="zh-CN"/>
              </w:rPr>
              <w:t>See CA_</w:t>
            </w:r>
            <w:r w:rsidRPr="00A1115A">
              <w:rPr>
                <w:rFonts w:hint="eastAsia"/>
                <w:szCs w:val="18"/>
                <w:lang w:val="en-US" w:eastAsia="zh-CN"/>
              </w:rPr>
              <w:t>n41(2A)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623A44B8" w14:textId="77777777" w:rsidR="00D4613A" w:rsidRPr="00A1115A" w:rsidRDefault="00D4613A" w:rsidP="00D4613A">
            <w:pPr>
              <w:pStyle w:val="TAC"/>
              <w:rPr>
                <w:rFonts w:eastAsia="Yu Mincho"/>
                <w:szCs w:val="18"/>
              </w:rPr>
            </w:pPr>
          </w:p>
        </w:tc>
      </w:tr>
      <w:tr w:rsidR="00D4613A" w:rsidRPr="00A1115A" w14:paraId="3351EE1E"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5AA91609" w14:textId="77777777" w:rsidR="00D4613A" w:rsidRPr="00A1115A" w:rsidRDefault="00D4613A" w:rsidP="00D4613A">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39</w:t>
            </w:r>
            <w:r w:rsidRPr="00A1115A">
              <w:rPr>
                <w:szCs w:val="18"/>
                <w:lang w:eastAsia="zh-CN"/>
              </w:rPr>
              <w:t>A-n</w:t>
            </w:r>
            <w:r w:rsidRPr="00A1115A">
              <w:rPr>
                <w:rFonts w:hint="eastAsia"/>
                <w:szCs w:val="18"/>
                <w:lang w:val="en-US" w:eastAsia="zh-CN"/>
              </w:rPr>
              <w:t>79</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23BF3F7F" w14:textId="77777777" w:rsidR="00D4613A" w:rsidRPr="00A1115A" w:rsidRDefault="00D4613A" w:rsidP="00D4613A">
            <w:pPr>
              <w:pStyle w:val="TAC"/>
              <w:rPr>
                <w:szCs w:val="18"/>
                <w:lang w:val="en-US"/>
              </w:rPr>
            </w:pPr>
            <w:proofErr w:type="spellStart"/>
            <w:r w:rsidRPr="00A1115A">
              <w:rPr>
                <w:szCs w:val="18"/>
                <w:lang w:eastAsia="zh-CN"/>
              </w:rPr>
              <w:t>CA_n</w:t>
            </w:r>
            <w:proofErr w:type="spellEnd"/>
            <w:r w:rsidRPr="00A1115A">
              <w:rPr>
                <w:rFonts w:hint="eastAsia"/>
                <w:szCs w:val="18"/>
                <w:lang w:val="en-US" w:eastAsia="zh-CN"/>
              </w:rPr>
              <w:t>39</w:t>
            </w:r>
            <w:r w:rsidRPr="00A1115A">
              <w:rPr>
                <w:szCs w:val="18"/>
                <w:lang w:eastAsia="zh-CN"/>
              </w:rPr>
              <w:t>A-n</w:t>
            </w:r>
            <w:r w:rsidRPr="00A1115A">
              <w:rPr>
                <w:rFonts w:hint="eastAsia"/>
                <w:szCs w:val="18"/>
                <w:lang w:val="en-US" w:eastAsia="zh-CN"/>
              </w:rPr>
              <w:t>79</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7AF3B803" w14:textId="77777777" w:rsidR="00D4613A" w:rsidRPr="00A1115A" w:rsidRDefault="00D4613A" w:rsidP="00D4613A">
            <w:pPr>
              <w:pStyle w:val="TAC"/>
              <w:rPr>
                <w:szCs w:val="18"/>
                <w:lang w:val="en-US"/>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72E732DD"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A973828"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652115B"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57073BA"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6146BBB" w14:textId="77777777" w:rsidR="00D4613A" w:rsidRPr="00A1115A" w:rsidRDefault="00D4613A" w:rsidP="00D4613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875B183" w14:textId="77777777" w:rsidR="00D4613A" w:rsidRPr="00A1115A" w:rsidRDefault="00D4613A" w:rsidP="00D4613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627BA7E"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D2A4DA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F3319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C1D01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5997B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1F182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EDAE76" w14:textId="77777777" w:rsidR="00D4613A" w:rsidRPr="00A1115A" w:rsidRDefault="00D4613A" w:rsidP="00D4613A">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344AC41A"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46FAD173"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928B21D"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945EBBC"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A716608" w14:textId="77777777" w:rsidR="00D4613A" w:rsidRPr="00A1115A" w:rsidRDefault="00D4613A" w:rsidP="00D4613A">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1B643FD6"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FF1C30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D44FB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030DB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316D49"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73A5AAA"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B52118"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3C380CA"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E30B4E1"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D97DA0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933007"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AA66A5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495CE0"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27CC0BC" w14:textId="77777777" w:rsidR="00D4613A" w:rsidRPr="00A1115A" w:rsidRDefault="00D4613A" w:rsidP="00D4613A">
            <w:pPr>
              <w:pStyle w:val="TAC"/>
              <w:rPr>
                <w:rFonts w:eastAsia="Yu Mincho"/>
                <w:szCs w:val="18"/>
              </w:rPr>
            </w:pPr>
          </w:p>
        </w:tc>
      </w:tr>
      <w:tr w:rsidR="00D4613A" w:rsidRPr="00A1115A" w14:paraId="50184D95" w14:textId="77777777" w:rsidTr="00A82939">
        <w:trPr>
          <w:trHeight w:val="187"/>
        </w:trPr>
        <w:tc>
          <w:tcPr>
            <w:tcW w:w="1644" w:type="dxa"/>
            <w:tcBorders>
              <w:left w:val="single" w:sz="4" w:space="0" w:color="auto"/>
              <w:bottom w:val="nil"/>
              <w:right w:val="single" w:sz="4" w:space="0" w:color="auto"/>
            </w:tcBorders>
            <w:shd w:val="clear" w:color="auto" w:fill="auto"/>
          </w:tcPr>
          <w:p w14:paraId="1F420ADC" w14:textId="77777777" w:rsidR="00D4613A" w:rsidRPr="00A1115A" w:rsidRDefault="00D4613A" w:rsidP="00D4613A">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40</w:t>
            </w:r>
            <w:r w:rsidRPr="00A1115A">
              <w:rPr>
                <w:szCs w:val="18"/>
                <w:lang w:eastAsia="zh-CN"/>
              </w:rPr>
              <w:t>A-n</w:t>
            </w:r>
            <w:r w:rsidRPr="00A1115A">
              <w:rPr>
                <w:rFonts w:hint="eastAsia"/>
                <w:szCs w:val="18"/>
                <w:lang w:val="en-US" w:eastAsia="zh-CN"/>
              </w:rPr>
              <w:t>41</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43A76AD8" w14:textId="77777777" w:rsidR="00D4613A" w:rsidRPr="00A1115A" w:rsidRDefault="00D4613A" w:rsidP="00D4613A">
            <w:pPr>
              <w:pStyle w:val="TAC"/>
              <w:rPr>
                <w:szCs w:val="18"/>
                <w:lang w:val="en-US"/>
              </w:rPr>
            </w:pPr>
            <w:proofErr w:type="spellStart"/>
            <w:r w:rsidRPr="00A1115A">
              <w:rPr>
                <w:szCs w:val="18"/>
                <w:lang w:eastAsia="zh-CN"/>
              </w:rPr>
              <w:t>CA_n</w:t>
            </w:r>
            <w:proofErr w:type="spellEnd"/>
            <w:r w:rsidRPr="00A1115A">
              <w:rPr>
                <w:rFonts w:hint="eastAsia"/>
                <w:szCs w:val="18"/>
                <w:lang w:val="en-US" w:eastAsia="zh-CN"/>
              </w:rPr>
              <w:t>40</w:t>
            </w:r>
            <w:r w:rsidRPr="00A1115A">
              <w:rPr>
                <w:szCs w:val="18"/>
                <w:lang w:eastAsia="zh-CN"/>
              </w:rPr>
              <w:t>A-n</w:t>
            </w:r>
            <w:r w:rsidRPr="00A1115A">
              <w:rPr>
                <w:rFonts w:hint="eastAsia"/>
                <w:szCs w:val="18"/>
                <w:lang w:val="en-US" w:eastAsia="zh-CN"/>
              </w:rPr>
              <w:t>41</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08BAC0E8" w14:textId="77777777" w:rsidR="00D4613A" w:rsidRPr="00A1115A" w:rsidRDefault="00D4613A" w:rsidP="00D4613A">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7F872EFD"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0228E49"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8B92910"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2691A8B"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52BEC30" w14:textId="77777777" w:rsidR="00D4613A" w:rsidRPr="00A1115A" w:rsidRDefault="00D4613A" w:rsidP="00D4613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110AEED" w14:textId="77777777" w:rsidR="00D4613A" w:rsidRPr="00A1115A" w:rsidRDefault="00D4613A" w:rsidP="00D4613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813A181"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4277873"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944C286"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DE7542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93AB2A"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21A4C0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E3F70D" w14:textId="77777777" w:rsidR="00D4613A" w:rsidRPr="00A1115A" w:rsidRDefault="00D4613A" w:rsidP="00D4613A">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158951EA"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6A4BD476"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4F652339"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7605103B"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B4C8F0F" w14:textId="77777777" w:rsidR="00D4613A" w:rsidRPr="00A1115A" w:rsidRDefault="00D4613A" w:rsidP="00D4613A">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3191462"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42FB696"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57C812B"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47435F2"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9467143"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E73E3FF"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FE5A26"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ED5133C"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F4FBDCF"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131A65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C6050F"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FBCDA8E" w14:textId="77777777" w:rsidR="00D4613A" w:rsidRPr="00A1115A" w:rsidRDefault="00D4613A" w:rsidP="00D4613A">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B1945B7"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39445F1" w14:textId="77777777" w:rsidR="00D4613A" w:rsidRPr="00A1115A" w:rsidRDefault="00D4613A" w:rsidP="00D4613A">
            <w:pPr>
              <w:pStyle w:val="TAC"/>
              <w:rPr>
                <w:rFonts w:eastAsia="Yu Mincho"/>
                <w:szCs w:val="18"/>
              </w:rPr>
            </w:pPr>
          </w:p>
        </w:tc>
      </w:tr>
      <w:tr w:rsidR="00D4613A" w:rsidRPr="00A1115A" w14:paraId="436F2131"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7A22AF9F"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1FB8512A"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D0E6908" w14:textId="77777777" w:rsidR="00D4613A" w:rsidRPr="00A1115A" w:rsidRDefault="00D4613A" w:rsidP="00D4613A">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2CE061A0"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70E0B92"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DEAEB7"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9E171AD"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8D2F9D4" w14:textId="77777777" w:rsidR="00D4613A" w:rsidRPr="00A1115A" w:rsidRDefault="00D4613A" w:rsidP="00D4613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0C6F6C9" w14:textId="77777777" w:rsidR="00D4613A" w:rsidRPr="00A1115A" w:rsidRDefault="00D4613A" w:rsidP="00D4613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BF63C6A"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078554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6B283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F2365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1ACE8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72E8D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5A5B7D" w14:textId="77777777" w:rsidR="00D4613A" w:rsidRPr="00A1115A" w:rsidRDefault="00D4613A" w:rsidP="00D4613A">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0674A1C8" w14:textId="77777777" w:rsidR="00D4613A" w:rsidRPr="00A1115A" w:rsidRDefault="00D4613A" w:rsidP="00D4613A">
            <w:pPr>
              <w:pStyle w:val="TAC"/>
              <w:rPr>
                <w:szCs w:val="18"/>
                <w:lang w:eastAsia="zh-CN"/>
              </w:rPr>
            </w:pPr>
            <w:r w:rsidRPr="00A1115A">
              <w:rPr>
                <w:rFonts w:hint="eastAsia"/>
                <w:szCs w:val="18"/>
                <w:lang w:eastAsia="zh-CN"/>
              </w:rPr>
              <w:t>1</w:t>
            </w:r>
          </w:p>
        </w:tc>
      </w:tr>
      <w:tr w:rsidR="00D4613A" w:rsidRPr="00A1115A" w14:paraId="4CE8FF29"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9591CBC"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AB01A2A"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0E863C6" w14:textId="77777777" w:rsidR="00D4613A" w:rsidRPr="00A1115A" w:rsidRDefault="00D4613A" w:rsidP="00D4613A">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E486458"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A3E4D67"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2C1C32"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E427159"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6032C3C"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2C4EFE2"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339522"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DECFFB6"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81AB219"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32F3FC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AE6ED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DEF4C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60C1B2"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5AF39005" w14:textId="77777777" w:rsidR="00D4613A" w:rsidRPr="00A1115A" w:rsidRDefault="00D4613A" w:rsidP="00D4613A">
            <w:pPr>
              <w:pStyle w:val="TAC"/>
              <w:rPr>
                <w:rFonts w:eastAsia="Yu Mincho"/>
                <w:szCs w:val="18"/>
              </w:rPr>
            </w:pPr>
          </w:p>
        </w:tc>
      </w:tr>
      <w:tr w:rsidR="00D4613A" w:rsidRPr="00A1115A" w14:paraId="6224EA6C"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21919E97" w14:textId="77777777" w:rsidR="00D4613A" w:rsidRPr="00A1115A" w:rsidRDefault="00D4613A" w:rsidP="00D4613A">
            <w:pPr>
              <w:pStyle w:val="TAC"/>
              <w:rPr>
                <w:szCs w:val="18"/>
                <w:lang w:val="en-US" w:eastAsia="zh-CN"/>
              </w:rPr>
            </w:pPr>
            <w:r w:rsidRPr="00A1115A">
              <w:rPr>
                <w:rFonts w:hint="eastAsia"/>
                <w:lang w:val="en-US" w:eastAsia="zh-CN"/>
              </w:rPr>
              <w:t>CA_n40A-n41C</w:t>
            </w:r>
          </w:p>
        </w:tc>
        <w:tc>
          <w:tcPr>
            <w:tcW w:w="1382" w:type="dxa"/>
            <w:tcBorders>
              <w:top w:val="single" w:sz="4" w:space="0" w:color="auto"/>
              <w:left w:val="single" w:sz="4" w:space="0" w:color="auto"/>
              <w:bottom w:val="nil"/>
              <w:right w:val="single" w:sz="4" w:space="0" w:color="auto"/>
            </w:tcBorders>
            <w:shd w:val="clear" w:color="auto" w:fill="auto"/>
          </w:tcPr>
          <w:p w14:paraId="6A7DC066" w14:textId="77777777" w:rsidR="00D4613A" w:rsidRPr="00A1115A" w:rsidRDefault="00D4613A" w:rsidP="00D4613A">
            <w:pPr>
              <w:pStyle w:val="TAC"/>
              <w:rPr>
                <w:lang w:val="en-US" w:eastAsia="zh-CN"/>
              </w:rPr>
            </w:pPr>
            <w:r w:rsidRPr="00A1115A">
              <w:rPr>
                <w:rFonts w:hint="eastAsia"/>
                <w:lang w:val="en-US" w:eastAsia="zh-CN"/>
              </w:rPr>
              <w:t>CA_n41C</w:t>
            </w:r>
          </w:p>
          <w:p w14:paraId="754AF613" w14:textId="77777777" w:rsidR="00D4613A" w:rsidRPr="00A1115A" w:rsidRDefault="00D4613A" w:rsidP="00D4613A">
            <w:pPr>
              <w:pStyle w:val="TAC"/>
              <w:rPr>
                <w:szCs w:val="18"/>
                <w:lang w:val="en-US" w:eastAsia="zh-CN"/>
              </w:rPr>
            </w:pPr>
            <w:r w:rsidRPr="00A1115A">
              <w:rPr>
                <w:rFonts w:hint="eastAsia"/>
                <w:lang w:val="en-US" w:eastAsia="zh-CN"/>
              </w:rPr>
              <w:t>CA_n40A-n41A</w:t>
            </w:r>
          </w:p>
        </w:tc>
        <w:tc>
          <w:tcPr>
            <w:tcW w:w="671" w:type="dxa"/>
            <w:tcBorders>
              <w:top w:val="single" w:sz="4" w:space="0" w:color="auto"/>
              <w:left w:val="single" w:sz="4" w:space="0" w:color="auto"/>
              <w:bottom w:val="single" w:sz="4" w:space="0" w:color="auto"/>
              <w:right w:val="single" w:sz="4" w:space="0" w:color="auto"/>
            </w:tcBorders>
          </w:tcPr>
          <w:p w14:paraId="57CF1BC1" w14:textId="77777777" w:rsidR="00D4613A" w:rsidRPr="00A1115A" w:rsidRDefault="00D4613A" w:rsidP="00D4613A">
            <w:pPr>
              <w:pStyle w:val="TAC"/>
              <w:rPr>
                <w:szCs w:val="18"/>
                <w:lang w:val="en-US" w:eastAsia="zh-CN"/>
              </w:rPr>
            </w:pPr>
            <w:r w:rsidRPr="00A1115A">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3F68A7D6" w14:textId="77777777" w:rsidR="00D4613A" w:rsidRPr="00A1115A" w:rsidRDefault="00D4613A" w:rsidP="00D4613A">
            <w:pPr>
              <w:pStyle w:val="TAC"/>
              <w:rPr>
                <w:szCs w:val="18"/>
                <w:lang w:eastAsia="zh-CN"/>
              </w:rPr>
            </w:pPr>
            <w:r w:rsidRPr="00A1115A">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CFB85B9" w14:textId="77777777" w:rsidR="00D4613A" w:rsidRPr="00A1115A" w:rsidRDefault="00D4613A" w:rsidP="00D4613A">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845E0E6" w14:textId="77777777" w:rsidR="00D4613A" w:rsidRPr="00A1115A" w:rsidRDefault="00D4613A" w:rsidP="00D4613A">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BD1B777" w14:textId="77777777" w:rsidR="00D4613A" w:rsidRPr="00A1115A" w:rsidRDefault="00D4613A" w:rsidP="00D4613A">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77816E3" w14:textId="77777777" w:rsidR="00D4613A" w:rsidRPr="00A1115A" w:rsidRDefault="00D4613A" w:rsidP="00D4613A">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512E751" w14:textId="77777777" w:rsidR="00D4613A" w:rsidRPr="00A1115A" w:rsidRDefault="00D4613A" w:rsidP="00D4613A">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140FB25" w14:textId="77777777" w:rsidR="00D4613A" w:rsidRPr="00A1115A" w:rsidRDefault="00D4613A" w:rsidP="00D4613A">
            <w:pPr>
              <w:pStyle w:val="TAC"/>
              <w:rPr>
                <w:szCs w:val="18"/>
                <w:lang w:eastAsia="zh-CN"/>
              </w:rPr>
            </w:pPr>
            <w:r w:rsidRPr="00A1115A">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4EFA9C9"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9515AB6"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11D80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994B34"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7E6C86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A2294F" w14:textId="77777777" w:rsidR="00D4613A" w:rsidRPr="00A1115A" w:rsidRDefault="00D4613A" w:rsidP="00D4613A">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7717ABC0" w14:textId="77777777" w:rsidR="00D4613A" w:rsidRPr="00A1115A" w:rsidRDefault="00D4613A" w:rsidP="00D4613A">
            <w:pPr>
              <w:pStyle w:val="TAC"/>
              <w:rPr>
                <w:szCs w:val="18"/>
                <w:lang w:eastAsia="zh-CN"/>
              </w:rPr>
            </w:pPr>
            <w:r w:rsidRPr="00A1115A">
              <w:rPr>
                <w:rFonts w:hint="eastAsia"/>
                <w:lang w:val="en-US" w:eastAsia="zh-CN"/>
              </w:rPr>
              <w:t>0</w:t>
            </w:r>
          </w:p>
        </w:tc>
      </w:tr>
      <w:tr w:rsidR="00D4613A" w:rsidRPr="00A1115A" w14:paraId="37226F6D"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3D420CDF" w14:textId="77777777" w:rsidR="00D4613A" w:rsidRPr="00A1115A" w:rsidRDefault="00D4613A" w:rsidP="00D4613A">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9F4A679"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A3332B" w14:textId="77777777" w:rsidR="00D4613A" w:rsidRPr="00A1115A" w:rsidRDefault="00D4613A" w:rsidP="00D4613A">
            <w:pPr>
              <w:pStyle w:val="TAC"/>
              <w:rPr>
                <w:szCs w:val="18"/>
                <w:lang w:val="en-US" w:eastAsia="zh-CN"/>
              </w:rPr>
            </w:pPr>
            <w:r w:rsidRPr="00A1115A">
              <w:rPr>
                <w:rFonts w:hint="eastAsia"/>
                <w:lang w:val="en-US" w:eastAsia="zh-CN"/>
              </w:rPr>
              <w:t>n40</w:t>
            </w:r>
          </w:p>
        </w:tc>
        <w:tc>
          <w:tcPr>
            <w:tcW w:w="8734" w:type="dxa"/>
            <w:gridSpan w:val="13"/>
            <w:tcBorders>
              <w:top w:val="single" w:sz="4" w:space="0" w:color="auto"/>
              <w:left w:val="single" w:sz="4" w:space="0" w:color="auto"/>
              <w:bottom w:val="single" w:sz="4" w:space="0" w:color="auto"/>
              <w:right w:val="single" w:sz="4" w:space="0" w:color="auto"/>
            </w:tcBorders>
          </w:tcPr>
          <w:p w14:paraId="74EECFD6" w14:textId="77777777" w:rsidR="00D4613A" w:rsidRPr="00A1115A" w:rsidRDefault="00D4613A" w:rsidP="00D4613A">
            <w:pPr>
              <w:pStyle w:val="TAC"/>
              <w:rPr>
                <w:rFonts w:eastAsia="Yu Mincho"/>
                <w:szCs w:val="18"/>
              </w:rPr>
            </w:pPr>
            <w:r w:rsidRPr="00A1115A">
              <w:rPr>
                <w:rFonts w:eastAsia="Yu Mincho" w:hint="eastAsia"/>
                <w:szCs w:val="18"/>
              </w:rPr>
              <w:t>Refer to CA_n41C Bandwidth combination set 0</w:t>
            </w:r>
            <w:r w:rsidRPr="00A1115A">
              <w:rPr>
                <w:rFonts w:hint="eastAsia"/>
                <w:szCs w:val="18"/>
                <w:lang w:val="en-US" w:eastAsia="zh-CN"/>
              </w:rPr>
              <w:t xml:space="preserve"> </w:t>
            </w:r>
            <w:r w:rsidRPr="00A1115A">
              <w:rPr>
                <w:lang w:val="en-US" w:eastAsia="zh-CN"/>
              </w:rPr>
              <w:t>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08A82F12" w14:textId="77777777" w:rsidR="00D4613A" w:rsidRPr="00A1115A" w:rsidRDefault="00D4613A" w:rsidP="00D4613A">
            <w:pPr>
              <w:pStyle w:val="TAC"/>
              <w:rPr>
                <w:szCs w:val="18"/>
                <w:lang w:eastAsia="zh-CN"/>
              </w:rPr>
            </w:pPr>
          </w:p>
        </w:tc>
      </w:tr>
      <w:tr w:rsidR="00D4613A" w:rsidRPr="00A1115A" w14:paraId="0E229E35"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3F1970AE" w14:textId="77777777" w:rsidR="00D4613A" w:rsidRPr="00A1115A" w:rsidRDefault="00D4613A" w:rsidP="00D4613A">
            <w:pPr>
              <w:pStyle w:val="TAC"/>
              <w:rPr>
                <w:szCs w:val="18"/>
                <w:lang w:eastAsia="zh-CN"/>
              </w:rPr>
            </w:pPr>
            <w:r w:rsidRPr="00A1115A">
              <w:rPr>
                <w:rFonts w:hint="eastAsia"/>
                <w:szCs w:val="18"/>
                <w:lang w:val="en-US" w:eastAsia="zh-CN"/>
              </w:rPr>
              <w:t>CA_n40A-n78A</w:t>
            </w:r>
          </w:p>
        </w:tc>
        <w:tc>
          <w:tcPr>
            <w:tcW w:w="1382" w:type="dxa"/>
            <w:tcBorders>
              <w:top w:val="single" w:sz="4" w:space="0" w:color="auto"/>
              <w:left w:val="single" w:sz="4" w:space="0" w:color="auto"/>
              <w:bottom w:val="nil"/>
              <w:right w:val="single" w:sz="4" w:space="0" w:color="auto"/>
            </w:tcBorders>
            <w:shd w:val="clear" w:color="auto" w:fill="auto"/>
          </w:tcPr>
          <w:p w14:paraId="4E049302" w14:textId="77777777" w:rsidR="00D4613A" w:rsidRPr="00A1115A" w:rsidRDefault="00D4613A" w:rsidP="00D4613A">
            <w:pPr>
              <w:pStyle w:val="TAC"/>
              <w:rPr>
                <w:szCs w:val="18"/>
                <w:lang w:val="en-US"/>
              </w:rPr>
            </w:pPr>
            <w:r w:rsidRPr="00A1115A">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20889EBA" w14:textId="77777777" w:rsidR="00D4613A" w:rsidRPr="00A1115A" w:rsidRDefault="00D4613A" w:rsidP="00D4613A">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343E07BC"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ABB79AF"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53805DE"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145E094"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0C559D2" w14:textId="77777777" w:rsidR="00D4613A" w:rsidRPr="00A1115A" w:rsidRDefault="00D4613A" w:rsidP="00D4613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E138EC6" w14:textId="77777777" w:rsidR="00D4613A" w:rsidRPr="00A1115A" w:rsidRDefault="00D4613A" w:rsidP="00D4613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F5938B1"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CE0B465"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3755537"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753069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314A2B"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8F70FA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1FCD03" w14:textId="77777777" w:rsidR="00D4613A" w:rsidRPr="00A1115A" w:rsidRDefault="00D4613A" w:rsidP="00D4613A">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7408BC09"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593E6C1D"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11C1152"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CD16E3A"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97E6F13" w14:textId="77777777" w:rsidR="00D4613A" w:rsidRPr="00A1115A" w:rsidRDefault="00D4613A" w:rsidP="00D4613A">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62781B18"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4B456D7"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57437E5"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6911219"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67034FB"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9AD4A3D"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05E3D2"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501CB13"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0D8854C"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D7E95F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4B1685"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7ABA93C" w14:textId="77777777" w:rsidR="00D4613A" w:rsidRPr="00A1115A" w:rsidRDefault="00D4613A" w:rsidP="00D4613A">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F88301F"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6AB007C" w14:textId="77777777" w:rsidR="00D4613A" w:rsidRPr="00A1115A" w:rsidRDefault="00D4613A" w:rsidP="00D4613A">
            <w:pPr>
              <w:pStyle w:val="TAC"/>
              <w:rPr>
                <w:rFonts w:eastAsia="Yu Mincho"/>
                <w:szCs w:val="18"/>
              </w:rPr>
            </w:pPr>
          </w:p>
        </w:tc>
      </w:tr>
      <w:tr w:rsidR="00D4613A" w:rsidRPr="00A1115A" w14:paraId="0F46FD94"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4AC670EC" w14:textId="77777777" w:rsidR="00D4613A" w:rsidRPr="00A1115A" w:rsidRDefault="00D4613A" w:rsidP="00D4613A">
            <w:pPr>
              <w:pStyle w:val="TAC"/>
              <w:rPr>
                <w:szCs w:val="18"/>
                <w:lang w:val="en-US" w:eastAsia="zh-CN"/>
              </w:rPr>
            </w:pPr>
            <w:r w:rsidRPr="00A1115A">
              <w:rPr>
                <w:rFonts w:hint="eastAsia"/>
                <w:szCs w:val="18"/>
                <w:lang w:val="en-US" w:eastAsia="zh-CN"/>
              </w:rPr>
              <w:t>CA_</w:t>
            </w:r>
            <w:r w:rsidRPr="00A1115A">
              <w:rPr>
                <w:szCs w:val="18"/>
                <w:lang w:val="en-US" w:eastAsia="zh-CN"/>
              </w:rPr>
              <w:t>n40A-n78(2A)</w:t>
            </w:r>
          </w:p>
        </w:tc>
        <w:tc>
          <w:tcPr>
            <w:tcW w:w="1382" w:type="dxa"/>
            <w:tcBorders>
              <w:top w:val="single" w:sz="4" w:space="0" w:color="auto"/>
              <w:left w:val="single" w:sz="4" w:space="0" w:color="auto"/>
              <w:bottom w:val="nil"/>
              <w:right w:val="single" w:sz="4" w:space="0" w:color="auto"/>
            </w:tcBorders>
            <w:shd w:val="clear" w:color="auto" w:fill="auto"/>
          </w:tcPr>
          <w:p w14:paraId="39E6E627" w14:textId="77777777" w:rsidR="00D4613A" w:rsidRPr="00A1115A" w:rsidRDefault="00D4613A" w:rsidP="00D4613A">
            <w:pPr>
              <w:pStyle w:val="TAC"/>
              <w:rPr>
                <w:szCs w:val="18"/>
                <w:lang w:val="en-US" w:eastAsia="zh-CN"/>
              </w:rPr>
            </w:pPr>
            <w:r w:rsidRPr="00A1115A">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6A182687" w14:textId="77777777" w:rsidR="00D4613A" w:rsidRPr="00A1115A" w:rsidRDefault="00D4613A" w:rsidP="00D4613A">
            <w:pPr>
              <w:pStyle w:val="TAC"/>
              <w:rPr>
                <w:szCs w:val="18"/>
                <w:lang w:val="en-US" w:eastAsia="zh-CN"/>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3B8B0A5F"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019A59E" w14:textId="77777777" w:rsidR="00D4613A" w:rsidRPr="00A1115A" w:rsidRDefault="00D4613A" w:rsidP="00D4613A">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2F386B3" w14:textId="77777777" w:rsidR="00D4613A" w:rsidRPr="00A1115A" w:rsidRDefault="00D4613A" w:rsidP="00D4613A">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38354DF" w14:textId="77777777" w:rsidR="00D4613A" w:rsidRPr="00A1115A" w:rsidRDefault="00D4613A" w:rsidP="00D4613A">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05BD2AB" w14:textId="77777777" w:rsidR="00D4613A" w:rsidRPr="00A1115A" w:rsidRDefault="00D4613A" w:rsidP="00D4613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DADB3EE" w14:textId="77777777" w:rsidR="00D4613A" w:rsidRPr="00A1115A" w:rsidRDefault="00D4613A" w:rsidP="00D4613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BDC61B7" w14:textId="77777777" w:rsidR="00D4613A" w:rsidRPr="00A1115A" w:rsidRDefault="00D4613A" w:rsidP="00D4613A">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09D826C" w14:textId="77777777" w:rsidR="00D4613A" w:rsidRPr="00A1115A" w:rsidRDefault="00D4613A" w:rsidP="00D4613A">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75A13403"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4553B9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DB19D9"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47B4A1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D606EE" w14:textId="77777777" w:rsidR="00D4613A" w:rsidRPr="00A1115A" w:rsidRDefault="00D4613A" w:rsidP="00D4613A">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45D4C99A"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59200410"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317AC812" w14:textId="77777777" w:rsidR="00D4613A" w:rsidRPr="00A1115A" w:rsidRDefault="00D4613A" w:rsidP="00D4613A">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E5A21F2"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D51EB9" w14:textId="77777777" w:rsidR="00D4613A" w:rsidRPr="00A1115A" w:rsidRDefault="00D4613A" w:rsidP="00D4613A">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750888EE" w14:textId="77777777" w:rsidR="00D4613A" w:rsidRPr="00A1115A" w:rsidRDefault="00D4613A" w:rsidP="00D4613A">
            <w:pPr>
              <w:pStyle w:val="TAC"/>
              <w:rPr>
                <w:rFonts w:eastAsia="Yu Mincho"/>
                <w:szCs w:val="18"/>
              </w:rPr>
            </w:pPr>
            <w:r w:rsidRPr="00A1115A">
              <w:rPr>
                <w:szCs w:val="18"/>
                <w:lang w:eastAsia="zh-CN"/>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6379F7B0" w14:textId="77777777" w:rsidR="00D4613A" w:rsidRPr="00A1115A" w:rsidRDefault="00D4613A" w:rsidP="00D4613A">
            <w:pPr>
              <w:pStyle w:val="TAC"/>
              <w:rPr>
                <w:rFonts w:eastAsia="Yu Mincho"/>
                <w:szCs w:val="18"/>
              </w:rPr>
            </w:pPr>
          </w:p>
        </w:tc>
      </w:tr>
      <w:tr w:rsidR="00D4613A" w:rsidRPr="00A1115A" w14:paraId="1D619E59" w14:textId="77777777" w:rsidTr="00A82939">
        <w:trPr>
          <w:trHeight w:val="187"/>
        </w:trPr>
        <w:tc>
          <w:tcPr>
            <w:tcW w:w="1644" w:type="dxa"/>
            <w:tcBorders>
              <w:left w:val="single" w:sz="4" w:space="0" w:color="auto"/>
              <w:bottom w:val="nil"/>
              <w:right w:val="single" w:sz="4" w:space="0" w:color="auto"/>
            </w:tcBorders>
            <w:shd w:val="clear" w:color="auto" w:fill="auto"/>
          </w:tcPr>
          <w:p w14:paraId="3C48AD95" w14:textId="77777777" w:rsidR="00D4613A" w:rsidRPr="00A1115A" w:rsidRDefault="00D4613A" w:rsidP="00D4613A">
            <w:pPr>
              <w:pStyle w:val="TAC"/>
              <w:rPr>
                <w:szCs w:val="18"/>
                <w:lang w:eastAsia="zh-CN"/>
              </w:rPr>
            </w:pPr>
            <w:r w:rsidRPr="00A1115A">
              <w:rPr>
                <w:rFonts w:hint="eastAsia"/>
                <w:szCs w:val="18"/>
                <w:lang w:val="en-US" w:eastAsia="zh-CN"/>
              </w:rPr>
              <w:t>CA_n40A-n79A</w:t>
            </w:r>
          </w:p>
        </w:tc>
        <w:tc>
          <w:tcPr>
            <w:tcW w:w="1382" w:type="dxa"/>
            <w:tcBorders>
              <w:left w:val="single" w:sz="4" w:space="0" w:color="auto"/>
              <w:bottom w:val="nil"/>
              <w:right w:val="single" w:sz="4" w:space="0" w:color="auto"/>
            </w:tcBorders>
            <w:shd w:val="clear" w:color="auto" w:fill="auto"/>
          </w:tcPr>
          <w:p w14:paraId="4B3809D1" w14:textId="77777777" w:rsidR="00D4613A" w:rsidRPr="00A1115A" w:rsidRDefault="00D4613A" w:rsidP="00D4613A">
            <w:pPr>
              <w:pStyle w:val="TAC"/>
              <w:rPr>
                <w:szCs w:val="18"/>
                <w:lang w:val="en-US"/>
              </w:rPr>
            </w:pPr>
            <w:r w:rsidRPr="00A1115A">
              <w:rPr>
                <w:rFonts w:hint="eastAsia"/>
                <w:szCs w:val="18"/>
                <w:lang w:val="en-US" w:eastAsia="zh-CN"/>
              </w:rPr>
              <w:t>CA_n40A-n79A</w:t>
            </w:r>
          </w:p>
        </w:tc>
        <w:tc>
          <w:tcPr>
            <w:tcW w:w="671" w:type="dxa"/>
            <w:tcBorders>
              <w:top w:val="single" w:sz="4" w:space="0" w:color="auto"/>
              <w:left w:val="single" w:sz="4" w:space="0" w:color="auto"/>
              <w:bottom w:val="single" w:sz="4" w:space="0" w:color="auto"/>
              <w:right w:val="single" w:sz="4" w:space="0" w:color="auto"/>
            </w:tcBorders>
          </w:tcPr>
          <w:p w14:paraId="3FDD64DA" w14:textId="77777777" w:rsidR="00D4613A" w:rsidRPr="00A1115A" w:rsidRDefault="00D4613A" w:rsidP="00D4613A">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2B72D570"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F730625"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BFBF31"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916771F"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DE49C35" w14:textId="77777777" w:rsidR="00D4613A" w:rsidRPr="00A1115A" w:rsidRDefault="00D4613A" w:rsidP="00D4613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6495CB9" w14:textId="77777777" w:rsidR="00D4613A" w:rsidRPr="00A1115A" w:rsidRDefault="00D4613A" w:rsidP="00D4613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776D2EB"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4862D34"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A8107B1"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3110F6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88D727"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CB2F35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2F5543" w14:textId="77777777" w:rsidR="00D4613A" w:rsidRPr="00A1115A" w:rsidRDefault="00D4613A" w:rsidP="00D4613A">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1AE6A556"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38EE2CB4"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45048876"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59F3DF52"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BCB3F6D" w14:textId="77777777" w:rsidR="00D4613A" w:rsidRPr="00A1115A" w:rsidRDefault="00D4613A" w:rsidP="00D4613A">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3F4D355B"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004A82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B457B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96802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BFC64A"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A26E876"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B0E012"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990C6EB"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22BD792"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6F9F0B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93FC1C"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13BAC6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5159A9"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0E9805D" w14:textId="77777777" w:rsidR="00D4613A" w:rsidRPr="00A1115A" w:rsidRDefault="00D4613A" w:rsidP="00D4613A">
            <w:pPr>
              <w:pStyle w:val="TAC"/>
              <w:rPr>
                <w:rFonts w:eastAsia="Yu Mincho"/>
                <w:szCs w:val="18"/>
              </w:rPr>
            </w:pPr>
          </w:p>
        </w:tc>
      </w:tr>
      <w:tr w:rsidR="00D4613A" w:rsidRPr="00A1115A" w14:paraId="07F3C148"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2435C2B8"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3D7BD1B4"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228BD75" w14:textId="77777777" w:rsidR="00D4613A" w:rsidRPr="00A1115A" w:rsidRDefault="00D4613A" w:rsidP="00D4613A">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7FF90DE3"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096BC3F"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1C07D41"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091DB36"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6939418" w14:textId="77777777" w:rsidR="00D4613A" w:rsidRPr="00A1115A" w:rsidRDefault="00D4613A" w:rsidP="00D4613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6A50F4B" w14:textId="77777777" w:rsidR="00D4613A" w:rsidRPr="00A1115A" w:rsidRDefault="00D4613A" w:rsidP="00D4613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548A163"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E64377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AFDA2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508D1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41886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1B3B4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BDD481" w14:textId="77777777" w:rsidR="00D4613A" w:rsidRPr="00A1115A" w:rsidRDefault="00D4613A" w:rsidP="00D4613A">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4C8E3E2A" w14:textId="77777777" w:rsidR="00D4613A" w:rsidRPr="00A1115A" w:rsidRDefault="00D4613A" w:rsidP="00D4613A">
            <w:pPr>
              <w:pStyle w:val="TAC"/>
              <w:rPr>
                <w:szCs w:val="18"/>
                <w:lang w:eastAsia="zh-CN"/>
              </w:rPr>
            </w:pPr>
            <w:r w:rsidRPr="00A1115A">
              <w:rPr>
                <w:rFonts w:hint="eastAsia"/>
                <w:szCs w:val="18"/>
                <w:lang w:eastAsia="zh-CN"/>
              </w:rPr>
              <w:t>1</w:t>
            </w:r>
          </w:p>
        </w:tc>
      </w:tr>
      <w:tr w:rsidR="00D4613A" w:rsidRPr="00A1115A" w14:paraId="5F27BC0D"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2D4A897A"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F88C824"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D72D71B" w14:textId="77777777" w:rsidR="00D4613A" w:rsidRPr="00A1115A" w:rsidRDefault="00D4613A" w:rsidP="00D4613A">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19B31255"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5D3137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9E3B69"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59DEB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C12B4E"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1A7249A"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341CE9"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E45DEF3"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986F4FB"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9711FD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DE7E94"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9AAABB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8B3F6F"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00D73FE" w14:textId="77777777" w:rsidR="00D4613A" w:rsidRPr="00A1115A" w:rsidRDefault="00D4613A" w:rsidP="00D4613A">
            <w:pPr>
              <w:pStyle w:val="TAC"/>
              <w:rPr>
                <w:rFonts w:eastAsia="Yu Mincho"/>
                <w:szCs w:val="18"/>
              </w:rPr>
            </w:pPr>
          </w:p>
        </w:tc>
      </w:tr>
      <w:tr w:rsidR="00D4613A" w:rsidRPr="00A1115A" w14:paraId="48496A64"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12662454" w14:textId="77777777" w:rsidR="00D4613A" w:rsidRPr="00A1115A" w:rsidRDefault="00D4613A" w:rsidP="00D4613A">
            <w:pPr>
              <w:pStyle w:val="TAC"/>
              <w:rPr>
                <w:szCs w:val="18"/>
                <w:lang w:eastAsia="zh-CN"/>
              </w:rPr>
            </w:pPr>
            <w:r w:rsidRPr="00A1115A">
              <w:rPr>
                <w:rFonts w:hint="eastAsia"/>
                <w:szCs w:val="18"/>
                <w:lang w:val="en-US" w:eastAsia="zh-CN"/>
              </w:rPr>
              <w:t>CA_n41A-n50A</w:t>
            </w:r>
          </w:p>
        </w:tc>
        <w:tc>
          <w:tcPr>
            <w:tcW w:w="1382" w:type="dxa"/>
            <w:tcBorders>
              <w:top w:val="single" w:sz="4" w:space="0" w:color="auto"/>
              <w:left w:val="single" w:sz="4" w:space="0" w:color="auto"/>
              <w:bottom w:val="nil"/>
              <w:right w:val="single" w:sz="4" w:space="0" w:color="auto"/>
            </w:tcBorders>
            <w:shd w:val="clear" w:color="auto" w:fill="auto"/>
          </w:tcPr>
          <w:p w14:paraId="738C69AD" w14:textId="77777777" w:rsidR="00D4613A" w:rsidRPr="00A1115A" w:rsidRDefault="00D4613A" w:rsidP="00D4613A">
            <w:pPr>
              <w:pStyle w:val="TAC"/>
              <w:rPr>
                <w:szCs w:val="18"/>
                <w:lang w:val="en-US"/>
              </w:rPr>
            </w:pPr>
            <w:r w:rsidRPr="00A1115A">
              <w:rPr>
                <w:rFonts w:hint="eastAsia"/>
                <w:szCs w:val="18"/>
                <w:lang w:val="en-US" w:eastAsia="zh-CN"/>
              </w:rPr>
              <w:t>CA_n41A-n50A</w:t>
            </w:r>
          </w:p>
        </w:tc>
        <w:tc>
          <w:tcPr>
            <w:tcW w:w="671" w:type="dxa"/>
            <w:tcBorders>
              <w:top w:val="single" w:sz="4" w:space="0" w:color="auto"/>
              <w:left w:val="single" w:sz="4" w:space="0" w:color="auto"/>
              <w:bottom w:val="single" w:sz="4" w:space="0" w:color="auto"/>
              <w:right w:val="single" w:sz="4" w:space="0" w:color="auto"/>
            </w:tcBorders>
          </w:tcPr>
          <w:p w14:paraId="6CBF16C5" w14:textId="77777777" w:rsidR="00D4613A" w:rsidRPr="00A1115A" w:rsidRDefault="00D4613A" w:rsidP="00D4613A">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9D96665"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43A2103"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5112E5A"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F2C30B9"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D5616FA"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ABC52A2"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BAD437"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B6C00C5"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96667A6"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8A31C3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7EBD82"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D38CEEF" w14:textId="77777777" w:rsidR="00D4613A" w:rsidRPr="00A1115A" w:rsidRDefault="00D4613A" w:rsidP="00D4613A">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7679531"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0BD367FF"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288A4B9D"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4383667B"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2FF4298"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5AA86C1" w14:textId="77777777" w:rsidR="00D4613A" w:rsidRPr="00A1115A" w:rsidRDefault="00D4613A" w:rsidP="00D4613A">
            <w:pPr>
              <w:pStyle w:val="TAC"/>
              <w:rPr>
                <w:szCs w:val="18"/>
                <w:lang w:val="en-US"/>
              </w:rPr>
            </w:pPr>
            <w:r w:rsidRPr="00A1115A">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6A00632B"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BE94648"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F3A13F2"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21BF1F2"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51DB23E"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F4BF2DA"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B07879"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00AADA6"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4B47E2B"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B58E85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D5948A" w14:textId="77777777" w:rsidR="00D4613A" w:rsidRPr="00A1115A" w:rsidRDefault="00D4613A" w:rsidP="00D4613A">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68B04A8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28C396"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0CE42C75" w14:textId="77777777" w:rsidR="00D4613A" w:rsidRPr="00A1115A" w:rsidRDefault="00D4613A" w:rsidP="00D4613A">
            <w:pPr>
              <w:pStyle w:val="TAC"/>
              <w:rPr>
                <w:rFonts w:eastAsia="Yu Mincho"/>
                <w:szCs w:val="18"/>
              </w:rPr>
            </w:pPr>
          </w:p>
        </w:tc>
      </w:tr>
      <w:tr w:rsidR="00D4613A" w:rsidRPr="00A1115A" w14:paraId="679D162C"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5C8387F8" w14:textId="77777777" w:rsidR="00D4613A" w:rsidRPr="00A1115A" w:rsidRDefault="00D4613A" w:rsidP="00D4613A">
            <w:pPr>
              <w:pStyle w:val="TAC"/>
              <w:rPr>
                <w:szCs w:val="18"/>
                <w:lang w:eastAsia="zh-CN"/>
              </w:rPr>
            </w:pPr>
            <w:r w:rsidRPr="00A1115A">
              <w:rPr>
                <w:rFonts w:hint="eastAsia"/>
                <w:szCs w:val="18"/>
                <w:lang w:val="en-US" w:eastAsia="zh-CN"/>
              </w:rPr>
              <w:t>CA_n41A-n66A</w:t>
            </w:r>
          </w:p>
        </w:tc>
        <w:tc>
          <w:tcPr>
            <w:tcW w:w="1382" w:type="dxa"/>
            <w:tcBorders>
              <w:top w:val="single" w:sz="4" w:space="0" w:color="auto"/>
              <w:left w:val="single" w:sz="4" w:space="0" w:color="auto"/>
              <w:bottom w:val="nil"/>
              <w:right w:val="single" w:sz="4" w:space="0" w:color="auto"/>
            </w:tcBorders>
            <w:shd w:val="clear" w:color="auto" w:fill="auto"/>
          </w:tcPr>
          <w:p w14:paraId="3D042F4D" w14:textId="77777777" w:rsidR="00D4613A" w:rsidRPr="00A1115A" w:rsidRDefault="00D4613A" w:rsidP="00D4613A">
            <w:pPr>
              <w:pStyle w:val="TAC"/>
              <w:rPr>
                <w:szCs w:val="18"/>
                <w:lang w:val="en-US"/>
              </w:rPr>
            </w:pPr>
            <w:r w:rsidRPr="00A1115A">
              <w:rPr>
                <w:rFonts w:hint="eastAsia"/>
                <w:szCs w:val="18"/>
                <w:lang w:val="en-US" w:eastAsia="zh-CN"/>
              </w:rPr>
              <w:t>CA_n41A-n66A</w:t>
            </w:r>
          </w:p>
        </w:tc>
        <w:tc>
          <w:tcPr>
            <w:tcW w:w="671" w:type="dxa"/>
            <w:tcBorders>
              <w:top w:val="single" w:sz="4" w:space="0" w:color="auto"/>
              <w:left w:val="single" w:sz="4" w:space="0" w:color="auto"/>
              <w:bottom w:val="single" w:sz="4" w:space="0" w:color="auto"/>
              <w:right w:val="single" w:sz="4" w:space="0" w:color="auto"/>
            </w:tcBorders>
          </w:tcPr>
          <w:p w14:paraId="649780A0" w14:textId="77777777" w:rsidR="00D4613A" w:rsidRPr="00A1115A" w:rsidRDefault="00D4613A" w:rsidP="00D4613A">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32E6A4B"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6B095DD"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721839"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71833D9"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689F076"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4DAB68A"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996D2D"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9FE3528"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84A2942"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01D87D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F12C28"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A37C756" w14:textId="77777777" w:rsidR="00D4613A" w:rsidRPr="00A1115A" w:rsidRDefault="00D4613A" w:rsidP="00D4613A">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8E6E8B0"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6D79757C"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5F0C811F"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0688734"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5179AFA"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5A12E6E" w14:textId="77777777" w:rsidR="00D4613A" w:rsidRPr="00A1115A" w:rsidRDefault="00D4613A" w:rsidP="00D4613A">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537F01FC"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A7BFA16"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135FA28"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ECA940A"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C9E36BA"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CA6310B"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B46B09"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A7AEB7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A7509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CB014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FCCD8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65412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816D34"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03473D6F" w14:textId="77777777" w:rsidR="00D4613A" w:rsidRPr="00A1115A" w:rsidRDefault="00D4613A" w:rsidP="00D4613A">
            <w:pPr>
              <w:pStyle w:val="TAC"/>
              <w:rPr>
                <w:rFonts w:eastAsia="Yu Mincho"/>
                <w:szCs w:val="18"/>
              </w:rPr>
            </w:pPr>
          </w:p>
        </w:tc>
      </w:tr>
      <w:tr w:rsidR="00D4613A" w:rsidRPr="00A1115A" w14:paraId="354A9548" w14:textId="77777777" w:rsidTr="00A82939">
        <w:trPr>
          <w:trHeight w:val="187"/>
        </w:trPr>
        <w:tc>
          <w:tcPr>
            <w:tcW w:w="1644" w:type="dxa"/>
            <w:tcBorders>
              <w:left w:val="single" w:sz="4" w:space="0" w:color="auto"/>
              <w:bottom w:val="nil"/>
              <w:right w:val="single" w:sz="4" w:space="0" w:color="auto"/>
            </w:tcBorders>
            <w:shd w:val="clear" w:color="auto" w:fill="auto"/>
          </w:tcPr>
          <w:p w14:paraId="7DC26C22" w14:textId="77777777" w:rsidR="00D4613A" w:rsidRPr="00A1115A" w:rsidRDefault="00D4613A" w:rsidP="00D4613A">
            <w:pPr>
              <w:pStyle w:val="TAC"/>
              <w:rPr>
                <w:szCs w:val="18"/>
                <w:lang w:eastAsia="zh-CN"/>
              </w:rPr>
            </w:pPr>
            <w:r w:rsidRPr="00A1115A">
              <w:rPr>
                <w:rFonts w:eastAsia="Yu Mincho"/>
                <w:szCs w:val="18"/>
                <w:lang w:eastAsia="ko-KR"/>
              </w:rPr>
              <w:t>CA_n41(2A)-n66A</w:t>
            </w:r>
          </w:p>
        </w:tc>
        <w:tc>
          <w:tcPr>
            <w:tcW w:w="1382" w:type="dxa"/>
            <w:tcBorders>
              <w:left w:val="single" w:sz="4" w:space="0" w:color="auto"/>
              <w:bottom w:val="nil"/>
              <w:right w:val="single" w:sz="4" w:space="0" w:color="auto"/>
            </w:tcBorders>
            <w:shd w:val="clear" w:color="auto" w:fill="auto"/>
          </w:tcPr>
          <w:p w14:paraId="26BB5E72" w14:textId="77777777" w:rsidR="00D4613A" w:rsidRPr="00A1115A" w:rsidRDefault="00D4613A" w:rsidP="00D4613A">
            <w:pPr>
              <w:pStyle w:val="TAC"/>
              <w:rPr>
                <w:szCs w:val="18"/>
                <w:lang w:val="en-US"/>
              </w:rPr>
            </w:pPr>
            <w:r w:rsidRPr="00A1115A">
              <w:rPr>
                <w:rFonts w:cs="Arial"/>
                <w:szCs w:val="18"/>
              </w:rPr>
              <w:t>-</w:t>
            </w:r>
          </w:p>
        </w:tc>
        <w:tc>
          <w:tcPr>
            <w:tcW w:w="671" w:type="dxa"/>
            <w:tcBorders>
              <w:left w:val="single" w:sz="4" w:space="0" w:color="auto"/>
              <w:bottom w:val="single" w:sz="4" w:space="0" w:color="auto"/>
              <w:right w:val="single" w:sz="4" w:space="0" w:color="auto"/>
            </w:tcBorders>
          </w:tcPr>
          <w:p w14:paraId="7D230C42" w14:textId="77777777" w:rsidR="00D4613A" w:rsidRPr="00A1115A" w:rsidRDefault="00D4613A" w:rsidP="00D4613A">
            <w:pPr>
              <w:pStyle w:val="TAC"/>
              <w:rPr>
                <w:szCs w:val="18"/>
                <w:lang w:val="en-US"/>
              </w:rPr>
            </w:pPr>
            <w:r w:rsidRPr="00A1115A">
              <w:rPr>
                <w:rFonts w:eastAsia="Yu Mincho" w:cs="Arial"/>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14:paraId="449A3FCE" w14:textId="77777777" w:rsidR="00D4613A" w:rsidRPr="00A1115A" w:rsidRDefault="00D4613A" w:rsidP="00D4613A">
            <w:pPr>
              <w:pStyle w:val="TAC"/>
              <w:rPr>
                <w:rFonts w:eastAsia="Yu Mincho"/>
                <w:szCs w:val="18"/>
              </w:rPr>
            </w:pPr>
            <w:r w:rsidRPr="00A1115A">
              <w:rPr>
                <w:rFonts w:eastAsia="Yu Mincho"/>
                <w:szCs w:val="18"/>
              </w:rPr>
              <w:t xml:space="preserve">See CA_n41(2A) Bandwidth Combination Set 1 </w:t>
            </w:r>
            <w:proofErr w:type="spellStart"/>
            <w:r w:rsidRPr="00A1115A">
              <w:rPr>
                <w:rFonts w:eastAsia="Yu Mincho"/>
                <w:szCs w:val="18"/>
              </w:rPr>
              <w:t>inTable</w:t>
            </w:r>
            <w:proofErr w:type="spellEnd"/>
            <w:r w:rsidRPr="00A1115A">
              <w:rPr>
                <w:rFonts w:eastAsia="Yu Mincho"/>
                <w:szCs w:val="18"/>
              </w:rPr>
              <w:t xml:space="preserve"> 5.5A.2-1</w:t>
            </w:r>
          </w:p>
        </w:tc>
        <w:tc>
          <w:tcPr>
            <w:tcW w:w="1487" w:type="dxa"/>
            <w:tcBorders>
              <w:left w:val="single" w:sz="4" w:space="0" w:color="auto"/>
              <w:bottom w:val="nil"/>
              <w:right w:val="single" w:sz="4" w:space="0" w:color="auto"/>
            </w:tcBorders>
            <w:shd w:val="clear" w:color="auto" w:fill="auto"/>
          </w:tcPr>
          <w:p w14:paraId="6C8E972D"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15F14824"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94DAF6B"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44F618F"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745E5B93" w14:textId="77777777" w:rsidR="00D4613A" w:rsidRPr="00A1115A" w:rsidRDefault="00D4613A" w:rsidP="00D4613A">
            <w:pPr>
              <w:pStyle w:val="TAC"/>
              <w:rPr>
                <w:szCs w:val="18"/>
                <w:lang w:val="en-US"/>
              </w:rPr>
            </w:pPr>
            <w:r w:rsidRPr="00A1115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62EC122F"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582719D"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84D5406"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99D48AA"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1F97D79"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B4F4B05"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FDE446"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62B19A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84462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8342B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A45C4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75B15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2044DE"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3FEEDAF" w14:textId="77777777" w:rsidR="00D4613A" w:rsidRPr="00A1115A" w:rsidRDefault="00D4613A" w:rsidP="00D4613A">
            <w:pPr>
              <w:pStyle w:val="TAC"/>
              <w:rPr>
                <w:rFonts w:eastAsia="Yu Mincho"/>
                <w:szCs w:val="18"/>
              </w:rPr>
            </w:pPr>
          </w:p>
        </w:tc>
      </w:tr>
      <w:tr w:rsidR="00D4613A" w:rsidRPr="00A1115A" w14:paraId="7BF23A64" w14:textId="77777777" w:rsidTr="00A82939">
        <w:trPr>
          <w:trHeight w:val="187"/>
        </w:trPr>
        <w:tc>
          <w:tcPr>
            <w:tcW w:w="1644" w:type="dxa"/>
            <w:tcBorders>
              <w:left w:val="single" w:sz="4" w:space="0" w:color="auto"/>
              <w:bottom w:val="nil"/>
              <w:right w:val="single" w:sz="4" w:space="0" w:color="auto"/>
            </w:tcBorders>
            <w:shd w:val="clear" w:color="auto" w:fill="auto"/>
          </w:tcPr>
          <w:p w14:paraId="64694067" w14:textId="77777777" w:rsidR="00D4613A" w:rsidRPr="00A1115A" w:rsidRDefault="00D4613A" w:rsidP="00D4613A">
            <w:pPr>
              <w:pStyle w:val="TAC"/>
              <w:rPr>
                <w:szCs w:val="18"/>
                <w:lang w:eastAsia="zh-CN"/>
              </w:rPr>
            </w:pPr>
            <w:r w:rsidRPr="00A1115A">
              <w:rPr>
                <w:rFonts w:eastAsia="Yu Mincho"/>
                <w:szCs w:val="18"/>
                <w:lang w:eastAsia="ko-KR"/>
              </w:rPr>
              <w:t>CA_n41C-n66A</w:t>
            </w:r>
          </w:p>
        </w:tc>
        <w:tc>
          <w:tcPr>
            <w:tcW w:w="1382" w:type="dxa"/>
            <w:tcBorders>
              <w:left w:val="single" w:sz="4" w:space="0" w:color="auto"/>
              <w:bottom w:val="nil"/>
              <w:right w:val="single" w:sz="4" w:space="0" w:color="auto"/>
            </w:tcBorders>
            <w:shd w:val="clear" w:color="auto" w:fill="auto"/>
          </w:tcPr>
          <w:p w14:paraId="34D89984" w14:textId="77777777" w:rsidR="00D4613A" w:rsidRPr="00A1115A" w:rsidRDefault="00D4613A" w:rsidP="00D4613A">
            <w:pPr>
              <w:pStyle w:val="TAC"/>
              <w:rPr>
                <w:szCs w:val="18"/>
                <w:lang w:val="en-US"/>
              </w:rPr>
            </w:pPr>
            <w:r w:rsidRPr="00A1115A">
              <w:rPr>
                <w:rFonts w:cs="Arial"/>
                <w:szCs w:val="18"/>
              </w:rPr>
              <w:t>-</w:t>
            </w:r>
          </w:p>
        </w:tc>
        <w:tc>
          <w:tcPr>
            <w:tcW w:w="671" w:type="dxa"/>
            <w:tcBorders>
              <w:left w:val="single" w:sz="4" w:space="0" w:color="auto"/>
              <w:bottom w:val="single" w:sz="4" w:space="0" w:color="auto"/>
              <w:right w:val="single" w:sz="4" w:space="0" w:color="auto"/>
            </w:tcBorders>
          </w:tcPr>
          <w:p w14:paraId="74863E95" w14:textId="77777777" w:rsidR="00D4613A" w:rsidRPr="00A1115A" w:rsidRDefault="00D4613A" w:rsidP="00D4613A">
            <w:pPr>
              <w:pStyle w:val="TAC"/>
              <w:rPr>
                <w:szCs w:val="18"/>
                <w:lang w:val="en-US"/>
              </w:rPr>
            </w:pPr>
            <w:r w:rsidRPr="00A1115A">
              <w:rPr>
                <w:rFonts w:eastAsia="Yu Mincho" w:cs="Arial"/>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14:paraId="5D1BCDF7" w14:textId="77777777" w:rsidR="00D4613A" w:rsidRPr="00A1115A" w:rsidRDefault="00D4613A" w:rsidP="00D4613A">
            <w:pPr>
              <w:pStyle w:val="TAC"/>
              <w:rPr>
                <w:rFonts w:eastAsia="Yu Mincho"/>
                <w:szCs w:val="18"/>
              </w:rPr>
            </w:pPr>
            <w:r w:rsidRPr="00A1115A">
              <w:rPr>
                <w:rFonts w:eastAsia="Yu Mincho"/>
                <w:szCs w:val="18"/>
              </w:rPr>
              <w:t>See CA_n41C Bandwidth Combination Set 0 in  Table 5.5A.1-1</w:t>
            </w:r>
          </w:p>
        </w:tc>
        <w:tc>
          <w:tcPr>
            <w:tcW w:w="1487" w:type="dxa"/>
            <w:tcBorders>
              <w:left w:val="single" w:sz="4" w:space="0" w:color="auto"/>
              <w:bottom w:val="nil"/>
              <w:right w:val="single" w:sz="4" w:space="0" w:color="auto"/>
            </w:tcBorders>
            <w:shd w:val="clear" w:color="auto" w:fill="auto"/>
          </w:tcPr>
          <w:p w14:paraId="0EB9760B"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53670ECB"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6B70997"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6F791B1"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629CF0BD" w14:textId="77777777" w:rsidR="00D4613A" w:rsidRPr="00A1115A" w:rsidRDefault="00D4613A" w:rsidP="00D4613A">
            <w:pPr>
              <w:pStyle w:val="TAC"/>
              <w:rPr>
                <w:szCs w:val="18"/>
                <w:lang w:val="en-US"/>
              </w:rPr>
            </w:pPr>
            <w:r w:rsidRPr="00A1115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39CC80C4"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574AD93"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833E075"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936AC51"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17D61A9"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218801D"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F7ABB5"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8830A0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625A9F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F6D56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66AF3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5D553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9AA5E1"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5DA511F" w14:textId="77777777" w:rsidR="00D4613A" w:rsidRPr="00A1115A" w:rsidRDefault="00D4613A" w:rsidP="00D4613A">
            <w:pPr>
              <w:pStyle w:val="TAC"/>
              <w:rPr>
                <w:rFonts w:eastAsia="Yu Mincho"/>
                <w:szCs w:val="18"/>
              </w:rPr>
            </w:pPr>
          </w:p>
        </w:tc>
      </w:tr>
      <w:tr w:rsidR="00D4613A" w:rsidRPr="00A1115A" w14:paraId="62C0D13E"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33AF5764" w14:textId="77777777" w:rsidR="00D4613A" w:rsidRPr="00A1115A" w:rsidRDefault="00D4613A" w:rsidP="00D4613A">
            <w:pPr>
              <w:pStyle w:val="TAC"/>
              <w:rPr>
                <w:lang w:eastAsia="zh-CN"/>
              </w:rPr>
            </w:pPr>
            <w:r w:rsidRPr="00A1115A">
              <w:t>CA_n41C-n66A</w:t>
            </w:r>
          </w:p>
        </w:tc>
        <w:tc>
          <w:tcPr>
            <w:tcW w:w="1382" w:type="dxa"/>
            <w:tcBorders>
              <w:top w:val="nil"/>
              <w:left w:val="single" w:sz="4" w:space="0" w:color="auto"/>
              <w:bottom w:val="nil"/>
              <w:right w:val="single" w:sz="4" w:space="0" w:color="auto"/>
            </w:tcBorders>
            <w:shd w:val="clear" w:color="auto" w:fill="auto"/>
          </w:tcPr>
          <w:p w14:paraId="68B86267" w14:textId="77777777" w:rsidR="00D4613A" w:rsidRPr="00A1115A" w:rsidRDefault="00D4613A" w:rsidP="00D4613A">
            <w:pPr>
              <w:pStyle w:val="TAC"/>
              <w:rPr>
                <w:lang w:val="en-US" w:eastAsia="zh-CN"/>
              </w:rPr>
            </w:pPr>
            <w:r w:rsidRPr="00A1115A">
              <w:t>CA_n41C</w:t>
            </w:r>
          </w:p>
          <w:p w14:paraId="04A409C6" w14:textId="77777777" w:rsidR="00D4613A" w:rsidRPr="00A1115A" w:rsidRDefault="00D4613A" w:rsidP="00D4613A">
            <w:pPr>
              <w:pStyle w:val="TAC"/>
              <w:rPr>
                <w:lang w:val="en-US"/>
              </w:rPr>
            </w:pPr>
            <w:r w:rsidRPr="00A1115A">
              <w:t>CA_n41A-n66A</w:t>
            </w:r>
          </w:p>
        </w:tc>
        <w:tc>
          <w:tcPr>
            <w:tcW w:w="671" w:type="dxa"/>
            <w:tcBorders>
              <w:left w:val="single" w:sz="4" w:space="0" w:color="auto"/>
              <w:bottom w:val="single" w:sz="4" w:space="0" w:color="auto"/>
              <w:right w:val="single" w:sz="4" w:space="0" w:color="auto"/>
            </w:tcBorders>
          </w:tcPr>
          <w:p w14:paraId="2417AA2D" w14:textId="77777777" w:rsidR="00D4613A" w:rsidRPr="00A1115A" w:rsidRDefault="00D4613A" w:rsidP="00D4613A">
            <w:pPr>
              <w:pStyle w:val="TAC"/>
              <w:rPr>
                <w:rFonts w:eastAsia="Yu Mincho"/>
                <w:lang w:eastAsia="ko-KR"/>
              </w:rPr>
            </w:pPr>
            <w:r w:rsidRPr="00A1115A">
              <w:t>n41</w:t>
            </w:r>
          </w:p>
        </w:tc>
        <w:tc>
          <w:tcPr>
            <w:tcW w:w="8734" w:type="dxa"/>
            <w:gridSpan w:val="13"/>
            <w:tcBorders>
              <w:top w:val="single" w:sz="4" w:space="0" w:color="auto"/>
              <w:left w:val="single" w:sz="4" w:space="0" w:color="auto"/>
              <w:bottom w:val="single" w:sz="4" w:space="0" w:color="auto"/>
              <w:right w:val="single" w:sz="4" w:space="0" w:color="auto"/>
            </w:tcBorders>
          </w:tcPr>
          <w:p w14:paraId="3AE8517F" w14:textId="77777777" w:rsidR="00D4613A" w:rsidRPr="00A1115A" w:rsidRDefault="00D4613A" w:rsidP="00D4613A">
            <w:pPr>
              <w:pStyle w:val="TAC"/>
              <w:rPr>
                <w:rFonts w:eastAsia="Yu Mincho"/>
              </w:rPr>
            </w:pPr>
            <w:r w:rsidRPr="00A1115A">
              <w:rPr>
                <w:lang w:val="en-US" w:eastAsia="zh-CN"/>
              </w:rPr>
              <w:t>See CA_n41C Bandwidth Combination Set 1 in Table 5.</w:t>
            </w:r>
            <w:r w:rsidRPr="00A1115A">
              <w:rPr>
                <w:rFonts w:hint="eastAsia"/>
                <w:lang w:val="en-US" w:eastAsia="zh-CN"/>
              </w:rPr>
              <w:t>5</w:t>
            </w:r>
            <w:r w:rsidRPr="00A1115A">
              <w:rPr>
                <w:lang w:val="en-US" w:eastAsia="zh-CN"/>
              </w:rPr>
              <w:t>A.1-1</w:t>
            </w:r>
          </w:p>
        </w:tc>
        <w:tc>
          <w:tcPr>
            <w:tcW w:w="1487" w:type="dxa"/>
            <w:tcBorders>
              <w:top w:val="nil"/>
              <w:left w:val="single" w:sz="4" w:space="0" w:color="auto"/>
              <w:bottom w:val="nil"/>
              <w:right w:val="single" w:sz="4" w:space="0" w:color="auto"/>
            </w:tcBorders>
            <w:shd w:val="clear" w:color="auto" w:fill="auto"/>
          </w:tcPr>
          <w:p w14:paraId="7D8B441C" w14:textId="77777777" w:rsidR="00D4613A" w:rsidRPr="00A1115A" w:rsidRDefault="00D4613A" w:rsidP="00D4613A">
            <w:pPr>
              <w:pStyle w:val="TAC"/>
              <w:rPr>
                <w:rFonts w:eastAsia="Yu Mincho"/>
              </w:rPr>
            </w:pPr>
            <w:r w:rsidRPr="00A1115A">
              <w:rPr>
                <w:rFonts w:hint="eastAsia"/>
                <w:lang w:val="en-US" w:eastAsia="zh-CN"/>
              </w:rPr>
              <w:t>0</w:t>
            </w:r>
          </w:p>
        </w:tc>
      </w:tr>
      <w:tr w:rsidR="00D4613A" w:rsidRPr="00A1115A" w14:paraId="1CA7CC8A"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A282718" w14:textId="77777777" w:rsidR="00D4613A" w:rsidRPr="00A1115A" w:rsidRDefault="00D4613A" w:rsidP="00D4613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17088F5" w14:textId="77777777" w:rsidR="00D4613A" w:rsidRPr="00A1115A" w:rsidRDefault="00D4613A" w:rsidP="00D4613A">
            <w:pPr>
              <w:pStyle w:val="TAC"/>
              <w:rPr>
                <w:lang w:val="en-US"/>
              </w:rPr>
            </w:pPr>
          </w:p>
        </w:tc>
        <w:tc>
          <w:tcPr>
            <w:tcW w:w="671" w:type="dxa"/>
            <w:tcBorders>
              <w:left w:val="single" w:sz="4" w:space="0" w:color="auto"/>
              <w:bottom w:val="single" w:sz="4" w:space="0" w:color="auto"/>
              <w:right w:val="single" w:sz="4" w:space="0" w:color="auto"/>
            </w:tcBorders>
          </w:tcPr>
          <w:p w14:paraId="2542CC30" w14:textId="77777777" w:rsidR="00D4613A" w:rsidRPr="00A1115A" w:rsidRDefault="00D4613A" w:rsidP="00D4613A">
            <w:pPr>
              <w:pStyle w:val="TAC"/>
              <w:rPr>
                <w:rFonts w:eastAsia="Yu Mincho"/>
                <w:lang w:eastAsia="ko-KR"/>
              </w:rPr>
            </w:pPr>
            <w:r w:rsidRPr="00A1115A">
              <w:rPr>
                <w:lang w:val="en-US"/>
              </w:rPr>
              <w:t>n66</w:t>
            </w:r>
          </w:p>
        </w:tc>
        <w:tc>
          <w:tcPr>
            <w:tcW w:w="671" w:type="dxa"/>
            <w:tcBorders>
              <w:top w:val="single" w:sz="4" w:space="0" w:color="auto"/>
              <w:left w:val="single" w:sz="4" w:space="0" w:color="auto"/>
              <w:bottom w:val="single" w:sz="4" w:space="0" w:color="auto"/>
              <w:right w:val="single" w:sz="4" w:space="0" w:color="auto"/>
            </w:tcBorders>
          </w:tcPr>
          <w:p w14:paraId="0EA01539" w14:textId="77777777" w:rsidR="00D4613A" w:rsidRPr="00A1115A" w:rsidRDefault="00D4613A" w:rsidP="00D4613A">
            <w:pPr>
              <w:pStyle w:val="TAC"/>
              <w:rPr>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2E5ADFA2" w14:textId="77777777" w:rsidR="00D4613A" w:rsidRPr="00A1115A" w:rsidRDefault="00D4613A" w:rsidP="00D4613A">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421EF8" w14:textId="77777777" w:rsidR="00D4613A" w:rsidRPr="00A1115A" w:rsidRDefault="00D4613A" w:rsidP="00D4613A">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6AAF71E" w14:textId="77777777" w:rsidR="00D4613A" w:rsidRPr="00A1115A" w:rsidRDefault="00D4613A" w:rsidP="00D4613A">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7D730CE" w14:textId="77777777" w:rsidR="00D4613A" w:rsidRPr="00A1115A" w:rsidRDefault="00D4613A" w:rsidP="00D4613A">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5785928" w14:textId="77777777" w:rsidR="00D4613A" w:rsidRPr="00A1115A" w:rsidRDefault="00D4613A" w:rsidP="00D4613A">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50112FF" w14:textId="77777777" w:rsidR="00D4613A" w:rsidRPr="00A1115A" w:rsidRDefault="00D4613A" w:rsidP="00D4613A">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54294B5"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64FB5F2"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B040F14"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5C3705F"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5BABAF7"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7A35006" w14:textId="77777777" w:rsidR="00D4613A" w:rsidRPr="00A1115A" w:rsidRDefault="00D4613A" w:rsidP="00D4613A">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7F41DC27" w14:textId="77777777" w:rsidR="00D4613A" w:rsidRPr="00A1115A" w:rsidRDefault="00D4613A" w:rsidP="00D4613A">
            <w:pPr>
              <w:pStyle w:val="TAC"/>
              <w:rPr>
                <w:rFonts w:eastAsia="Yu Mincho"/>
              </w:rPr>
            </w:pPr>
          </w:p>
        </w:tc>
      </w:tr>
      <w:tr w:rsidR="00D4613A" w:rsidRPr="00A1115A" w14:paraId="64339B14"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6C5E9416" w14:textId="77777777" w:rsidR="00D4613A" w:rsidRPr="00A1115A" w:rsidRDefault="00D4613A" w:rsidP="00D4613A">
            <w:pPr>
              <w:pStyle w:val="TAC"/>
              <w:rPr>
                <w:szCs w:val="18"/>
                <w:lang w:eastAsia="zh-CN"/>
              </w:rPr>
            </w:pPr>
            <w:r w:rsidRPr="00A1115A">
              <w:rPr>
                <w:rFonts w:hint="eastAsia"/>
                <w:szCs w:val="18"/>
                <w:lang w:val="en-US" w:eastAsia="zh-CN"/>
              </w:rPr>
              <w:t>CA_n41A-n71A</w:t>
            </w:r>
          </w:p>
        </w:tc>
        <w:tc>
          <w:tcPr>
            <w:tcW w:w="1382" w:type="dxa"/>
            <w:tcBorders>
              <w:top w:val="single" w:sz="4" w:space="0" w:color="auto"/>
              <w:left w:val="single" w:sz="4" w:space="0" w:color="auto"/>
              <w:bottom w:val="nil"/>
              <w:right w:val="single" w:sz="4" w:space="0" w:color="auto"/>
            </w:tcBorders>
            <w:shd w:val="clear" w:color="auto" w:fill="auto"/>
          </w:tcPr>
          <w:p w14:paraId="0363F48D" w14:textId="77777777" w:rsidR="00D4613A" w:rsidRPr="00A1115A" w:rsidRDefault="00D4613A" w:rsidP="00D4613A">
            <w:pPr>
              <w:pStyle w:val="TAC"/>
              <w:rPr>
                <w:szCs w:val="18"/>
                <w:lang w:val="en-US"/>
              </w:rPr>
            </w:pPr>
            <w:r w:rsidRPr="00A1115A">
              <w:rPr>
                <w:rFonts w:hint="eastAsia"/>
                <w:szCs w:val="18"/>
                <w:lang w:val="en-US" w:eastAsia="zh-CN"/>
              </w:rPr>
              <w:t>CA_n41A-n71A</w:t>
            </w:r>
          </w:p>
        </w:tc>
        <w:tc>
          <w:tcPr>
            <w:tcW w:w="671" w:type="dxa"/>
            <w:tcBorders>
              <w:top w:val="single" w:sz="4" w:space="0" w:color="auto"/>
              <w:left w:val="single" w:sz="4" w:space="0" w:color="auto"/>
              <w:bottom w:val="single" w:sz="4" w:space="0" w:color="auto"/>
              <w:right w:val="single" w:sz="4" w:space="0" w:color="auto"/>
            </w:tcBorders>
          </w:tcPr>
          <w:p w14:paraId="2CA96FB5" w14:textId="77777777" w:rsidR="00D4613A" w:rsidRPr="00A1115A" w:rsidRDefault="00D4613A" w:rsidP="00D4613A">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B2F4C37"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08BD589"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8BD6D6"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2BDC96D" w14:textId="77777777" w:rsidR="00D4613A" w:rsidRPr="00A1115A" w:rsidRDefault="00D4613A" w:rsidP="00D4613A">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5E533D7"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5027F64"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DE19B0"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28C402B"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986732F"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5FDA97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5A3CF3"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3E11B82" w14:textId="77777777" w:rsidR="00D4613A" w:rsidRPr="00A1115A" w:rsidRDefault="00D4613A" w:rsidP="00D4613A">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DE90CE9"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20A139D0"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0F6BC274"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2AD14926"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9F00C73"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91A62DB" w14:textId="77777777" w:rsidR="00D4613A" w:rsidRPr="00A1115A" w:rsidRDefault="00D4613A" w:rsidP="00D4613A">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144F458D"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02BEB78"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F52BBD"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B9BE700"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6F9AFDD"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3DC61FE"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A8034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93530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E4F3E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6DE63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26C5F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86899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58A03F"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008748A" w14:textId="77777777" w:rsidR="00D4613A" w:rsidRPr="00A1115A" w:rsidRDefault="00D4613A" w:rsidP="00D4613A">
            <w:pPr>
              <w:pStyle w:val="TAC"/>
              <w:rPr>
                <w:rFonts w:eastAsia="Yu Mincho"/>
                <w:szCs w:val="18"/>
              </w:rPr>
            </w:pPr>
          </w:p>
        </w:tc>
      </w:tr>
      <w:tr w:rsidR="00D4613A" w:rsidRPr="00A1115A" w14:paraId="6C04A5F1" w14:textId="77777777" w:rsidTr="00A82939">
        <w:trPr>
          <w:trHeight w:val="187"/>
        </w:trPr>
        <w:tc>
          <w:tcPr>
            <w:tcW w:w="1644" w:type="dxa"/>
            <w:tcBorders>
              <w:left w:val="single" w:sz="4" w:space="0" w:color="auto"/>
              <w:bottom w:val="nil"/>
              <w:right w:val="single" w:sz="4" w:space="0" w:color="auto"/>
            </w:tcBorders>
            <w:shd w:val="clear" w:color="auto" w:fill="auto"/>
          </w:tcPr>
          <w:p w14:paraId="340F9A68" w14:textId="77777777" w:rsidR="00D4613A" w:rsidRPr="00A1115A" w:rsidRDefault="00D4613A" w:rsidP="00D4613A">
            <w:pPr>
              <w:pStyle w:val="TAC"/>
              <w:rPr>
                <w:szCs w:val="18"/>
                <w:lang w:eastAsia="zh-CN"/>
              </w:rPr>
            </w:pPr>
            <w:r w:rsidRPr="00A1115A">
              <w:rPr>
                <w:rFonts w:eastAsia="Yu Mincho"/>
                <w:szCs w:val="18"/>
                <w:lang w:eastAsia="ko-KR"/>
              </w:rPr>
              <w:t>CA_n41A-n71B</w:t>
            </w:r>
          </w:p>
        </w:tc>
        <w:tc>
          <w:tcPr>
            <w:tcW w:w="1382" w:type="dxa"/>
            <w:tcBorders>
              <w:left w:val="single" w:sz="4" w:space="0" w:color="auto"/>
              <w:bottom w:val="nil"/>
              <w:right w:val="single" w:sz="4" w:space="0" w:color="auto"/>
            </w:tcBorders>
            <w:shd w:val="clear" w:color="auto" w:fill="auto"/>
          </w:tcPr>
          <w:p w14:paraId="55A35F72" w14:textId="77777777" w:rsidR="00D4613A" w:rsidRPr="00A1115A" w:rsidRDefault="00D4613A" w:rsidP="00D4613A">
            <w:pPr>
              <w:pStyle w:val="TAC"/>
              <w:rPr>
                <w:szCs w:val="18"/>
                <w:lang w:val="en-US"/>
              </w:rPr>
            </w:pPr>
            <w:r w:rsidRPr="00A1115A">
              <w:rPr>
                <w:rFonts w:cs="Arial"/>
                <w:szCs w:val="18"/>
              </w:rPr>
              <w:t>-</w:t>
            </w:r>
          </w:p>
        </w:tc>
        <w:tc>
          <w:tcPr>
            <w:tcW w:w="671" w:type="dxa"/>
            <w:tcBorders>
              <w:left w:val="single" w:sz="4" w:space="0" w:color="auto"/>
              <w:bottom w:val="single" w:sz="4" w:space="0" w:color="auto"/>
              <w:right w:val="single" w:sz="4" w:space="0" w:color="auto"/>
            </w:tcBorders>
          </w:tcPr>
          <w:p w14:paraId="7791862E" w14:textId="77777777" w:rsidR="00D4613A" w:rsidRPr="00A1115A" w:rsidRDefault="00D4613A" w:rsidP="00D4613A">
            <w:pPr>
              <w:pStyle w:val="TAC"/>
              <w:rPr>
                <w:szCs w:val="18"/>
                <w:lang w:val="en-US"/>
              </w:rPr>
            </w:pPr>
            <w:r w:rsidRPr="00A1115A">
              <w:rPr>
                <w:rFonts w:eastAsia="Yu Mincho"/>
                <w:szCs w:val="18"/>
                <w:lang w:eastAsia="ko-KR"/>
              </w:rPr>
              <w:t>n41</w:t>
            </w:r>
          </w:p>
        </w:tc>
        <w:tc>
          <w:tcPr>
            <w:tcW w:w="671" w:type="dxa"/>
            <w:tcBorders>
              <w:top w:val="single" w:sz="4" w:space="0" w:color="auto"/>
              <w:left w:val="single" w:sz="4" w:space="0" w:color="auto"/>
              <w:bottom w:val="single" w:sz="4" w:space="0" w:color="auto"/>
              <w:right w:val="single" w:sz="4" w:space="0" w:color="auto"/>
            </w:tcBorders>
          </w:tcPr>
          <w:p w14:paraId="24D596E3"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10A45D4" w14:textId="77777777" w:rsidR="00D4613A" w:rsidRPr="00A1115A" w:rsidRDefault="00D4613A" w:rsidP="00D4613A">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22594CE" w14:textId="77777777" w:rsidR="00D4613A" w:rsidRPr="00A1115A" w:rsidRDefault="00D4613A" w:rsidP="00D4613A">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6CA84EB" w14:textId="77777777" w:rsidR="00D4613A" w:rsidRPr="00A1115A" w:rsidRDefault="00D4613A" w:rsidP="00D4613A">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259FC5E"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133898D" w14:textId="77777777" w:rsidR="00D4613A" w:rsidRPr="00A1115A" w:rsidRDefault="00D4613A" w:rsidP="00D4613A">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130B32E" w14:textId="77777777" w:rsidR="00D4613A" w:rsidRPr="00A1115A" w:rsidRDefault="00D4613A" w:rsidP="00D4613A">
            <w:pPr>
              <w:pStyle w:val="TAC"/>
              <w:rPr>
                <w:szCs w:val="18"/>
                <w:lang w:eastAsia="zh-CN"/>
              </w:rPr>
            </w:pPr>
            <w:r w:rsidRPr="00A1115A">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4568DBA" w14:textId="77777777" w:rsidR="00D4613A" w:rsidRPr="00A1115A" w:rsidRDefault="00D4613A" w:rsidP="00D4613A">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788043E" w14:textId="77777777" w:rsidR="00D4613A" w:rsidRPr="00A1115A" w:rsidRDefault="00D4613A" w:rsidP="00D4613A">
            <w:pPr>
              <w:pStyle w:val="TAC"/>
              <w:rPr>
                <w:szCs w:val="18"/>
                <w:lang w:eastAsia="zh-CN"/>
              </w:rPr>
            </w:pPr>
            <w:r w:rsidRPr="00A1115A">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817A48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0EA481" w14:textId="77777777" w:rsidR="00D4613A" w:rsidRPr="00A1115A" w:rsidRDefault="00D4613A" w:rsidP="00D4613A">
            <w:pPr>
              <w:pStyle w:val="TAC"/>
              <w:rPr>
                <w:szCs w:val="18"/>
                <w:lang w:eastAsia="zh-CN"/>
              </w:rPr>
            </w:pPr>
            <w:r w:rsidRPr="00A1115A">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2C9D92F" w14:textId="77777777" w:rsidR="00D4613A" w:rsidRPr="00A1115A" w:rsidRDefault="00D4613A" w:rsidP="00D4613A">
            <w:pPr>
              <w:pStyle w:val="TAC"/>
              <w:rPr>
                <w:szCs w:val="18"/>
                <w:lang w:eastAsia="zh-CN"/>
              </w:rPr>
            </w:pPr>
            <w:r w:rsidRPr="00A1115A">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49D9E44" w14:textId="77777777" w:rsidR="00D4613A" w:rsidRPr="00A1115A" w:rsidRDefault="00D4613A" w:rsidP="00D4613A">
            <w:pPr>
              <w:pStyle w:val="TAC"/>
              <w:rPr>
                <w:szCs w:val="18"/>
                <w:lang w:eastAsia="zh-CN"/>
              </w:rPr>
            </w:pPr>
            <w:r w:rsidRPr="00A1115A">
              <w:rPr>
                <w:szCs w:val="18"/>
                <w:lang w:eastAsia="zh-CN"/>
              </w:rPr>
              <w:t>100</w:t>
            </w:r>
          </w:p>
        </w:tc>
        <w:tc>
          <w:tcPr>
            <w:tcW w:w="1487" w:type="dxa"/>
            <w:tcBorders>
              <w:left w:val="single" w:sz="4" w:space="0" w:color="auto"/>
              <w:bottom w:val="nil"/>
              <w:right w:val="single" w:sz="4" w:space="0" w:color="auto"/>
            </w:tcBorders>
            <w:shd w:val="clear" w:color="auto" w:fill="auto"/>
          </w:tcPr>
          <w:p w14:paraId="1DCD6767"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7B2DBC8E"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95F125A"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F4FCDA8"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3915A08" w14:textId="77777777" w:rsidR="00D4613A" w:rsidRPr="00A1115A" w:rsidRDefault="00D4613A" w:rsidP="00D4613A">
            <w:pPr>
              <w:pStyle w:val="TAC"/>
              <w:rPr>
                <w:rFonts w:eastAsia="Yu Mincho"/>
                <w:szCs w:val="18"/>
                <w:lang w:eastAsia="ko-KR"/>
              </w:rPr>
            </w:pPr>
            <w:r w:rsidRPr="00A1115A">
              <w:rPr>
                <w:rFonts w:eastAsia="Yu Mincho"/>
                <w:szCs w:val="18"/>
                <w:lang w:eastAsia="ko-KR"/>
              </w:rPr>
              <w:t>n71</w:t>
            </w:r>
          </w:p>
        </w:tc>
        <w:tc>
          <w:tcPr>
            <w:tcW w:w="8734" w:type="dxa"/>
            <w:gridSpan w:val="13"/>
            <w:tcBorders>
              <w:top w:val="single" w:sz="4" w:space="0" w:color="auto"/>
              <w:left w:val="single" w:sz="4" w:space="0" w:color="auto"/>
              <w:bottom w:val="single" w:sz="4" w:space="0" w:color="auto"/>
              <w:right w:val="single" w:sz="4" w:space="0" w:color="auto"/>
            </w:tcBorders>
          </w:tcPr>
          <w:p w14:paraId="0A37C0FF" w14:textId="77777777" w:rsidR="00D4613A" w:rsidRPr="00A1115A" w:rsidRDefault="00D4613A" w:rsidP="00D4613A">
            <w:pPr>
              <w:pStyle w:val="TAC"/>
              <w:rPr>
                <w:rFonts w:eastAsia="Yu Mincho"/>
                <w:szCs w:val="18"/>
              </w:rPr>
            </w:pPr>
            <w:r w:rsidRPr="00A1115A">
              <w:rPr>
                <w:rFonts w:eastAsia="Yu Mincho"/>
                <w:szCs w:val="18"/>
              </w:rPr>
              <w:t>See CA_n71B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17F3B32E" w14:textId="77777777" w:rsidR="00D4613A" w:rsidRPr="00A1115A" w:rsidRDefault="00D4613A" w:rsidP="00D4613A">
            <w:pPr>
              <w:pStyle w:val="TAC"/>
              <w:rPr>
                <w:rFonts w:eastAsia="Yu Mincho"/>
                <w:szCs w:val="18"/>
              </w:rPr>
            </w:pPr>
          </w:p>
        </w:tc>
      </w:tr>
      <w:tr w:rsidR="00D4613A" w:rsidRPr="00A1115A" w14:paraId="62094140"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24A7936A" w14:textId="77777777" w:rsidR="00D4613A" w:rsidRPr="00A1115A" w:rsidRDefault="00D4613A" w:rsidP="00D4613A">
            <w:pPr>
              <w:pStyle w:val="TAC"/>
              <w:rPr>
                <w:szCs w:val="18"/>
                <w:lang w:eastAsia="zh-CN"/>
              </w:rPr>
            </w:pPr>
            <w:r w:rsidRPr="00A1115A">
              <w:rPr>
                <w:rFonts w:hint="eastAsia"/>
                <w:lang w:val="en-US" w:eastAsia="zh-CN"/>
              </w:rPr>
              <w:t>CA_n41A-n71</w:t>
            </w:r>
            <w:r w:rsidRPr="00A1115A">
              <w:rPr>
                <w:lang w:val="en-US" w:eastAsia="zh-CN"/>
              </w:rPr>
              <w:t>(2</w:t>
            </w:r>
            <w:r w:rsidRPr="00A1115A">
              <w:rPr>
                <w:rFonts w:hint="eastAsia"/>
                <w:lang w:val="en-US" w:eastAsia="zh-CN"/>
              </w:rPr>
              <w:t>A</w:t>
            </w:r>
            <w:r w:rsidRPr="00A1115A">
              <w:rPr>
                <w:lang w:val="en-US" w:eastAsia="zh-CN"/>
              </w:rPr>
              <w:t>)</w:t>
            </w:r>
          </w:p>
        </w:tc>
        <w:tc>
          <w:tcPr>
            <w:tcW w:w="1382" w:type="dxa"/>
            <w:tcBorders>
              <w:top w:val="nil"/>
              <w:left w:val="single" w:sz="4" w:space="0" w:color="auto"/>
              <w:bottom w:val="nil"/>
              <w:right w:val="single" w:sz="4" w:space="0" w:color="auto"/>
            </w:tcBorders>
            <w:shd w:val="clear" w:color="auto" w:fill="auto"/>
          </w:tcPr>
          <w:p w14:paraId="4BCF1EDA" w14:textId="77777777" w:rsidR="00D4613A" w:rsidRPr="00A1115A" w:rsidRDefault="00D4613A" w:rsidP="00D4613A">
            <w:pPr>
              <w:pStyle w:val="TAC"/>
              <w:rPr>
                <w:szCs w:val="18"/>
                <w:lang w:val="en-US"/>
              </w:rPr>
            </w:pPr>
            <w:r w:rsidRPr="00A1115A">
              <w:rPr>
                <w:rFonts w:hint="eastAsia"/>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3DF66C3" w14:textId="77777777" w:rsidR="00D4613A" w:rsidRPr="00A1115A" w:rsidRDefault="00D4613A" w:rsidP="00D4613A">
            <w:pPr>
              <w:pStyle w:val="TAC"/>
              <w:rPr>
                <w:rFonts w:eastAsia="Yu Mincho"/>
                <w:szCs w:val="18"/>
                <w:lang w:eastAsia="ko-KR"/>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C76315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4EA82D" w14:textId="77777777" w:rsidR="00D4613A" w:rsidRPr="00A1115A" w:rsidRDefault="00D4613A" w:rsidP="00D4613A">
            <w:pPr>
              <w:pStyle w:val="TAC"/>
              <w:rPr>
                <w:rFonts w:eastAsia="Yu Mincho"/>
                <w:szCs w:val="18"/>
              </w:rPr>
            </w:pPr>
            <w:r w:rsidRPr="00A1115A">
              <w:rPr>
                <w:rFonts w:eastAsia="Yu Mincho"/>
                <w:szCs w:val="18"/>
              </w:rPr>
              <w:t>10</w:t>
            </w:r>
          </w:p>
        </w:tc>
        <w:tc>
          <w:tcPr>
            <w:tcW w:w="672" w:type="dxa"/>
            <w:tcBorders>
              <w:top w:val="single" w:sz="4" w:space="0" w:color="auto"/>
              <w:left w:val="single" w:sz="4" w:space="0" w:color="auto"/>
              <w:bottom w:val="single" w:sz="4" w:space="0" w:color="auto"/>
              <w:right w:val="single" w:sz="4" w:space="0" w:color="auto"/>
            </w:tcBorders>
          </w:tcPr>
          <w:p w14:paraId="3D967F38" w14:textId="77777777" w:rsidR="00D4613A" w:rsidRPr="00A1115A" w:rsidRDefault="00D4613A" w:rsidP="00D4613A">
            <w:pPr>
              <w:pStyle w:val="TAC"/>
              <w:rPr>
                <w:rFonts w:eastAsia="Yu Mincho"/>
                <w:szCs w:val="18"/>
              </w:rPr>
            </w:pPr>
            <w:r w:rsidRPr="00A1115A">
              <w:rPr>
                <w:rFonts w:eastAsia="Yu Mincho"/>
                <w:szCs w:val="18"/>
              </w:rPr>
              <w:t>15</w:t>
            </w:r>
          </w:p>
        </w:tc>
        <w:tc>
          <w:tcPr>
            <w:tcW w:w="672" w:type="dxa"/>
            <w:tcBorders>
              <w:top w:val="single" w:sz="4" w:space="0" w:color="auto"/>
              <w:left w:val="single" w:sz="4" w:space="0" w:color="auto"/>
              <w:bottom w:val="single" w:sz="4" w:space="0" w:color="auto"/>
              <w:right w:val="single" w:sz="4" w:space="0" w:color="auto"/>
            </w:tcBorders>
          </w:tcPr>
          <w:p w14:paraId="519B5C03" w14:textId="77777777" w:rsidR="00D4613A" w:rsidRPr="00A1115A" w:rsidRDefault="00D4613A" w:rsidP="00D4613A">
            <w:pPr>
              <w:pStyle w:val="TAC"/>
              <w:rPr>
                <w:rFonts w:eastAsia="Yu Mincho"/>
                <w:szCs w:val="18"/>
              </w:rPr>
            </w:pPr>
            <w:r w:rsidRPr="00A1115A">
              <w:rPr>
                <w:rFonts w:eastAsia="Yu Mincho"/>
                <w:szCs w:val="18"/>
              </w:rPr>
              <w:t>20</w:t>
            </w:r>
          </w:p>
        </w:tc>
        <w:tc>
          <w:tcPr>
            <w:tcW w:w="672" w:type="dxa"/>
            <w:tcBorders>
              <w:top w:val="single" w:sz="4" w:space="0" w:color="auto"/>
              <w:left w:val="single" w:sz="4" w:space="0" w:color="auto"/>
              <w:bottom w:val="single" w:sz="4" w:space="0" w:color="auto"/>
              <w:right w:val="single" w:sz="4" w:space="0" w:color="auto"/>
            </w:tcBorders>
          </w:tcPr>
          <w:p w14:paraId="5025C2A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AA0352" w14:textId="77777777" w:rsidR="00D4613A" w:rsidRPr="00A1115A" w:rsidRDefault="00D4613A" w:rsidP="00D461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4E3B87" w14:textId="77777777" w:rsidR="00D4613A" w:rsidRPr="00A1115A" w:rsidRDefault="00D4613A" w:rsidP="00D4613A">
            <w:pPr>
              <w:pStyle w:val="TAC"/>
              <w:rPr>
                <w:rFonts w:eastAsia="Yu Mincho"/>
                <w:szCs w:val="18"/>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204E829C" w14:textId="77777777" w:rsidR="00D4613A" w:rsidRPr="00A1115A" w:rsidRDefault="00D4613A" w:rsidP="00D4613A">
            <w:pPr>
              <w:pStyle w:val="TAC"/>
              <w:rPr>
                <w:rFonts w:eastAsia="Yu Mincho"/>
                <w:szCs w:val="18"/>
              </w:rPr>
            </w:pPr>
            <w:r w:rsidRPr="00A1115A">
              <w:rPr>
                <w:rFonts w:eastAsia="Yu Mincho"/>
                <w:szCs w:val="18"/>
              </w:rPr>
              <w:t>50</w:t>
            </w:r>
          </w:p>
        </w:tc>
        <w:tc>
          <w:tcPr>
            <w:tcW w:w="672" w:type="dxa"/>
            <w:tcBorders>
              <w:top w:val="single" w:sz="4" w:space="0" w:color="auto"/>
              <w:left w:val="single" w:sz="4" w:space="0" w:color="auto"/>
              <w:bottom w:val="single" w:sz="4" w:space="0" w:color="auto"/>
              <w:right w:val="single" w:sz="4" w:space="0" w:color="auto"/>
            </w:tcBorders>
          </w:tcPr>
          <w:p w14:paraId="7EF568F8" w14:textId="77777777" w:rsidR="00D4613A" w:rsidRPr="00A1115A" w:rsidRDefault="00D4613A" w:rsidP="00D4613A">
            <w:pPr>
              <w:pStyle w:val="TAC"/>
              <w:rPr>
                <w:rFonts w:eastAsia="Yu Mincho"/>
                <w:szCs w:val="18"/>
              </w:rPr>
            </w:pPr>
            <w:r w:rsidRPr="00A1115A">
              <w:rPr>
                <w:rFonts w:eastAsia="Yu Mincho"/>
                <w:szCs w:val="18"/>
              </w:rPr>
              <w:t>60</w:t>
            </w:r>
          </w:p>
        </w:tc>
        <w:tc>
          <w:tcPr>
            <w:tcW w:w="672" w:type="dxa"/>
            <w:tcBorders>
              <w:top w:val="single" w:sz="4" w:space="0" w:color="auto"/>
              <w:left w:val="single" w:sz="4" w:space="0" w:color="auto"/>
              <w:bottom w:val="single" w:sz="4" w:space="0" w:color="auto"/>
              <w:right w:val="single" w:sz="4" w:space="0" w:color="auto"/>
            </w:tcBorders>
          </w:tcPr>
          <w:p w14:paraId="27C8EB2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F30B91" w14:textId="77777777" w:rsidR="00D4613A" w:rsidRPr="00A1115A" w:rsidRDefault="00D4613A" w:rsidP="00D4613A">
            <w:pPr>
              <w:pStyle w:val="TAC"/>
              <w:rPr>
                <w:rFonts w:eastAsia="Yu Mincho"/>
                <w:szCs w:val="18"/>
              </w:rPr>
            </w:pPr>
            <w:r w:rsidRPr="00A1115A">
              <w:rPr>
                <w:rFonts w:eastAsia="Yu Mincho"/>
                <w:szCs w:val="18"/>
              </w:rPr>
              <w:t>80</w:t>
            </w:r>
          </w:p>
        </w:tc>
        <w:tc>
          <w:tcPr>
            <w:tcW w:w="672" w:type="dxa"/>
            <w:tcBorders>
              <w:top w:val="single" w:sz="4" w:space="0" w:color="auto"/>
              <w:left w:val="single" w:sz="4" w:space="0" w:color="auto"/>
              <w:bottom w:val="single" w:sz="4" w:space="0" w:color="auto"/>
              <w:right w:val="single" w:sz="4" w:space="0" w:color="auto"/>
            </w:tcBorders>
          </w:tcPr>
          <w:p w14:paraId="440F9AEF" w14:textId="77777777" w:rsidR="00D4613A" w:rsidRPr="00A1115A" w:rsidRDefault="00D4613A" w:rsidP="00D4613A">
            <w:pPr>
              <w:pStyle w:val="TAC"/>
              <w:rPr>
                <w:rFonts w:eastAsia="Yu Mincho"/>
                <w:szCs w:val="18"/>
              </w:rPr>
            </w:pPr>
            <w:r w:rsidRPr="00A1115A">
              <w:rPr>
                <w:rFonts w:eastAsia="Yu Mincho"/>
                <w:szCs w:val="18"/>
              </w:rPr>
              <w:t>90</w:t>
            </w:r>
          </w:p>
        </w:tc>
        <w:tc>
          <w:tcPr>
            <w:tcW w:w="672" w:type="dxa"/>
            <w:tcBorders>
              <w:top w:val="single" w:sz="4" w:space="0" w:color="auto"/>
              <w:left w:val="single" w:sz="4" w:space="0" w:color="auto"/>
              <w:bottom w:val="single" w:sz="4" w:space="0" w:color="auto"/>
              <w:right w:val="single" w:sz="4" w:space="0" w:color="auto"/>
            </w:tcBorders>
          </w:tcPr>
          <w:p w14:paraId="25B793D3" w14:textId="77777777" w:rsidR="00D4613A" w:rsidRPr="00A1115A" w:rsidRDefault="00D4613A" w:rsidP="00D4613A">
            <w:pPr>
              <w:pStyle w:val="TAC"/>
              <w:rPr>
                <w:rFonts w:eastAsia="Yu Mincho"/>
                <w:szCs w:val="18"/>
              </w:rPr>
            </w:pPr>
            <w:r w:rsidRPr="00A1115A">
              <w:rPr>
                <w:rFonts w:eastAsia="Yu Mincho"/>
                <w:szCs w:val="18"/>
              </w:rPr>
              <w:t>100</w:t>
            </w:r>
          </w:p>
        </w:tc>
        <w:tc>
          <w:tcPr>
            <w:tcW w:w="1487" w:type="dxa"/>
            <w:tcBorders>
              <w:top w:val="nil"/>
              <w:left w:val="single" w:sz="4" w:space="0" w:color="auto"/>
              <w:bottom w:val="nil"/>
              <w:right w:val="single" w:sz="4" w:space="0" w:color="auto"/>
            </w:tcBorders>
            <w:shd w:val="clear" w:color="auto" w:fill="auto"/>
          </w:tcPr>
          <w:p w14:paraId="0EAEC6B2" w14:textId="77777777" w:rsidR="00D4613A" w:rsidRPr="00A1115A" w:rsidRDefault="00D4613A" w:rsidP="00D4613A">
            <w:pPr>
              <w:pStyle w:val="TAC"/>
              <w:rPr>
                <w:rFonts w:eastAsia="Yu Mincho"/>
                <w:szCs w:val="18"/>
              </w:rPr>
            </w:pPr>
            <w:r w:rsidRPr="00A1115A">
              <w:rPr>
                <w:rFonts w:hint="eastAsia"/>
                <w:szCs w:val="18"/>
                <w:lang w:val="en-US" w:eastAsia="zh-CN"/>
              </w:rPr>
              <w:t>0</w:t>
            </w:r>
          </w:p>
        </w:tc>
      </w:tr>
      <w:tr w:rsidR="00D4613A" w:rsidRPr="00A1115A" w14:paraId="64FBCF31"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81922FF"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76055F3"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5CDFF6D" w14:textId="77777777" w:rsidR="00D4613A" w:rsidRPr="00A1115A" w:rsidRDefault="00D4613A" w:rsidP="00D4613A">
            <w:pPr>
              <w:pStyle w:val="TAC"/>
              <w:rPr>
                <w:rFonts w:eastAsia="Yu Mincho"/>
                <w:szCs w:val="18"/>
                <w:lang w:eastAsia="ko-KR"/>
              </w:rPr>
            </w:pPr>
            <w:r w:rsidRPr="00A1115A">
              <w:rPr>
                <w:rFonts w:hint="eastAsia"/>
                <w:szCs w:val="18"/>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2ACCE29F" w14:textId="77777777" w:rsidR="00D4613A" w:rsidRPr="00A1115A" w:rsidRDefault="00D4613A" w:rsidP="00D4613A">
            <w:pPr>
              <w:pStyle w:val="TAC"/>
              <w:rPr>
                <w:rFonts w:eastAsia="Yu Mincho"/>
                <w:szCs w:val="18"/>
              </w:rPr>
            </w:pPr>
            <w:r w:rsidRPr="00A1115A">
              <w:rPr>
                <w:rFonts w:eastAsia="Yu Mincho"/>
                <w:bCs/>
                <w:szCs w:val="18"/>
                <w:lang w:eastAsia="ko-KR"/>
              </w:rPr>
              <w:t>See CA_n71(2A)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111EC86E" w14:textId="77777777" w:rsidR="00D4613A" w:rsidRPr="00A1115A" w:rsidRDefault="00D4613A" w:rsidP="00D4613A">
            <w:pPr>
              <w:pStyle w:val="TAC"/>
              <w:rPr>
                <w:rFonts w:eastAsia="Yu Mincho"/>
                <w:szCs w:val="18"/>
              </w:rPr>
            </w:pPr>
          </w:p>
        </w:tc>
      </w:tr>
      <w:tr w:rsidR="00D4613A" w:rsidRPr="00A1115A" w14:paraId="2F9E85F2" w14:textId="77777777" w:rsidTr="00A82939">
        <w:trPr>
          <w:trHeight w:val="187"/>
        </w:trPr>
        <w:tc>
          <w:tcPr>
            <w:tcW w:w="1644" w:type="dxa"/>
            <w:tcBorders>
              <w:left w:val="single" w:sz="4" w:space="0" w:color="auto"/>
              <w:bottom w:val="nil"/>
              <w:right w:val="single" w:sz="4" w:space="0" w:color="auto"/>
            </w:tcBorders>
            <w:shd w:val="clear" w:color="auto" w:fill="auto"/>
          </w:tcPr>
          <w:p w14:paraId="2B488396" w14:textId="77777777" w:rsidR="00D4613A" w:rsidRPr="00A1115A" w:rsidRDefault="00D4613A" w:rsidP="00D4613A">
            <w:pPr>
              <w:pStyle w:val="TAC"/>
              <w:rPr>
                <w:szCs w:val="18"/>
                <w:lang w:eastAsia="zh-CN"/>
              </w:rPr>
            </w:pPr>
            <w:r w:rsidRPr="00A1115A">
              <w:rPr>
                <w:rFonts w:hint="eastAsia"/>
                <w:szCs w:val="18"/>
                <w:lang w:val="en-US" w:eastAsia="zh-CN"/>
              </w:rPr>
              <w:t>CA_n41C-n71A</w:t>
            </w:r>
          </w:p>
        </w:tc>
        <w:tc>
          <w:tcPr>
            <w:tcW w:w="1382" w:type="dxa"/>
            <w:tcBorders>
              <w:left w:val="single" w:sz="4" w:space="0" w:color="auto"/>
              <w:bottom w:val="nil"/>
              <w:right w:val="single" w:sz="4" w:space="0" w:color="auto"/>
            </w:tcBorders>
            <w:shd w:val="clear" w:color="auto" w:fill="auto"/>
          </w:tcPr>
          <w:p w14:paraId="17ECE3D7" w14:textId="77777777" w:rsidR="00D4613A" w:rsidRPr="00A1115A" w:rsidRDefault="00D4613A" w:rsidP="00D4613A">
            <w:pPr>
              <w:pStyle w:val="TAC"/>
              <w:keepNext w:val="0"/>
              <w:rPr>
                <w:lang w:val="en-US"/>
              </w:rPr>
            </w:pPr>
            <w:r w:rsidRPr="00A1115A">
              <w:rPr>
                <w:rFonts w:cs="Arial"/>
                <w:szCs w:val="18"/>
              </w:rPr>
              <w:t>CA_n41C</w:t>
            </w:r>
          </w:p>
          <w:p w14:paraId="75ED7A7B" w14:textId="77777777" w:rsidR="00D4613A" w:rsidRPr="00A1115A" w:rsidRDefault="00D4613A" w:rsidP="00D4613A">
            <w:pPr>
              <w:pStyle w:val="TAC"/>
              <w:rPr>
                <w:szCs w:val="18"/>
                <w:lang w:val="en-US"/>
              </w:rPr>
            </w:pPr>
            <w:r w:rsidRPr="00A1115A">
              <w:rPr>
                <w:rFonts w:cs="Arial"/>
                <w:szCs w:val="18"/>
              </w:rPr>
              <w:t>CA_n41A-n71A</w:t>
            </w:r>
          </w:p>
        </w:tc>
        <w:tc>
          <w:tcPr>
            <w:tcW w:w="671" w:type="dxa"/>
            <w:tcBorders>
              <w:left w:val="single" w:sz="4" w:space="0" w:color="auto"/>
              <w:bottom w:val="single" w:sz="4" w:space="0" w:color="auto"/>
              <w:right w:val="single" w:sz="4" w:space="0" w:color="auto"/>
            </w:tcBorders>
          </w:tcPr>
          <w:p w14:paraId="3280B68C" w14:textId="77777777" w:rsidR="00D4613A" w:rsidRPr="00A1115A" w:rsidRDefault="00D4613A" w:rsidP="00D4613A">
            <w:pPr>
              <w:pStyle w:val="TAC"/>
              <w:rPr>
                <w:szCs w:val="18"/>
                <w:lang w:val="en-US"/>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0EE7E810" w14:textId="77777777" w:rsidR="00D4613A" w:rsidRPr="00A1115A" w:rsidRDefault="00D4613A" w:rsidP="00D4613A">
            <w:pPr>
              <w:pStyle w:val="TAC"/>
              <w:rPr>
                <w:rFonts w:eastAsia="Yu Mincho"/>
                <w:szCs w:val="18"/>
              </w:rPr>
            </w:pPr>
            <w:r w:rsidRPr="00A1115A">
              <w:rPr>
                <w:szCs w:val="18"/>
                <w:lang w:val="en-US" w:eastAsia="zh-CN"/>
              </w:rPr>
              <w:t>See CA_</w:t>
            </w:r>
            <w:r w:rsidRPr="00A1115A">
              <w:rPr>
                <w:rFonts w:hint="eastAsia"/>
                <w:szCs w:val="18"/>
                <w:lang w:val="en-US" w:eastAsia="zh-CN"/>
              </w:rPr>
              <w:t>n41C</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71BE6110"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1DB6ED55"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6F855460"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6902E14E"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2E8A660C" w14:textId="77777777" w:rsidR="00D4613A" w:rsidRPr="00A1115A" w:rsidRDefault="00D4613A" w:rsidP="00D4613A">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0E79A5BE"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BD81328"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63DB04"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0D62177"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1CE931E"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CEECB46"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F9336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36546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51E19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4851B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72EC7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E639B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401870"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DF6520F" w14:textId="77777777" w:rsidR="00D4613A" w:rsidRPr="00A1115A" w:rsidRDefault="00D4613A" w:rsidP="00D4613A">
            <w:pPr>
              <w:pStyle w:val="TAC"/>
              <w:rPr>
                <w:rFonts w:eastAsia="Yu Mincho"/>
                <w:szCs w:val="18"/>
              </w:rPr>
            </w:pPr>
          </w:p>
        </w:tc>
      </w:tr>
      <w:tr w:rsidR="00D4613A" w:rsidRPr="00A1115A" w14:paraId="5C569C1D"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0DBB8E4E"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6F4EF131"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4287E11B" w14:textId="77777777" w:rsidR="00D4613A" w:rsidRPr="00A1115A" w:rsidRDefault="00D4613A" w:rsidP="00D4613A">
            <w:pPr>
              <w:pStyle w:val="TAC"/>
              <w:rPr>
                <w:szCs w:val="18"/>
                <w:lang w:val="en-US" w:eastAsia="zh-CN"/>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71D3AFD5" w14:textId="77777777" w:rsidR="00D4613A" w:rsidRPr="00A1115A" w:rsidRDefault="00D4613A" w:rsidP="00D4613A">
            <w:pPr>
              <w:pStyle w:val="TAC"/>
              <w:rPr>
                <w:rFonts w:eastAsia="Yu Mincho"/>
                <w:szCs w:val="18"/>
              </w:rPr>
            </w:pPr>
            <w:r w:rsidRPr="00A1115A">
              <w:rPr>
                <w:lang w:val="en-US" w:eastAsia="zh-CN"/>
              </w:rPr>
              <w:t>See CA_n41C Bandwidth Combination Set 1 in Table 5.</w:t>
            </w:r>
            <w:r w:rsidRPr="00A1115A">
              <w:rPr>
                <w:rFonts w:hint="eastAsia"/>
                <w:lang w:val="en-US" w:eastAsia="zh-CN"/>
              </w:rPr>
              <w:t>5</w:t>
            </w:r>
            <w:r w:rsidRPr="00A1115A">
              <w:rPr>
                <w:lang w:val="en-US" w:eastAsia="zh-CN"/>
              </w:rPr>
              <w:t>A.1-1</w:t>
            </w:r>
          </w:p>
        </w:tc>
        <w:tc>
          <w:tcPr>
            <w:tcW w:w="1487" w:type="dxa"/>
            <w:tcBorders>
              <w:top w:val="nil"/>
              <w:left w:val="single" w:sz="4" w:space="0" w:color="auto"/>
              <w:bottom w:val="nil"/>
              <w:right w:val="single" w:sz="4" w:space="0" w:color="auto"/>
            </w:tcBorders>
            <w:shd w:val="clear" w:color="auto" w:fill="auto"/>
          </w:tcPr>
          <w:p w14:paraId="610D7537" w14:textId="77777777" w:rsidR="00D4613A" w:rsidRPr="00A1115A" w:rsidRDefault="00D4613A" w:rsidP="00D4613A">
            <w:pPr>
              <w:pStyle w:val="TAC"/>
              <w:rPr>
                <w:rFonts w:eastAsia="Yu Mincho"/>
                <w:szCs w:val="18"/>
              </w:rPr>
            </w:pPr>
            <w:r w:rsidRPr="00A1115A">
              <w:rPr>
                <w:szCs w:val="18"/>
                <w:lang w:val="en-US" w:eastAsia="zh-CN"/>
              </w:rPr>
              <w:t>1</w:t>
            </w:r>
          </w:p>
        </w:tc>
      </w:tr>
      <w:tr w:rsidR="00D4613A" w:rsidRPr="00A1115A" w14:paraId="491AC017"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1AFFC46"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76DC6F2"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297610A1" w14:textId="77777777" w:rsidR="00D4613A" w:rsidRPr="00A1115A" w:rsidRDefault="00D4613A" w:rsidP="00D4613A">
            <w:pPr>
              <w:pStyle w:val="TAC"/>
              <w:rPr>
                <w:szCs w:val="18"/>
                <w:lang w:val="en-US" w:eastAsia="zh-CN"/>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3168AB62" w14:textId="77777777" w:rsidR="00D4613A" w:rsidRPr="00A1115A" w:rsidRDefault="00D4613A" w:rsidP="00D4613A">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7839F9A" w14:textId="77777777" w:rsidR="00D4613A" w:rsidRPr="00A1115A" w:rsidRDefault="00D4613A" w:rsidP="00D4613A">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F8E97FC" w14:textId="77777777" w:rsidR="00D4613A" w:rsidRPr="00A1115A" w:rsidRDefault="00D4613A" w:rsidP="00D4613A">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C696B80" w14:textId="77777777" w:rsidR="00D4613A" w:rsidRPr="00A1115A" w:rsidRDefault="00D4613A" w:rsidP="00D4613A">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34DD5E1"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C13046A"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9D0AA9"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AEB90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FE28C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6E1F59"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B56BC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F39D7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EC833F"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A73D762" w14:textId="77777777" w:rsidR="00D4613A" w:rsidRPr="00A1115A" w:rsidRDefault="00D4613A" w:rsidP="00D4613A">
            <w:pPr>
              <w:pStyle w:val="TAC"/>
              <w:rPr>
                <w:rFonts w:eastAsia="Yu Mincho"/>
                <w:szCs w:val="18"/>
              </w:rPr>
            </w:pPr>
          </w:p>
        </w:tc>
      </w:tr>
      <w:tr w:rsidR="00D4613A" w:rsidRPr="00A1115A" w14:paraId="58A6E059" w14:textId="77777777" w:rsidTr="00A82939">
        <w:trPr>
          <w:trHeight w:val="187"/>
        </w:trPr>
        <w:tc>
          <w:tcPr>
            <w:tcW w:w="1644" w:type="dxa"/>
            <w:tcBorders>
              <w:left w:val="single" w:sz="4" w:space="0" w:color="auto"/>
              <w:bottom w:val="nil"/>
              <w:right w:val="single" w:sz="4" w:space="0" w:color="auto"/>
            </w:tcBorders>
            <w:shd w:val="clear" w:color="auto" w:fill="auto"/>
          </w:tcPr>
          <w:p w14:paraId="22480501" w14:textId="77777777" w:rsidR="00D4613A" w:rsidRPr="00A1115A" w:rsidRDefault="00D4613A" w:rsidP="00D4613A">
            <w:pPr>
              <w:pStyle w:val="TAC"/>
              <w:rPr>
                <w:szCs w:val="18"/>
                <w:lang w:eastAsia="zh-CN"/>
              </w:rPr>
            </w:pPr>
            <w:r w:rsidRPr="00A1115A">
              <w:rPr>
                <w:rFonts w:hint="eastAsia"/>
                <w:szCs w:val="18"/>
                <w:lang w:val="en-US" w:eastAsia="zh-CN"/>
              </w:rPr>
              <w:t>CA_n41(2A)-n71A</w:t>
            </w:r>
          </w:p>
        </w:tc>
        <w:tc>
          <w:tcPr>
            <w:tcW w:w="1382" w:type="dxa"/>
            <w:tcBorders>
              <w:left w:val="single" w:sz="4" w:space="0" w:color="auto"/>
              <w:bottom w:val="nil"/>
              <w:right w:val="single" w:sz="4" w:space="0" w:color="auto"/>
            </w:tcBorders>
            <w:shd w:val="clear" w:color="auto" w:fill="auto"/>
          </w:tcPr>
          <w:p w14:paraId="3FF4B840" w14:textId="77777777" w:rsidR="00D4613A" w:rsidRPr="00A1115A" w:rsidRDefault="00D4613A" w:rsidP="00D4613A">
            <w:pPr>
              <w:pStyle w:val="TAC"/>
              <w:rPr>
                <w:szCs w:val="18"/>
                <w:lang w:val="en-US"/>
              </w:rPr>
            </w:pPr>
            <w:r w:rsidRPr="00A1115A">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2A4D54A1" w14:textId="77777777" w:rsidR="00D4613A" w:rsidRPr="00A1115A" w:rsidRDefault="00D4613A" w:rsidP="00D4613A">
            <w:pPr>
              <w:pStyle w:val="TAC"/>
              <w:rPr>
                <w:szCs w:val="18"/>
                <w:lang w:val="en-US"/>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73B4751C" w14:textId="77777777" w:rsidR="00D4613A" w:rsidRPr="00A1115A" w:rsidRDefault="00D4613A" w:rsidP="00D4613A">
            <w:pPr>
              <w:pStyle w:val="TAC"/>
              <w:rPr>
                <w:rFonts w:eastAsia="Yu Mincho"/>
                <w:szCs w:val="18"/>
              </w:rPr>
            </w:pPr>
            <w:r w:rsidRPr="00A1115A">
              <w:rPr>
                <w:szCs w:val="18"/>
                <w:lang w:val="en-US" w:eastAsia="zh-CN"/>
              </w:rPr>
              <w:t>See CA_</w:t>
            </w:r>
            <w:r w:rsidRPr="00A1115A">
              <w:rPr>
                <w:rFonts w:hint="eastAsia"/>
                <w:szCs w:val="18"/>
                <w:lang w:val="en-US" w:eastAsia="zh-CN"/>
              </w:rPr>
              <w:t>n41(2A)</w:t>
            </w:r>
            <w:r w:rsidRPr="00A1115A">
              <w:rPr>
                <w:szCs w:val="18"/>
                <w:lang w:val="en-US" w:eastAsia="zh-CN"/>
              </w:rPr>
              <w:t xml:space="preserve"> Bandwidth Combination Set 1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6CFD9E18"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4B12D05E"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4F9AA40"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9050CA7"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61C32D5F" w14:textId="77777777" w:rsidR="00D4613A" w:rsidRPr="00A1115A" w:rsidRDefault="00D4613A" w:rsidP="00D4613A">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17B07306"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7397B07"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31B12F"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467124B"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135A641"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237F1BE"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41CF9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C62F0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06B83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D526C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3DD7F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921A1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006AD4"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20F2BDE" w14:textId="77777777" w:rsidR="00D4613A" w:rsidRPr="00A1115A" w:rsidRDefault="00D4613A" w:rsidP="00D4613A">
            <w:pPr>
              <w:pStyle w:val="TAC"/>
              <w:rPr>
                <w:rFonts w:eastAsia="Yu Mincho"/>
                <w:szCs w:val="18"/>
              </w:rPr>
            </w:pPr>
          </w:p>
        </w:tc>
      </w:tr>
      <w:tr w:rsidR="00D4613A" w:rsidRPr="00A1115A" w14:paraId="27A7ED2D" w14:textId="77777777" w:rsidTr="00A82939">
        <w:trPr>
          <w:trHeight w:val="187"/>
        </w:trPr>
        <w:tc>
          <w:tcPr>
            <w:tcW w:w="1644" w:type="dxa"/>
            <w:tcBorders>
              <w:left w:val="single" w:sz="4" w:space="0" w:color="auto"/>
              <w:bottom w:val="nil"/>
              <w:right w:val="single" w:sz="4" w:space="0" w:color="auto"/>
            </w:tcBorders>
            <w:shd w:val="clear" w:color="auto" w:fill="auto"/>
          </w:tcPr>
          <w:p w14:paraId="2BD09592" w14:textId="77777777" w:rsidR="00D4613A" w:rsidRPr="00A1115A" w:rsidRDefault="00D4613A" w:rsidP="00D4613A">
            <w:pPr>
              <w:pStyle w:val="TAC"/>
              <w:rPr>
                <w:szCs w:val="18"/>
                <w:lang w:eastAsia="zh-CN"/>
              </w:rPr>
            </w:pPr>
            <w:r w:rsidRPr="00A1115A">
              <w:rPr>
                <w:rFonts w:eastAsia="Yu Mincho"/>
                <w:szCs w:val="18"/>
                <w:lang w:eastAsia="ko-KR"/>
              </w:rPr>
              <w:t>CA_n41(2A)-n71B</w:t>
            </w:r>
          </w:p>
        </w:tc>
        <w:tc>
          <w:tcPr>
            <w:tcW w:w="1382" w:type="dxa"/>
            <w:tcBorders>
              <w:left w:val="single" w:sz="4" w:space="0" w:color="auto"/>
              <w:bottom w:val="nil"/>
              <w:right w:val="single" w:sz="4" w:space="0" w:color="auto"/>
            </w:tcBorders>
            <w:shd w:val="clear" w:color="auto" w:fill="auto"/>
          </w:tcPr>
          <w:p w14:paraId="7C06B955" w14:textId="77777777" w:rsidR="00D4613A" w:rsidRPr="00A1115A" w:rsidRDefault="00D4613A" w:rsidP="00D4613A">
            <w:pPr>
              <w:pStyle w:val="TAC"/>
              <w:rPr>
                <w:szCs w:val="18"/>
                <w:lang w:val="en-US"/>
              </w:rPr>
            </w:pPr>
            <w:r w:rsidRPr="00A1115A">
              <w:rPr>
                <w:rFonts w:eastAsia="Yu Mincho"/>
                <w:szCs w:val="18"/>
                <w:lang w:eastAsia="ko-KR"/>
              </w:rPr>
              <w:t>-</w:t>
            </w:r>
          </w:p>
        </w:tc>
        <w:tc>
          <w:tcPr>
            <w:tcW w:w="671" w:type="dxa"/>
            <w:tcBorders>
              <w:left w:val="single" w:sz="4" w:space="0" w:color="auto"/>
              <w:bottom w:val="single" w:sz="4" w:space="0" w:color="auto"/>
              <w:right w:val="single" w:sz="4" w:space="0" w:color="auto"/>
            </w:tcBorders>
          </w:tcPr>
          <w:p w14:paraId="2900F408" w14:textId="77777777" w:rsidR="00D4613A" w:rsidRPr="00A1115A" w:rsidRDefault="00D4613A" w:rsidP="00D4613A">
            <w:pPr>
              <w:pStyle w:val="TAC"/>
              <w:rPr>
                <w:szCs w:val="18"/>
                <w:lang w:val="en-US"/>
              </w:rPr>
            </w:pPr>
            <w:r w:rsidRPr="00A1115A">
              <w:rPr>
                <w:rFonts w:eastAsia="Yu Mincho"/>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14:paraId="249E9E04" w14:textId="77777777" w:rsidR="00D4613A" w:rsidRPr="00A1115A" w:rsidRDefault="00D4613A" w:rsidP="00D4613A">
            <w:pPr>
              <w:pStyle w:val="TAC"/>
              <w:rPr>
                <w:rFonts w:eastAsia="Yu Mincho"/>
                <w:szCs w:val="18"/>
              </w:rPr>
            </w:pPr>
            <w:r w:rsidRPr="00A1115A">
              <w:rPr>
                <w:rFonts w:eastAsia="Yu Mincho"/>
                <w:szCs w:val="18"/>
                <w:lang w:eastAsia="ko-KR"/>
              </w:rPr>
              <w:t>See CA_n41(2A) Bandwidth Combination Set 1 in  Table 5.5A.2-1</w:t>
            </w:r>
          </w:p>
        </w:tc>
        <w:tc>
          <w:tcPr>
            <w:tcW w:w="1487" w:type="dxa"/>
            <w:tcBorders>
              <w:left w:val="single" w:sz="4" w:space="0" w:color="auto"/>
              <w:bottom w:val="nil"/>
              <w:right w:val="single" w:sz="4" w:space="0" w:color="auto"/>
            </w:tcBorders>
            <w:shd w:val="clear" w:color="auto" w:fill="auto"/>
          </w:tcPr>
          <w:p w14:paraId="7420C163"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72A68E66"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704294B6"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5500141"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294CED43" w14:textId="77777777" w:rsidR="00D4613A" w:rsidRPr="00A1115A" w:rsidRDefault="00D4613A" w:rsidP="00D4613A">
            <w:pPr>
              <w:pStyle w:val="TAC"/>
              <w:rPr>
                <w:szCs w:val="18"/>
                <w:lang w:val="en-US"/>
              </w:rPr>
            </w:pPr>
            <w:r w:rsidRPr="00A1115A">
              <w:rPr>
                <w:rFonts w:eastAsia="Yu Mincho"/>
                <w:szCs w:val="18"/>
                <w:lang w:eastAsia="ko-KR"/>
              </w:rPr>
              <w:t>n71</w:t>
            </w:r>
          </w:p>
        </w:tc>
        <w:tc>
          <w:tcPr>
            <w:tcW w:w="8734" w:type="dxa"/>
            <w:gridSpan w:val="13"/>
            <w:tcBorders>
              <w:top w:val="single" w:sz="4" w:space="0" w:color="auto"/>
              <w:left w:val="single" w:sz="4" w:space="0" w:color="auto"/>
              <w:bottom w:val="single" w:sz="4" w:space="0" w:color="auto"/>
              <w:right w:val="single" w:sz="4" w:space="0" w:color="auto"/>
            </w:tcBorders>
          </w:tcPr>
          <w:p w14:paraId="0736E43B" w14:textId="77777777" w:rsidR="00D4613A" w:rsidRPr="00A1115A" w:rsidRDefault="00D4613A" w:rsidP="00D4613A">
            <w:pPr>
              <w:pStyle w:val="TAC"/>
              <w:rPr>
                <w:rFonts w:eastAsia="Yu Mincho"/>
                <w:szCs w:val="18"/>
              </w:rPr>
            </w:pPr>
            <w:r w:rsidRPr="00A1115A">
              <w:rPr>
                <w:rFonts w:eastAsia="Yu Mincho"/>
                <w:szCs w:val="18"/>
                <w:lang w:eastAsia="ko-KR"/>
              </w:rPr>
              <w:t>See CA_n71B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5FDE6A72" w14:textId="77777777" w:rsidR="00D4613A" w:rsidRPr="00A1115A" w:rsidRDefault="00D4613A" w:rsidP="00D4613A">
            <w:pPr>
              <w:pStyle w:val="TAC"/>
              <w:rPr>
                <w:rFonts w:eastAsia="Yu Mincho"/>
                <w:szCs w:val="18"/>
              </w:rPr>
            </w:pPr>
          </w:p>
        </w:tc>
      </w:tr>
      <w:tr w:rsidR="00D4613A" w:rsidRPr="00A1115A" w14:paraId="4D530B40" w14:textId="77777777" w:rsidTr="00A82939">
        <w:trPr>
          <w:trHeight w:val="187"/>
        </w:trPr>
        <w:tc>
          <w:tcPr>
            <w:tcW w:w="1644" w:type="dxa"/>
            <w:tcBorders>
              <w:left w:val="single" w:sz="4" w:space="0" w:color="auto"/>
              <w:bottom w:val="nil"/>
              <w:right w:val="single" w:sz="4" w:space="0" w:color="auto"/>
            </w:tcBorders>
            <w:shd w:val="clear" w:color="auto" w:fill="auto"/>
          </w:tcPr>
          <w:p w14:paraId="7AB1C9F9" w14:textId="77777777" w:rsidR="00D4613A" w:rsidRPr="00A1115A" w:rsidRDefault="00D4613A" w:rsidP="00D4613A">
            <w:pPr>
              <w:pStyle w:val="TAC"/>
              <w:rPr>
                <w:szCs w:val="18"/>
                <w:lang w:eastAsia="zh-CN"/>
              </w:rPr>
            </w:pPr>
            <w:r w:rsidRPr="00A1115A">
              <w:rPr>
                <w:rFonts w:eastAsia="Yu Mincho"/>
                <w:szCs w:val="18"/>
                <w:lang w:eastAsia="ko-KR"/>
              </w:rPr>
              <w:t>CA_n41C-n71B</w:t>
            </w:r>
          </w:p>
        </w:tc>
        <w:tc>
          <w:tcPr>
            <w:tcW w:w="1382" w:type="dxa"/>
            <w:tcBorders>
              <w:left w:val="single" w:sz="4" w:space="0" w:color="auto"/>
              <w:bottom w:val="nil"/>
              <w:right w:val="single" w:sz="4" w:space="0" w:color="auto"/>
            </w:tcBorders>
            <w:shd w:val="clear" w:color="auto" w:fill="auto"/>
          </w:tcPr>
          <w:p w14:paraId="119E5D74" w14:textId="77777777" w:rsidR="00D4613A" w:rsidRPr="00A1115A" w:rsidRDefault="00D4613A" w:rsidP="00D4613A">
            <w:pPr>
              <w:pStyle w:val="TAC"/>
              <w:rPr>
                <w:szCs w:val="18"/>
                <w:lang w:val="en-US"/>
              </w:rPr>
            </w:pPr>
            <w:r w:rsidRPr="00A1115A">
              <w:rPr>
                <w:rFonts w:eastAsia="Yu Mincho"/>
                <w:szCs w:val="18"/>
                <w:lang w:eastAsia="ko-KR"/>
              </w:rPr>
              <w:t>-</w:t>
            </w:r>
          </w:p>
        </w:tc>
        <w:tc>
          <w:tcPr>
            <w:tcW w:w="671" w:type="dxa"/>
            <w:tcBorders>
              <w:left w:val="single" w:sz="4" w:space="0" w:color="auto"/>
              <w:bottom w:val="single" w:sz="4" w:space="0" w:color="auto"/>
              <w:right w:val="single" w:sz="4" w:space="0" w:color="auto"/>
            </w:tcBorders>
          </w:tcPr>
          <w:p w14:paraId="0373F8B2" w14:textId="77777777" w:rsidR="00D4613A" w:rsidRPr="00A1115A" w:rsidRDefault="00D4613A" w:rsidP="00D4613A">
            <w:pPr>
              <w:pStyle w:val="TAC"/>
              <w:rPr>
                <w:szCs w:val="18"/>
                <w:lang w:val="en-US"/>
              </w:rPr>
            </w:pPr>
            <w:r w:rsidRPr="00A1115A">
              <w:rPr>
                <w:rFonts w:eastAsia="Yu Mincho"/>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14:paraId="13187811" w14:textId="77777777" w:rsidR="00D4613A" w:rsidRPr="00A1115A" w:rsidRDefault="00D4613A" w:rsidP="00D4613A">
            <w:pPr>
              <w:pStyle w:val="TAC"/>
              <w:rPr>
                <w:rFonts w:eastAsia="Yu Mincho"/>
                <w:szCs w:val="18"/>
              </w:rPr>
            </w:pPr>
            <w:r w:rsidRPr="00A1115A">
              <w:rPr>
                <w:rFonts w:eastAsia="Yu Mincho"/>
                <w:szCs w:val="18"/>
                <w:lang w:eastAsia="ko-KR"/>
              </w:rPr>
              <w:t>See CA_n41C Bandwidth Combination Set 0 in  Table 5.5A.1-1</w:t>
            </w:r>
          </w:p>
        </w:tc>
        <w:tc>
          <w:tcPr>
            <w:tcW w:w="1487" w:type="dxa"/>
            <w:tcBorders>
              <w:left w:val="single" w:sz="4" w:space="0" w:color="auto"/>
              <w:bottom w:val="nil"/>
              <w:right w:val="single" w:sz="4" w:space="0" w:color="auto"/>
            </w:tcBorders>
            <w:shd w:val="clear" w:color="auto" w:fill="auto"/>
          </w:tcPr>
          <w:p w14:paraId="2CC2EEE1"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0C3A3729"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5E3641B"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F8408B7"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074F5B6E" w14:textId="77777777" w:rsidR="00D4613A" w:rsidRPr="00A1115A" w:rsidRDefault="00D4613A" w:rsidP="00D4613A">
            <w:pPr>
              <w:pStyle w:val="TAC"/>
              <w:rPr>
                <w:szCs w:val="18"/>
                <w:lang w:val="en-US"/>
              </w:rPr>
            </w:pPr>
            <w:r w:rsidRPr="00A1115A">
              <w:rPr>
                <w:rFonts w:eastAsia="Yu Mincho"/>
                <w:szCs w:val="18"/>
                <w:lang w:eastAsia="ko-KR"/>
              </w:rPr>
              <w:t>n71</w:t>
            </w:r>
          </w:p>
        </w:tc>
        <w:tc>
          <w:tcPr>
            <w:tcW w:w="8734" w:type="dxa"/>
            <w:gridSpan w:val="13"/>
            <w:tcBorders>
              <w:top w:val="single" w:sz="4" w:space="0" w:color="auto"/>
              <w:left w:val="single" w:sz="4" w:space="0" w:color="auto"/>
              <w:bottom w:val="single" w:sz="4" w:space="0" w:color="auto"/>
              <w:right w:val="single" w:sz="4" w:space="0" w:color="auto"/>
            </w:tcBorders>
          </w:tcPr>
          <w:p w14:paraId="0A7343AF" w14:textId="77777777" w:rsidR="00D4613A" w:rsidRPr="00A1115A" w:rsidRDefault="00D4613A" w:rsidP="00D4613A">
            <w:pPr>
              <w:pStyle w:val="TAC"/>
              <w:rPr>
                <w:rFonts w:eastAsia="Yu Mincho"/>
                <w:szCs w:val="18"/>
              </w:rPr>
            </w:pPr>
            <w:r w:rsidRPr="00A1115A">
              <w:rPr>
                <w:rFonts w:eastAsia="Yu Mincho"/>
                <w:szCs w:val="18"/>
                <w:lang w:eastAsia="ko-KR"/>
              </w:rPr>
              <w:t>See CA_n71B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02F85750" w14:textId="77777777" w:rsidR="00D4613A" w:rsidRPr="00A1115A" w:rsidRDefault="00D4613A" w:rsidP="00D4613A">
            <w:pPr>
              <w:pStyle w:val="TAC"/>
              <w:rPr>
                <w:rFonts w:eastAsia="Yu Mincho"/>
                <w:szCs w:val="18"/>
              </w:rPr>
            </w:pPr>
          </w:p>
        </w:tc>
      </w:tr>
      <w:tr w:rsidR="00D4613A" w:rsidRPr="00A1115A" w14:paraId="44247AE1"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3062E1FC" w14:textId="77777777" w:rsidR="00D4613A" w:rsidRPr="00A1115A" w:rsidRDefault="00D4613A" w:rsidP="00D4613A">
            <w:pPr>
              <w:pStyle w:val="TAC"/>
              <w:rPr>
                <w:lang w:eastAsia="zh-CN"/>
              </w:rPr>
            </w:pPr>
            <w:r w:rsidRPr="00A1115A">
              <w:t>CA_n41A-n77A</w:t>
            </w:r>
          </w:p>
        </w:tc>
        <w:tc>
          <w:tcPr>
            <w:tcW w:w="1382" w:type="dxa"/>
            <w:tcBorders>
              <w:top w:val="single" w:sz="4" w:space="0" w:color="auto"/>
              <w:left w:val="single" w:sz="4" w:space="0" w:color="auto"/>
              <w:bottom w:val="nil"/>
              <w:right w:val="single" w:sz="4" w:space="0" w:color="auto"/>
            </w:tcBorders>
            <w:shd w:val="clear" w:color="auto" w:fill="auto"/>
          </w:tcPr>
          <w:p w14:paraId="5C8452F5" w14:textId="77777777" w:rsidR="00D4613A" w:rsidRPr="00A1115A" w:rsidRDefault="00D4613A" w:rsidP="00D4613A">
            <w:pPr>
              <w:pStyle w:val="TAC"/>
              <w:rPr>
                <w:lang w:eastAsia="zh-CN"/>
              </w:rPr>
            </w:pPr>
            <w:r w:rsidRPr="00A1115A">
              <w:t>CA_n41A-n77A</w:t>
            </w:r>
          </w:p>
        </w:tc>
        <w:tc>
          <w:tcPr>
            <w:tcW w:w="671" w:type="dxa"/>
            <w:tcBorders>
              <w:top w:val="single" w:sz="4" w:space="0" w:color="auto"/>
              <w:left w:val="single" w:sz="4" w:space="0" w:color="auto"/>
              <w:bottom w:val="single" w:sz="4" w:space="0" w:color="auto"/>
              <w:right w:val="single" w:sz="4" w:space="0" w:color="auto"/>
            </w:tcBorders>
          </w:tcPr>
          <w:p w14:paraId="5B6F6A77" w14:textId="77777777" w:rsidR="00D4613A" w:rsidRPr="00A1115A" w:rsidRDefault="00D4613A" w:rsidP="00D4613A">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C543723"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25D426BD" w14:textId="77777777" w:rsidR="00D4613A" w:rsidRPr="00A1115A" w:rsidRDefault="00D4613A" w:rsidP="00D4613A">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DEDF26" w14:textId="77777777" w:rsidR="00D4613A" w:rsidRPr="00A1115A" w:rsidRDefault="00D4613A" w:rsidP="00D4613A">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F23A160" w14:textId="77777777" w:rsidR="00D4613A" w:rsidRPr="00A1115A" w:rsidRDefault="00D4613A" w:rsidP="00D4613A">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4F2C148"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FEDC616" w14:textId="77777777" w:rsidR="00D4613A" w:rsidRPr="00A1115A" w:rsidRDefault="00D4613A" w:rsidP="00D4613A">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FD53F83" w14:textId="77777777" w:rsidR="00D4613A" w:rsidRPr="00A1115A" w:rsidRDefault="00D4613A" w:rsidP="00D4613A">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2F278CF" w14:textId="77777777" w:rsidR="00D4613A" w:rsidRPr="00A1115A" w:rsidRDefault="00D4613A" w:rsidP="00D4613A">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B11461B" w14:textId="77777777" w:rsidR="00D4613A" w:rsidRPr="00A1115A" w:rsidRDefault="00D4613A" w:rsidP="00D4613A">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0BB80C1"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4474B33" w14:textId="77777777" w:rsidR="00D4613A" w:rsidRPr="00A1115A" w:rsidRDefault="00D4613A" w:rsidP="00D4613A">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E1CAA43" w14:textId="77777777" w:rsidR="00D4613A" w:rsidRPr="00A1115A" w:rsidRDefault="00D4613A" w:rsidP="00D4613A">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7CBC91CC" w14:textId="77777777" w:rsidR="00D4613A" w:rsidRPr="00A1115A" w:rsidRDefault="00D4613A" w:rsidP="00D4613A">
            <w:pPr>
              <w:pStyle w:val="TAC"/>
              <w:rPr>
                <w:lang w:eastAsia="zh-CN"/>
              </w:rPr>
            </w:pPr>
            <w:r w:rsidRPr="00A1115A">
              <w:rPr>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6932278F" w14:textId="77777777" w:rsidR="00D4613A" w:rsidRPr="00A1115A" w:rsidRDefault="00D4613A" w:rsidP="00D4613A">
            <w:pPr>
              <w:pStyle w:val="TAC"/>
              <w:rPr>
                <w:lang w:eastAsia="zh-CN"/>
              </w:rPr>
            </w:pPr>
            <w:r w:rsidRPr="00A1115A">
              <w:rPr>
                <w:rFonts w:hint="eastAsia"/>
                <w:lang w:val="en-US" w:eastAsia="zh-CN"/>
              </w:rPr>
              <w:t>0</w:t>
            </w:r>
          </w:p>
        </w:tc>
      </w:tr>
      <w:tr w:rsidR="00D4613A" w:rsidRPr="00A1115A" w14:paraId="6249D68B"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468AF316" w14:textId="77777777" w:rsidR="00D4613A" w:rsidRPr="00A1115A" w:rsidRDefault="00D4613A" w:rsidP="00D4613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B9C7BAA" w14:textId="77777777" w:rsidR="00D4613A" w:rsidRPr="00A1115A" w:rsidRDefault="00D4613A" w:rsidP="00D461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411F72" w14:textId="77777777" w:rsidR="00D4613A" w:rsidRPr="00A1115A" w:rsidRDefault="00D4613A" w:rsidP="00D4613A">
            <w:pPr>
              <w:pStyle w:val="TAC"/>
              <w:rPr>
                <w:lang w:val="en-US"/>
              </w:rPr>
            </w:pPr>
            <w:r w:rsidRPr="00A1115A">
              <w:rPr>
                <w:rFonts w:hint="eastAsia"/>
                <w:lang w:val="en-US" w:eastAsia="zh-CN"/>
              </w:rPr>
              <w:t>n7</w:t>
            </w:r>
            <w:r w:rsidRPr="00A1115A">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66602776"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11D6CBE9" w14:textId="77777777" w:rsidR="00D4613A" w:rsidRPr="00A1115A" w:rsidRDefault="00D4613A" w:rsidP="00D4613A">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8596EA6" w14:textId="77777777" w:rsidR="00D4613A" w:rsidRPr="00A1115A" w:rsidRDefault="00D4613A" w:rsidP="00D4613A">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9F6E1AD" w14:textId="77777777" w:rsidR="00D4613A" w:rsidRPr="00A1115A" w:rsidRDefault="00D4613A" w:rsidP="00D4613A">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F3C57A1" w14:textId="77777777" w:rsidR="00D4613A" w:rsidRPr="00A1115A" w:rsidRDefault="00D4613A" w:rsidP="00D4613A">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8FA94A7" w14:textId="77777777" w:rsidR="00D4613A" w:rsidRPr="00A1115A" w:rsidRDefault="00D4613A" w:rsidP="00D4613A">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025AA5B" w14:textId="77777777" w:rsidR="00D4613A" w:rsidRPr="00A1115A" w:rsidRDefault="00D4613A" w:rsidP="00D4613A">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00516D0" w14:textId="77777777" w:rsidR="00D4613A" w:rsidRPr="00A1115A" w:rsidRDefault="00D4613A" w:rsidP="00D4613A">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E48F46B" w14:textId="77777777" w:rsidR="00D4613A" w:rsidRPr="00A1115A" w:rsidRDefault="00D4613A" w:rsidP="00D4613A">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FD58057" w14:textId="77777777" w:rsidR="00D4613A" w:rsidRPr="00A1115A" w:rsidRDefault="00D4613A" w:rsidP="00D4613A">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6CA970C8" w14:textId="77777777" w:rsidR="00D4613A" w:rsidRPr="00A1115A" w:rsidRDefault="00D4613A" w:rsidP="00D4613A">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B588724" w14:textId="77777777" w:rsidR="00D4613A" w:rsidRPr="00A1115A" w:rsidRDefault="00D4613A" w:rsidP="00D4613A">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4E454BDD" w14:textId="77777777" w:rsidR="00D4613A" w:rsidRPr="00A1115A" w:rsidRDefault="00D4613A" w:rsidP="00D4613A">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37C4AAE" w14:textId="77777777" w:rsidR="00D4613A" w:rsidRPr="00A1115A" w:rsidRDefault="00D4613A" w:rsidP="00D4613A">
            <w:pPr>
              <w:pStyle w:val="TAC"/>
              <w:rPr>
                <w:lang w:eastAsia="zh-CN"/>
              </w:rPr>
            </w:pPr>
          </w:p>
        </w:tc>
      </w:tr>
      <w:tr w:rsidR="00D4613A" w:rsidRPr="00A1115A" w14:paraId="3F21BFD5"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45B86A76" w14:textId="77777777" w:rsidR="00D4613A" w:rsidRPr="00A1115A" w:rsidRDefault="00D4613A" w:rsidP="00D4613A">
            <w:pPr>
              <w:pStyle w:val="TAC"/>
              <w:rPr>
                <w:lang w:eastAsia="zh-CN"/>
              </w:rPr>
            </w:pPr>
            <w:r w:rsidRPr="00A1115A">
              <w:t>CA_n41(2A)-n77A</w:t>
            </w:r>
          </w:p>
        </w:tc>
        <w:tc>
          <w:tcPr>
            <w:tcW w:w="1382" w:type="dxa"/>
            <w:tcBorders>
              <w:top w:val="single" w:sz="4" w:space="0" w:color="auto"/>
              <w:left w:val="single" w:sz="4" w:space="0" w:color="auto"/>
              <w:bottom w:val="nil"/>
              <w:right w:val="single" w:sz="4" w:space="0" w:color="auto"/>
            </w:tcBorders>
            <w:shd w:val="clear" w:color="auto" w:fill="auto"/>
          </w:tcPr>
          <w:p w14:paraId="4ED91426" w14:textId="77777777" w:rsidR="00D4613A" w:rsidRPr="00A1115A" w:rsidRDefault="00D4613A" w:rsidP="00D4613A">
            <w:pPr>
              <w:pStyle w:val="TAC"/>
              <w:rPr>
                <w:lang w:eastAsia="zh-CN"/>
              </w:rPr>
            </w:pPr>
            <w:r w:rsidRPr="00A1115A">
              <w:t>CA_n41A-n77A</w:t>
            </w:r>
          </w:p>
        </w:tc>
        <w:tc>
          <w:tcPr>
            <w:tcW w:w="671" w:type="dxa"/>
            <w:tcBorders>
              <w:top w:val="single" w:sz="4" w:space="0" w:color="auto"/>
              <w:left w:val="single" w:sz="4" w:space="0" w:color="auto"/>
              <w:bottom w:val="single" w:sz="4" w:space="0" w:color="auto"/>
              <w:right w:val="single" w:sz="4" w:space="0" w:color="auto"/>
            </w:tcBorders>
          </w:tcPr>
          <w:p w14:paraId="78E6C321" w14:textId="77777777" w:rsidR="00D4613A" w:rsidRPr="00A1115A" w:rsidRDefault="00D4613A" w:rsidP="00D4613A">
            <w:pPr>
              <w:pStyle w:val="TAC"/>
              <w:rPr>
                <w:lang w:val="en-US"/>
              </w:rPr>
            </w:pPr>
            <w:r w:rsidRPr="00A1115A">
              <w:rPr>
                <w:rFonts w:hint="eastAsia"/>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47D8B436" w14:textId="77777777" w:rsidR="00D4613A" w:rsidRPr="00A1115A" w:rsidRDefault="00D4613A" w:rsidP="00D4613A">
            <w:pPr>
              <w:pStyle w:val="TAC"/>
              <w:rPr>
                <w:lang w:eastAsia="zh-CN"/>
              </w:rPr>
            </w:pPr>
            <w:r w:rsidRPr="00A1115A">
              <w:rPr>
                <w:rFonts w:cs="Arial"/>
                <w:szCs w:val="18"/>
                <w:lang w:eastAsia="zh-CN"/>
              </w:rPr>
              <w:t>See CA_n41(2A) Bandwidth Combination Set 1 in Table 5.</w:t>
            </w:r>
            <w:r w:rsidRPr="00A1115A">
              <w:rPr>
                <w:rFonts w:cs="Arial" w:hint="eastAsia"/>
                <w:szCs w:val="18"/>
                <w:lang w:eastAsia="zh-CN"/>
              </w:rPr>
              <w:t>5</w:t>
            </w:r>
            <w:r w:rsidRPr="00A1115A">
              <w:rPr>
                <w:rFonts w:cs="Arial"/>
                <w:szCs w:val="18"/>
                <w:lang w:eastAsia="zh-CN"/>
              </w:rPr>
              <w:t>A.2-1 in TS 38.101-1</w:t>
            </w:r>
          </w:p>
        </w:tc>
        <w:tc>
          <w:tcPr>
            <w:tcW w:w="1487" w:type="dxa"/>
            <w:tcBorders>
              <w:top w:val="single" w:sz="4" w:space="0" w:color="auto"/>
              <w:left w:val="single" w:sz="4" w:space="0" w:color="auto"/>
              <w:bottom w:val="nil"/>
              <w:right w:val="single" w:sz="4" w:space="0" w:color="auto"/>
            </w:tcBorders>
            <w:shd w:val="clear" w:color="auto" w:fill="auto"/>
          </w:tcPr>
          <w:p w14:paraId="5F8652C2" w14:textId="77777777" w:rsidR="00D4613A" w:rsidRPr="00A1115A" w:rsidRDefault="00D4613A" w:rsidP="00D4613A">
            <w:pPr>
              <w:pStyle w:val="TAC"/>
              <w:rPr>
                <w:lang w:eastAsia="zh-CN"/>
              </w:rPr>
            </w:pPr>
            <w:r w:rsidRPr="00A1115A">
              <w:rPr>
                <w:rFonts w:hint="eastAsia"/>
                <w:lang w:val="en-US" w:eastAsia="zh-CN"/>
              </w:rPr>
              <w:t>0</w:t>
            </w:r>
          </w:p>
        </w:tc>
      </w:tr>
      <w:tr w:rsidR="00D4613A" w:rsidRPr="00A1115A" w14:paraId="6FF17F06"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CC922AD" w14:textId="77777777" w:rsidR="00D4613A" w:rsidRPr="00A1115A" w:rsidRDefault="00D4613A" w:rsidP="00D4613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B440797" w14:textId="77777777" w:rsidR="00D4613A" w:rsidRPr="00A1115A" w:rsidRDefault="00D4613A" w:rsidP="00D461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E3DCF0" w14:textId="77777777" w:rsidR="00D4613A" w:rsidRPr="00A1115A" w:rsidRDefault="00D4613A" w:rsidP="00D4613A">
            <w:pPr>
              <w:pStyle w:val="TAC"/>
              <w:rPr>
                <w:lang w:val="en-US"/>
              </w:rPr>
            </w:pPr>
            <w:r w:rsidRPr="00A1115A">
              <w:rPr>
                <w:rFonts w:hint="eastAsia"/>
                <w:lang w:val="en-US" w:eastAsia="zh-CN"/>
              </w:rPr>
              <w:t>n7</w:t>
            </w:r>
            <w:r w:rsidRPr="00A1115A">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0F9F95B1"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783E6B1C" w14:textId="77777777" w:rsidR="00D4613A" w:rsidRPr="00A1115A" w:rsidRDefault="00D4613A" w:rsidP="00D4613A">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9FF9C6" w14:textId="77777777" w:rsidR="00D4613A" w:rsidRPr="00A1115A" w:rsidRDefault="00D4613A" w:rsidP="00D4613A">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D3DEA49" w14:textId="77777777" w:rsidR="00D4613A" w:rsidRPr="00A1115A" w:rsidRDefault="00D4613A" w:rsidP="00D4613A">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B51C5B0" w14:textId="77777777" w:rsidR="00D4613A" w:rsidRPr="00A1115A" w:rsidRDefault="00D4613A" w:rsidP="00D4613A">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B19E29A" w14:textId="77777777" w:rsidR="00D4613A" w:rsidRPr="00A1115A" w:rsidRDefault="00D4613A" w:rsidP="00D4613A">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B171CD6" w14:textId="77777777" w:rsidR="00D4613A" w:rsidRPr="00A1115A" w:rsidRDefault="00D4613A" w:rsidP="00D4613A">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0BA375A" w14:textId="77777777" w:rsidR="00D4613A" w:rsidRPr="00A1115A" w:rsidRDefault="00D4613A" w:rsidP="00D4613A">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2EA49F8" w14:textId="77777777" w:rsidR="00D4613A" w:rsidRPr="00A1115A" w:rsidRDefault="00D4613A" w:rsidP="00D4613A">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1247382" w14:textId="77777777" w:rsidR="00D4613A" w:rsidRPr="00A1115A" w:rsidRDefault="00D4613A" w:rsidP="00D4613A">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3E6FEF7C" w14:textId="77777777" w:rsidR="00D4613A" w:rsidRPr="00A1115A" w:rsidRDefault="00D4613A" w:rsidP="00D4613A">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74336CB" w14:textId="77777777" w:rsidR="00D4613A" w:rsidRPr="00A1115A" w:rsidRDefault="00D4613A" w:rsidP="00D4613A">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189A0648" w14:textId="77777777" w:rsidR="00D4613A" w:rsidRPr="00A1115A" w:rsidRDefault="00D4613A" w:rsidP="00D4613A">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7EFA749" w14:textId="77777777" w:rsidR="00D4613A" w:rsidRPr="00A1115A" w:rsidRDefault="00D4613A" w:rsidP="00D4613A">
            <w:pPr>
              <w:pStyle w:val="TAC"/>
              <w:rPr>
                <w:lang w:eastAsia="zh-CN"/>
              </w:rPr>
            </w:pPr>
          </w:p>
        </w:tc>
      </w:tr>
      <w:tr w:rsidR="00D4613A" w:rsidRPr="00A1115A" w14:paraId="17DB386C"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1EA2EB6A" w14:textId="77777777" w:rsidR="00D4613A" w:rsidRPr="00A1115A" w:rsidRDefault="00D4613A" w:rsidP="00D4613A">
            <w:pPr>
              <w:pStyle w:val="TAC"/>
              <w:rPr>
                <w:lang w:eastAsia="zh-CN"/>
              </w:rPr>
            </w:pPr>
            <w:r w:rsidRPr="00A1115A">
              <w:t>CA_n41C-n77A</w:t>
            </w:r>
          </w:p>
        </w:tc>
        <w:tc>
          <w:tcPr>
            <w:tcW w:w="1382" w:type="dxa"/>
            <w:tcBorders>
              <w:top w:val="single" w:sz="4" w:space="0" w:color="auto"/>
              <w:left w:val="single" w:sz="4" w:space="0" w:color="auto"/>
              <w:bottom w:val="nil"/>
              <w:right w:val="single" w:sz="4" w:space="0" w:color="auto"/>
            </w:tcBorders>
            <w:shd w:val="clear" w:color="auto" w:fill="auto"/>
          </w:tcPr>
          <w:p w14:paraId="6B2DFA14" w14:textId="77777777" w:rsidR="00D4613A" w:rsidRPr="00A1115A" w:rsidRDefault="00D4613A" w:rsidP="00D4613A">
            <w:pPr>
              <w:pStyle w:val="TAC"/>
            </w:pPr>
            <w:r w:rsidRPr="00A1115A">
              <w:t>CA_n41A-n77A</w:t>
            </w:r>
          </w:p>
          <w:p w14:paraId="5DDFB06C" w14:textId="77777777" w:rsidR="00D4613A" w:rsidRPr="00A1115A" w:rsidRDefault="00D4613A" w:rsidP="00D4613A">
            <w:pPr>
              <w:pStyle w:val="TAC"/>
              <w:rPr>
                <w:lang w:eastAsia="zh-CN"/>
              </w:rPr>
            </w:pPr>
            <w:r w:rsidRPr="00A1115A">
              <w:t>CA_n41C</w:t>
            </w:r>
          </w:p>
        </w:tc>
        <w:tc>
          <w:tcPr>
            <w:tcW w:w="671" w:type="dxa"/>
            <w:tcBorders>
              <w:top w:val="single" w:sz="4" w:space="0" w:color="auto"/>
              <w:left w:val="single" w:sz="4" w:space="0" w:color="auto"/>
              <w:bottom w:val="single" w:sz="4" w:space="0" w:color="auto"/>
              <w:right w:val="single" w:sz="4" w:space="0" w:color="auto"/>
            </w:tcBorders>
          </w:tcPr>
          <w:p w14:paraId="69801372" w14:textId="77777777" w:rsidR="00D4613A" w:rsidRPr="00A1115A" w:rsidRDefault="00D4613A" w:rsidP="00D4613A">
            <w:pPr>
              <w:pStyle w:val="TAC"/>
              <w:rPr>
                <w:lang w:val="en-US"/>
              </w:rPr>
            </w:pPr>
            <w:r w:rsidRPr="00A1115A">
              <w:rPr>
                <w:rFonts w:hint="eastAsia"/>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7176F20C" w14:textId="77777777" w:rsidR="00D4613A" w:rsidRPr="00A1115A" w:rsidRDefault="00D4613A" w:rsidP="00D4613A">
            <w:pPr>
              <w:pStyle w:val="TAC"/>
              <w:rPr>
                <w:lang w:eastAsia="zh-CN"/>
              </w:rPr>
            </w:pPr>
            <w:r w:rsidRPr="00A1115A">
              <w:rPr>
                <w:rFonts w:cs="Arial"/>
                <w:szCs w:val="18"/>
                <w:lang w:eastAsia="zh-CN"/>
              </w:rPr>
              <w:t>See CA_n41C Bandwidth Combination Set 0 in Table 5.</w:t>
            </w:r>
            <w:r w:rsidRPr="00A1115A">
              <w:rPr>
                <w:rFonts w:cs="Arial" w:hint="eastAsia"/>
                <w:szCs w:val="18"/>
                <w:lang w:eastAsia="zh-CN"/>
              </w:rPr>
              <w:t>5</w:t>
            </w:r>
            <w:r w:rsidRPr="00A1115A">
              <w:rPr>
                <w:rFonts w:cs="Arial"/>
                <w:szCs w:val="18"/>
                <w:lang w:eastAsia="zh-CN"/>
              </w:rPr>
              <w:t>A.1-1 in TS 38.101-1</w:t>
            </w:r>
          </w:p>
        </w:tc>
        <w:tc>
          <w:tcPr>
            <w:tcW w:w="1487" w:type="dxa"/>
            <w:tcBorders>
              <w:top w:val="single" w:sz="4" w:space="0" w:color="auto"/>
              <w:left w:val="single" w:sz="4" w:space="0" w:color="auto"/>
              <w:bottom w:val="nil"/>
              <w:right w:val="single" w:sz="4" w:space="0" w:color="auto"/>
            </w:tcBorders>
            <w:shd w:val="clear" w:color="auto" w:fill="auto"/>
          </w:tcPr>
          <w:p w14:paraId="7B30BD4D" w14:textId="77777777" w:rsidR="00D4613A" w:rsidRPr="00A1115A" w:rsidRDefault="00D4613A" w:rsidP="00D4613A">
            <w:pPr>
              <w:pStyle w:val="TAC"/>
              <w:rPr>
                <w:lang w:eastAsia="zh-CN"/>
              </w:rPr>
            </w:pPr>
            <w:r w:rsidRPr="00A1115A">
              <w:rPr>
                <w:rFonts w:hint="eastAsia"/>
                <w:lang w:val="en-US" w:eastAsia="zh-CN"/>
              </w:rPr>
              <w:t>0</w:t>
            </w:r>
          </w:p>
        </w:tc>
      </w:tr>
      <w:tr w:rsidR="00D4613A" w:rsidRPr="00A1115A" w14:paraId="1A17A653"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50104E0A" w14:textId="77777777" w:rsidR="00D4613A" w:rsidRPr="00A1115A" w:rsidRDefault="00D4613A" w:rsidP="00D4613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C8EC86D" w14:textId="77777777" w:rsidR="00D4613A" w:rsidRPr="00A1115A" w:rsidRDefault="00D4613A" w:rsidP="00D461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ABBB91" w14:textId="77777777" w:rsidR="00D4613A" w:rsidRPr="00A1115A" w:rsidRDefault="00D4613A" w:rsidP="00D4613A">
            <w:pPr>
              <w:pStyle w:val="TAC"/>
              <w:rPr>
                <w:lang w:val="en-US"/>
              </w:rPr>
            </w:pPr>
            <w:r w:rsidRPr="00A1115A">
              <w:rPr>
                <w:rFonts w:hint="eastAsia"/>
                <w:lang w:val="en-US" w:eastAsia="zh-CN"/>
              </w:rPr>
              <w:t>n7</w:t>
            </w:r>
            <w:r w:rsidRPr="00A1115A">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53476578"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750C847B" w14:textId="77777777" w:rsidR="00D4613A" w:rsidRPr="00A1115A" w:rsidRDefault="00D4613A" w:rsidP="00D4613A">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43655B" w14:textId="77777777" w:rsidR="00D4613A" w:rsidRPr="00A1115A" w:rsidRDefault="00D4613A" w:rsidP="00D4613A">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0944BDF" w14:textId="77777777" w:rsidR="00D4613A" w:rsidRPr="00A1115A" w:rsidRDefault="00D4613A" w:rsidP="00D4613A">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42F6E93" w14:textId="77777777" w:rsidR="00D4613A" w:rsidRPr="00A1115A" w:rsidRDefault="00D4613A" w:rsidP="00D4613A">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AB1B898" w14:textId="77777777" w:rsidR="00D4613A" w:rsidRPr="00A1115A" w:rsidRDefault="00D4613A" w:rsidP="00D4613A">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F038C18" w14:textId="77777777" w:rsidR="00D4613A" w:rsidRPr="00A1115A" w:rsidRDefault="00D4613A" w:rsidP="00D4613A">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622255A" w14:textId="77777777" w:rsidR="00D4613A" w:rsidRPr="00A1115A" w:rsidRDefault="00D4613A" w:rsidP="00D4613A">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6FF9CC0" w14:textId="77777777" w:rsidR="00D4613A" w:rsidRPr="00A1115A" w:rsidRDefault="00D4613A" w:rsidP="00D4613A">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72D4E4A" w14:textId="77777777" w:rsidR="00D4613A" w:rsidRPr="00A1115A" w:rsidRDefault="00D4613A" w:rsidP="00D4613A">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70212CDE" w14:textId="77777777" w:rsidR="00D4613A" w:rsidRPr="00A1115A" w:rsidRDefault="00D4613A" w:rsidP="00D4613A">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3C3457F" w14:textId="77777777" w:rsidR="00D4613A" w:rsidRPr="00A1115A" w:rsidRDefault="00D4613A" w:rsidP="00D4613A">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354DF4ED" w14:textId="77777777" w:rsidR="00D4613A" w:rsidRPr="00A1115A" w:rsidRDefault="00D4613A" w:rsidP="00D4613A">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AB9EF22" w14:textId="77777777" w:rsidR="00D4613A" w:rsidRPr="00A1115A" w:rsidRDefault="00D4613A" w:rsidP="00D4613A">
            <w:pPr>
              <w:pStyle w:val="TAC"/>
              <w:rPr>
                <w:lang w:eastAsia="zh-CN"/>
              </w:rPr>
            </w:pPr>
          </w:p>
        </w:tc>
      </w:tr>
      <w:tr w:rsidR="00D4613A" w:rsidRPr="00A1115A" w14:paraId="3A2D12E5"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18546FC2" w14:textId="77777777" w:rsidR="00D4613A" w:rsidRPr="00A1115A" w:rsidRDefault="00D4613A" w:rsidP="00D4613A">
            <w:pPr>
              <w:pStyle w:val="TAC"/>
            </w:pPr>
            <w:r w:rsidRPr="00A1115A">
              <w:t>CA_n41A-n77(2A)</w:t>
            </w:r>
          </w:p>
        </w:tc>
        <w:tc>
          <w:tcPr>
            <w:tcW w:w="1382" w:type="dxa"/>
            <w:tcBorders>
              <w:top w:val="single" w:sz="4" w:space="0" w:color="auto"/>
              <w:left w:val="single" w:sz="4" w:space="0" w:color="auto"/>
              <w:bottom w:val="nil"/>
              <w:right w:val="single" w:sz="4" w:space="0" w:color="auto"/>
            </w:tcBorders>
            <w:shd w:val="clear" w:color="auto" w:fill="auto"/>
          </w:tcPr>
          <w:p w14:paraId="7A502264" w14:textId="77777777" w:rsidR="00D4613A" w:rsidRPr="00A1115A" w:rsidRDefault="00D4613A" w:rsidP="00D4613A">
            <w:pPr>
              <w:pStyle w:val="TAC"/>
              <w:rPr>
                <w:lang w:eastAsia="zh-CN"/>
              </w:rPr>
            </w:pPr>
            <w:r w:rsidRPr="00A1115A">
              <w:t>CA_n41A-n77A</w:t>
            </w:r>
          </w:p>
        </w:tc>
        <w:tc>
          <w:tcPr>
            <w:tcW w:w="671" w:type="dxa"/>
            <w:tcBorders>
              <w:top w:val="single" w:sz="4" w:space="0" w:color="auto"/>
              <w:left w:val="single" w:sz="4" w:space="0" w:color="auto"/>
              <w:bottom w:val="single" w:sz="4" w:space="0" w:color="auto"/>
              <w:right w:val="single" w:sz="4" w:space="0" w:color="auto"/>
            </w:tcBorders>
          </w:tcPr>
          <w:p w14:paraId="6F444A04" w14:textId="77777777" w:rsidR="00D4613A" w:rsidRPr="00A1115A" w:rsidRDefault="00D4613A" w:rsidP="00D4613A">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9D866AD"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6DE7D1FD" w14:textId="77777777" w:rsidR="00D4613A" w:rsidRPr="00A1115A" w:rsidRDefault="00D4613A" w:rsidP="00D4613A">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6FBA43" w14:textId="77777777" w:rsidR="00D4613A" w:rsidRPr="00A1115A" w:rsidRDefault="00D4613A" w:rsidP="00D4613A">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6499725" w14:textId="77777777" w:rsidR="00D4613A" w:rsidRPr="00A1115A" w:rsidRDefault="00D4613A" w:rsidP="00D4613A">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0385B8E" w14:textId="77777777" w:rsidR="00D4613A" w:rsidRPr="00A1115A" w:rsidRDefault="00D4613A" w:rsidP="00D4613A">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D1D2CC0" w14:textId="77777777" w:rsidR="00D4613A" w:rsidRPr="00A1115A" w:rsidRDefault="00D4613A" w:rsidP="00D4613A">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34ABD9B" w14:textId="77777777" w:rsidR="00D4613A" w:rsidRPr="00A1115A" w:rsidRDefault="00D4613A" w:rsidP="00D4613A">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558C6E3" w14:textId="77777777" w:rsidR="00D4613A" w:rsidRPr="00A1115A" w:rsidRDefault="00D4613A" w:rsidP="00D4613A">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9D2DBA9" w14:textId="77777777" w:rsidR="00D4613A" w:rsidRPr="00A1115A" w:rsidRDefault="00D4613A" w:rsidP="00D4613A">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941E37F" w14:textId="77777777" w:rsidR="00D4613A" w:rsidRPr="00A1115A" w:rsidRDefault="00D4613A" w:rsidP="00D4613A">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5FC157C6" w14:textId="77777777" w:rsidR="00D4613A" w:rsidRPr="00A1115A" w:rsidRDefault="00D4613A" w:rsidP="00D4613A">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7514290" w14:textId="77777777" w:rsidR="00D4613A" w:rsidRPr="00A1115A" w:rsidRDefault="00D4613A" w:rsidP="00D4613A">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23735CEA" w14:textId="77777777" w:rsidR="00D4613A" w:rsidRPr="00A1115A" w:rsidRDefault="00D4613A" w:rsidP="00D4613A">
            <w:pPr>
              <w:pStyle w:val="TAC"/>
              <w:rPr>
                <w:lang w:eastAsia="zh-CN"/>
              </w:rPr>
            </w:pPr>
            <w:r w:rsidRPr="00A1115A">
              <w:rPr>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1BC0453E" w14:textId="77777777" w:rsidR="00D4613A" w:rsidRPr="00A1115A" w:rsidRDefault="00D4613A" w:rsidP="00D4613A">
            <w:pPr>
              <w:pStyle w:val="TAC"/>
              <w:rPr>
                <w:lang w:eastAsia="zh-CN"/>
              </w:rPr>
            </w:pPr>
            <w:r w:rsidRPr="00A1115A">
              <w:rPr>
                <w:rFonts w:hint="eastAsia"/>
                <w:lang w:val="en-US" w:eastAsia="zh-CN"/>
              </w:rPr>
              <w:t>0</w:t>
            </w:r>
          </w:p>
        </w:tc>
      </w:tr>
      <w:tr w:rsidR="00D4613A" w:rsidRPr="00A1115A" w14:paraId="11EE6569"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E3ABDF2" w14:textId="77777777" w:rsidR="00D4613A" w:rsidRPr="00A1115A" w:rsidRDefault="00D4613A" w:rsidP="00D4613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E95D630" w14:textId="77777777" w:rsidR="00D4613A" w:rsidRPr="00A1115A" w:rsidRDefault="00D4613A" w:rsidP="00D461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46D138" w14:textId="77777777" w:rsidR="00D4613A" w:rsidRPr="00A1115A" w:rsidRDefault="00D4613A" w:rsidP="00D4613A">
            <w:pPr>
              <w:pStyle w:val="TAC"/>
              <w:rPr>
                <w:lang w:val="en-US"/>
              </w:rPr>
            </w:pPr>
            <w:r w:rsidRPr="00A1115A">
              <w:rPr>
                <w:rFonts w:hint="eastAsia"/>
                <w:lang w:val="en-US" w:eastAsia="zh-CN"/>
              </w:rPr>
              <w:t>n7</w:t>
            </w:r>
            <w:r w:rsidRPr="00A1115A">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78D52CC1"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2522D908" w14:textId="77777777" w:rsidR="00D4613A" w:rsidRPr="00A1115A" w:rsidRDefault="00D4613A" w:rsidP="00D4613A">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4ECD78E" w14:textId="77777777" w:rsidR="00D4613A" w:rsidRPr="00A1115A" w:rsidRDefault="00D4613A" w:rsidP="00D4613A">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D163FA5" w14:textId="77777777" w:rsidR="00D4613A" w:rsidRPr="00A1115A" w:rsidRDefault="00D4613A" w:rsidP="00D4613A">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9948DB5"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30D40C2" w14:textId="77777777" w:rsidR="00D4613A" w:rsidRPr="00A1115A" w:rsidRDefault="00D4613A" w:rsidP="00D4613A">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E7A0A73" w14:textId="77777777" w:rsidR="00D4613A" w:rsidRPr="00A1115A" w:rsidRDefault="00D4613A" w:rsidP="00D4613A">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AEFAB8F" w14:textId="77777777" w:rsidR="00D4613A" w:rsidRPr="00A1115A" w:rsidRDefault="00D4613A" w:rsidP="00D4613A">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79545E4" w14:textId="77777777" w:rsidR="00D4613A" w:rsidRPr="00A1115A" w:rsidRDefault="00D4613A" w:rsidP="00D4613A">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4A73DD4"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EFBCD8D" w14:textId="77777777" w:rsidR="00D4613A" w:rsidRPr="00A1115A" w:rsidRDefault="00D4613A" w:rsidP="00D4613A">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D096466" w14:textId="77777777" w:rsidR="00D4613A" w:rsidRPr="00A1115A" w:rsidRDefault="00D4613A" w:rsidP="00D4613A">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1C5D9684" w14:textId="77777777" w:rsidR="00D4613A" w:rsidRPr="00A1115A" w:rsidRDefault="00D4613A" w:rsidP="00D4613A">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D640A5D" w14:textId="77777777" w:rsidR="00D4613A" w:rsidRPr="00A1115A" w:rsidRDefault="00D4613A" w:rsidP="00D4613A">
            <w:pPr>
              <w:pStyle w:val="TAC"/>
              <w:rPr>
                <w:lang w:eastAsia="zh-CN"/>
              </w:rPr>
            </w:pPr>
          </w:p>
        </w:tc>
      </w:tr>
      <w:tr w:rsidR="00D4613A" w:rsidRPr="00A1115A" w14:paraId="0A416CCE"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01B51589" w14:textId="77777777" w:rsidR="00D4613A" w:rsidRPr="00A1115A" w:rsidRDefault="00D4613A" w:rsidP="00D4613A">
            <w:pPr>
              <w:pStyle w:val="TAC"/>
              <w:rPr>
                <w:szCs w:val="18"/>
                <w:lang w:eastAsia="zh-CN"/>
              </w:rPr>
            </w:pPr>
            <w:r w:rsidRPr="00A1115A">
              <w:rPr>
                <w:szCs w:val="18"/>
                <w:lang w:eastAsia="zh-CN"/>
              </w:rPr>
              <w:t>CA_n41A-n78A</w:t>
            </w:r>
          </w:p>
        </w:tc>
        <w:tc>
          <w:tcPr>
            <w:tcW w:w="1382" w:type="dxa"/>
            <w:tcBorders>
              <w:top w:val="single" w:sz="4" w:space="0" w:color="auto"/>
              <w:left w:val="single" w:sz="4" w:space="0" w:color="auto"/>
              <w:bottom w:val="nil"/>
              <w:right w:val="single" w:sz="4" w:space="0" w:color="auto"/>
            </w:tcBorders>
            <w:shd w:val="clear" w:color="auto" w:fill="auto"/>
          </w:tcPr>
          <w:p w14:paraId="1B07D894" w14:textId="77777777" w:rsidR="00D4613A" w:rsidRPr="00A1115A" w:rsidRDefault="00D4613A" w:rsidP="00D4613A">
            <w:pPr>
              <w:pStyle w:val="TAC"/>
              <w:rPr>
                <w:szCs w:val="18"/>
                <w:lang w:val="en-US"/>
              </w:rPr>
            </w:pPr>
            <w:r w:rsidRPr="00A1115A">
              <w:rPr>
                <w:szCs w:val="18"/>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14:paraId="170C54E7" w14:textId="77777777" w:rsidR="00D4613A" w:rsidRPr="00A1115A" w:rsidRDefault="00D4613A" w:rsidP="00D4613A">
            <w:pPr>
              <w:pStyle w:val="TAC"/>
              <w:rPr>
                <w:szCs w:val="18"/>
                <w:lang w:val="en-US"/>
              </w:rPr>
            </w:pPr>
            <w:r w:rsidRPr="00A1115A">
              <w:rPr>
                <w:szCs w:val="18"/>
                <w:lang w:val="en-US"/>
              </w:rPr>
              <w:t>n41</w:t>
            </w:r>
          </w:p>
        </w:tc>
        <w:tc>
          <w:tcPr>
            <w:tcW w:w="671" w:type="dxa"/>
            <w:tcBorders>
              <w:top w:val="single" w:sz="4" w:space="0" w:color="auto"/>
              <w:left w:val="single" w:sz="4" w:space="0" w:color="auto"/>
              <w:bottom w:val="single" w:sz="4" w:space="0" w:color="auto"/>
              <w:right w:val="single" w:sz="4" w:space="0" w:color="auto"/>
            </w:tcBorders>
          </w:tcPr>
          <w:p w14:paraId="4F21CFB3"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F29DF31"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4643A7B"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4247F29"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72F391D"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9AED2B2"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D5C33E"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DAFED6D"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1344882"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DCEA23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3286C6"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C6955E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12A357"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7611218F"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0CBFA22A"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AF7C613"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E7672F5"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12519B8" w14:textId="77777777" w:rsidR="00D4613A" w:rsidRPr="00A1115A" w:rsidRDefault="00D4613A" w:rsidP="00D4613A">
            <w:pPr>
              <w:pStyle w:val="TAC"/>
              <w:rPr>
                <w:szCs w:val="18"/>
                <w:lang w:val="en-US"/>
              </w:rPr>
            </w:pPr>
            <w:r w:rsidRPr="00A1115A">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07584CDD"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189636C"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B800DC"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405D92E"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F698ADD"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F00E8E5"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F38444"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925EDD5"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F21E903"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2F4C96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DEEF19"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A876FF9" w14:textId="77777777" w:rsidR="00D4613A" w:rsidRPr="00A1115A" w:rsidRDefault="00D4613A" w:rsidP="00D4613A">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8DF476D"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8C3DB43" w14:textId="77777777" w:rsidR="00D4613A" w:rsidRPr="00A1115A" w:rsidRDefault="00D4613A" w:rsidP="00D4613A">
            <w:pPr>
              <w:pStyle w:val="TAC"/>
              <w:rPr>
                <w:rFonts w:eastAsia="Yu Mincho"/>
                <w:szCs w:val="18"/>
              </w:rPr>
            </w:pPr>
          </w:p>
        </w:tc>
      </w:tr>
      <w:tr w:rsidR="00D4613A" w:rsidRPr="00A1115A" w14:paraId="600A4891"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2EBCCC72" w14:textId="77777777" w:rsidR="00D4613A" w:rsidRPr="00A1115A" w:rsidRDefault="00D4613A" w:rsidP="00D4613A">
            <w:pPr>
              <w:pStyle w:val="TAC"/>
              <w:rPr>
                <w:szCs w:val="18"/>
                <w:lang w:eastAsia="zh-CN"/>
              </w:rPr>
            </w:pPr>
            <w:r w:rsidRPr="00A1115A">
              <w:rPr>
                <w:rFonts w:eastAsia="SimSun"/>
                <w:lang w:eastAsia="zh-CN"/>
              </w:rPr>
              <w:t>CA</w:t>
            </w:r>
            <w:r w:rsidRPr="00A1115A">
              <w:rPr>
                <w:rFonts w:eastAsia="SimSun"/>
              </w:rPr>
              <w:t>_</w:t>
            </w:r>
            <w:r w:rsidRPr="00A1115A">
              <w:rPr>
                <w:rFonts w:eastAsia="SimSun"/>
                <w:lang w:val="en-US" w:eastAsia="zh-CN"/>
              </w:rPr>
              <w:t>n</w:t>
            </w:r>
            <w:r w:rsidRPr="00A1115A">
              <w:rPr>
                <w:rFonts w:eastAsia="SimSun" w:hint="eastAsia"/>
                <w:lang w:val="en-US" w:eastAsia="zh-CN"/>
              </w:rPr>
              <w:t>41</w:t>
            </w:r>
            <w:r w:rsidRPr="00A1115A">
              <w:rPr>
                <w:rFonts w:eastAsia="SimSun"/>
                <w:lang w:val="sv-SE" w:eastAsia="ja-JP"/>
              </w:rPr>
              <w:t>A-</w:t>
            </w:r>
            <w:r w:rsidRPr="00A1115A">
              <w:rPr>
                <w:rFonts w:eastAsia="SimSun"/>
                <w:lang w:val="en-US" w:eastAsia="zh-CN"/>
              </w:rPr>
              <w:t>n78</w:t>
            </w:r>
            <w:r w:rsidRPr="00A1115A">
              <w:rPr>
                <w:rFonts w:eastAsia="SimSun" w:hint="eastAsia"/>
                <w:lang w:val="en-US" w:eastAsia="zh-CN"/>
              </w:rPr>
              <w:t>(2</w:t>
            </w:r>
            <w:r w:rsidRPr="00A1115A">
              <w:rPr>
                <w:rFonts w:eastAsia="SimSun"/>
                <w:lang w:val="sv-SE" w:eastAsia="ja-JP"/>
              </w:rPr>
              <w:t>A</w:t>
            </w:r>
            <w:r w:rsidRPr="00A1115A">
              <w:rPr>
                <w:rFonts w:eastAsia="SimSun" w:hint="eastAsia"/>
                <w:lang w:val="sv-SE" w:eastAsia="zh-CN"/>
              </w:rPr>
              <w:t>)</w:t>
            </w:r>
          </w:p>
        </w:tc>
        <w:tc>
          <w:tcPr>
            <w:tcW w:w="1382" w:type="dxa"/>
            <w:tcBorders>
              <w:top w:val="nil"/>
              <w:left w:val="single" w:sz="4" w:space="0" w:color="auto"/>
              <w:bottom w:val="nil"/>
              <w:right w:val="single" w:sz="4" w:space="0" w:color="auto"/>
            </w:tcBorders>
            <w:shd w:val="clear" w:color="auto" w:fill="auto"/>
          </w:tcPr>
          <w:p w14:paraId="1BFC0B2E" w14:textId="77777777" w:rsidR="00D4613A" w:rsidRPr="00A1115A" w:rsidRDefault="00D4613A" w:rsidP="00D4613A">
            <w:pPr>
              <w:pStyle w:val="TAC"/>
              <w:rPr>
                <w:szCs w:val="18"/>
                <w:lang w:val="en-US"/>
              </w:rPr>
            </w:pPr>
            <w:r w:rsidRPr="00A1115A">
              <w:rPr>
                <w:rFonts w:eastAsia="SimSun" w:hint="eastAsia"/>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F45AE6A" w14:textId="77777777" w:rsidR="00D4613A" w:rsidRPr="00A1115A" w:rsidRDefault="00D4613A" w:rsidP="00D4613A">
            <w:pPr>
              <w:pStyle w:val="TAC"/>
              <w:rPr>
                <w:szCs w:val="18"/>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1F40F605"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A2AEBAB" w14:textId="77777777" w:rsidR="00D4613A" w:rsidRPr="00A1115A" w:rsidRDefault="00D4613A" w:rsidP="00D4613A">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B9FCE64" w14:textId="77777777" w:rsidR="00D4613A" w:rsidRPr="00A1115A" w:rsidRDefault="00D4613A" w:rsidP="00D4613A">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CBDD946" w14:textId="77777777" w:rsidR="00D4613A" w:rsidRPr="00A1115A" w:rsidRDefault="00D4613A" w:rsidP="00D4613A">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A453183"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B895BB0" w14:textId="77777777" w:rsidR="00D4613A" w:rsidRPr="00A1115A" w:rsidRDefault="00D4613A" w:rsidP="00D4613A">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F8F3465" w14:textId="77777777" w:rsidR="00D4613A" w:rsidRPr="00A1115A" w:rsidRDefault="00D4613A" w:rsidP="00D4613A">
            <w:pPr>
              <w:pStyle w:val="TAC"/>
              <w:rPr>
                <w:szCs w:val="18"/>
                <w:lang w:eastAsia="zh-CN"/>
              </w:rPr>
            </w:pPr>
            <w:r w:rsidRPr="00A1115A">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3D9EF24" w14:textId="77777777" w:rsidR="00D4613A" w:rsidRPr="00A1115A" w:rsidRDefault="00D4613A" w:rsidP="00D4613A">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AB819DD" w14:textId="77777777" w:rsidR="00D4613A" w:rsidRPr="00A1115A" w:rsidRDefault="00D4613A" w:rsidP="00D4613A">
            <w:pPr>
              <w:pStyle w:val="TAC"/>
              <w:rPr>
                <w:szCs w:val="18"/>
                <w:lang w:eastAsia="zh-CN"/>
              </w:rPr>
            </w:pPr>
            <w:r w:rsidRPr="00A1115A">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3C4E85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11F5CC" w14:textId="77777777" w:rsidR="00D4613A" w:rsidRPr="00A1115A" w:rsidRDefault="00D4613A" w:rsidP="00D4613A">
            <w:pPr>
              <w:pStyle w:val="TAC"/>
              <w:rPr>
                <w:szCs w:val="18"/>
                <w:lang w:eastAsia="zh-CN"/>
              </w:rPr>
            </w:pPr>
            <w:r w:rsidRPr="00A1115A">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00F62AF" w14:textId="77777777" w:rsidR="00D4613A" w:rsidRPr="00A1115A" w:rsidRDefault="00D4613A" w:rsidP="00D4613A">
            <w:pPr>
              <w:pStyle w:val="TAC"/>
              <w:rPr>
                <w:szCs w:val="18"/>
                <w:lang w:eastAsia="zh-CN"/>
              </w:rPr>
            </w:pPr>
            <w:r w:rsidRPr="00A1115A">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949A9AA" w14:textId="77777777" w:rsidR="00D4613A" w:rsidRPr="00A1115A" w:rsidRDefault="00D4613A" w:rsidP="00D4613A">
            <w:pPr>
              <w:pStyle w:val="TAC"/>
              <w:rPr>
                <w:szCs w:val="18"/>
                <w:lang w:eastAsia="zh-CN"/>
              </w:rPr>
            </w:pPr>
            <w:r w:rsidRPr="00A1115A">
              <w:rPr>
                <w:szCs w:val="18"/>
                <w:lang w:eastAsia="zh-CN"/>
              </w:rPr>
              <w:t>100</w:t>
            </w:r>
          </w:p>
        </w:tc>
        <w:tc>
          <w:tcPr>
            <w:tcW w:w="1487" w:type="dxa"/>
            <w:tcBorders>
              <w:top w:val="nil"/>
              <w:left w:val="single" w:sz="4" w:space="0" w:color="auto"/>
              <w:bottom w:val="nil"/>
              <w:right w:val="single" w:sz="4" w:space="0" w:color="auto"/>
            </w:tcBorders>
            <w:shd w:val="clear" w:color="auto" w:fill="auto"/>
          </w:tcPr>
          <w:p w14:paraId="19FED3A6" w14:textId="77777777" w:rsidR="00D4613A" w:rsidRPr="00A1115A" w:rsidRDefault="00D4613A" w:rsidP="00D4613A">
            <w:pPr>
              <w:pStyle w:val="TAC"/>
              <w:rPr>
                <w:rFonts w:eastAsia="Yu Mincho"/>
                <w:szCs w:val="18"/>
              </w:rPr>
            </w:pPr>
            <w:r w:rsidRPr="00A1115A">
              <w:rPr>
                <w:rFonts w:hint="eastAsia"/>
                <w:szCs w:val="18"/>
                <w:lang w:val="en-US" w:eastAsia="zh-CN"/>
              </w:rPr>
              <w:t>0</w:t>
            </w:r>
          </w:p>
        </w:tc>
      </w:tr>
      <w:tr w:rsidR="00D4613A" w:rsidRPr="00A1115A" w14:paraId="3D676233"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58EC489"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11677C9"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5FE46D0" w14:textId="77777777" w:rsidR="00D4613A" w:rsidRPr="00A1115A" w:rsidRDefault="00D4613A" w:rsidP="00D4613A">
            <w:pPr>
              <w:pStyle w:val="TAC"/>
              <w:rPr>
                <w:szCs w:val="18"/>
                <w:lang w:val="en-US"/>
              </w:rPr>
            </w:pPr>
            <w:r w:rsidRPr="00A1115A">
              <w:rPr>
                <w:rFonts w:hint="eastAsia"/>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66EF8FDF" w14:textId="77777777" w:rsidR="00D4613A" w:rsidRPr="00A1115A" w:rsidRDefault="00D4613A" w:rsidP="00D4613A">
            <w:pPr>
              <w:pStyle w:val="TAC"/>
              <w:rPr>
                <w:szCs w:val="18"/>
                <w:lang w:eastAsia="zh-CN"/>
              </w:rPr>
            </w:pPr>
            <w:r w:rsidRPr="00A1115A">
              <w:rPr>
                <w:rFonts w:eastAsia="SimSun"/>
              </w:rPr>
              <w:t xml:space="preserve">See CA_n78(2A) Bandwidth Combination Set </w:t>
            </w:r>
            <w:r w:rsidRPr="00A1115A">
              <w:rPr>
                <w:rFonts w:eastAsia="SimSun" w:hint="eastAsia"/>
                <w:lang w:eastAsia="zh-CN"/>
              </w:rPr>
              <w:t>2</w:t>
            </w:r>
            <w:r w:rsidRPr="00A1115A">
              <w:rPr>
                <w:rFonts w:eastAsia="SimSun"/>
              </w:rPr>
              <w:t xml:space="preserve"> in Table 5.5A.2-1 in TS 38.101-1</w:t>
            </w:r>
          </w:p>
        </w:tc>
        <w:tc>
          <w:tcPr>
            <w:tcW w:w="1487" w:type="dxa"/>
            <w:tcBorders>
              <w:top w:val="nil"/>
              <w:left w:val="single" w:sz="4" w:space="0" w:color="auto"/>
              <w:bottom w:val="single" w:sz="4" w:space="0" w:color="auto"/>
              <w:right w:val="single" w:sz="4" w:space="0" w:color="auto"/>
            </w:tcBorders>
            <w:shd w:val="clear" w:color="auto" w:fill="auto"/>
          </w:tcPr>
          <w:p w14:paraId="0F6F56F3" w14:textId="77777777" w:rsidR="00D4613A" w:rsidRPr="00A1115A" w:rsidRDefault="00D4613A" w:rsidP="00D4613A">
            <w:pPr>
              <w:pStyle w:val="TAC"/>
              <w:rPr>
                <w:rFonts w:eastAsia="Yu Mincho"/>
                <w:szCs w:val="18"/>
              </w:rPr>
            </w:pPr>
          </w:p>
        </w:tc>
      </w:tr>
      <w:tr w:rsidR="00D4613A" w:rsidRPr="00A1115A" w14:paraId="64FFE27F" w14:textId="77777777" w:rsidTr="00A82939">
        <w:trPr>
          <w:trHeight w:val="187"/>
        </w:trPr>
        <w:tc>
          <w:tcPr>
            <w:tcW w:w="1644" w:type="dxa"/>
            <w:tcBorders>
              <w:left w:val="single" w:sz="4" w:space="0" w:color="auto"/>
              <w:bottom w:val="nil"/>
              <w:right w:val="single" w:sz="4" w:space="0" w:color="auto"/>
            </w:tcBorders>
            <w:shd w:val="clear" w:color="auto" w:fill="auto"/>
          </w:tcPr>
          <w:p w14:paraId="422F01AA" w14:textId="77777777" w:rsidR="00D4613A" w:rsidRPr="00A1115A" w:rsidRDefault="00D4613A" w:rsidP="00D4613A">
            <w:pPr>
              <w:pStyle w:val="TAC"/>
              <w:rPr>
                <w:szCs w:val="18"/>
                <w:lang w:eastAsia="zh-CN"/>
              </w:rPr>
            </w:pPr>
            <w:r w:rsidRPr="00A1115A">
              <w:rPr>
                <w:szCs w:val="18"/>
                <w:lang w:eastAsia="zh-CN"/>
              </w:rPr>
              <w:t>CA_n41A-n78A</w:t>
            </w:r>
          </w:p>
        </w:tc>
        <w:tc>
          <w:tcPr>
            <w:tcW w:w="1382" w:type="dxa"/>
            <w:tcBorders>
              <w:left w:val="single" w:sz="4" w:space="0" w:color="auto"/>
              <w:bottom w:val="nil"/>
              <w:right w:val="single" w:sz="4" w:space="0" w:color="auto"/>
            </w:tcBorders>
            <w:shd w:val="clear" w:color="auto" w:fill="auto"/>
          </w:tcPr>
          <w:p w14:paraId="205FA702" w14:textId="77777777" w:rsidR="00D4613A" w:rsidRPr="00A1115A" w:rsidRDefault="00D4613A" w:rsidP="00D4613A">
            <w:pPr>
              <w:pStyle w:val="TAC"/>
              <w:rPr>
                <w:szCs w:val="18"/>
                <w:lang w:val="en-US"/>
              </w:rPr>
            </w:pPr>
            <w:r w:rsidRPr="00A1115A">
              <w:rPr>
                <w:szCs w:val="18"/>
                <w:lang w:eastAsia="zh-CN"/>
              </w:rPr>
              <w:t>CA_n41A-n78A</w:t>
            </w:r>
          </w:p>
        </w:tc>
        <w:tc>
          <w:tcPr>
            <w:tcW w:w="671" w:type="dxa"/>
            <w:tcBorders>
              <w:left w:val="single" w:sz="4" w:space="0" w:color="auto"/>
              <w:bottom w:val="single" w:sz="4" w:space="0" w:color="auto"/>
              <w:right w:val="single" w:sz="4" w:space="0" w:color="auto"/>
            </w:tcBorders>
          </w:tcPr>
          <w:p w14:paraId="1096BFD0" w14:textId="77777777" w:rsidR="00D4613A" w:rsidRPr="00A1115A" w:rsidRDefault="00D4613A" w:rsidP="00D4613A">
            <w:pPr>
              <w:pStyle w:val="TAC"/>
              <w:rPr>
                <w:szCs w:val="18"/>
                <w:lang w:val="en-US"/>
              </w:rPr>
            </w:pPr>
            <w:r w:rsidRPr="00A1115A">
              <w:rPr>
                <w:rFonts w:hint="eastAsia"/>
                <w:szCs w:val="18"/>
                <w:lang w:eastAsia="zh-CN"/>
              </w:rPr>
              <w:t>n</w:t>
            </w:r>
            <w:r w:rsidRPr="00A1115A">
              <w:rPr>
                <w:szCs w:val="18"/>
                <w:lang w:eastAsia="zh-CN"/>
              </w:rPr>
              <w:t>41</w:t>
            </w:r>
          </w:p>
        </w:tc>
        <w:tc>
          <w:tcPr>
            <w:tcW w:w="671" w:type="dxa"/>
            <w:tcBorders>
              <w:top w:val="single" w:sz="4" w:space="0" w:color="auto"/>
              <w:left w:val="single" w:sz="4" w:space="0" w:color="auto"/>
              <w:bottom w:val="single" w:sz="4" w:space="0" w:color="auto"/>
              <w:right w:val="single" w:sz="4" w:space="0" w:color="auto"/>
            </w:tcBorders>
          </w:tcPr>
          <w:p w14:paraId="02493800"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DF61CA2"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5B55B60"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97F71A1"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936FBCA"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D66471B" w14:textId="77777777" w:rsidR="00D4613A" w:rsidRPr="00A1115A" w:rsidRDefault="00D4613A" w:rsidP="00D4613A">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7C29EAB"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4DC103"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1F28773"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0432E42"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C52479C"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B91F6E6" w14:textId="77777777" w:rsidR="00D4613A" w:rsidRPr="00A1115A" w:rsidRDefault="00D4613A" w:rsidP="00D4613A">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9B9CBDD"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left w:val="single" w:sz="4" w:space="0" w:color="auto"/>
              <w:bottom w:val="nil"/>
              <w:right w:val="single" w:sz="4" w:space="0" w:color="auto"/>
            </w:tcBorders>
            <w:shd w:val="clear" w:color="auto" w:fill="auto"/>
          </w:tcPr>
          <w:p w14:paraId="47CED64B" w14:textId="77777777" w:rsidR="00D4613A" w:rsidRPr="00A1115A" w:rsidRDefault="00D4613A" w:rsidP="00D4613A">
            <w:pPr>
              <w:pStyle w:val="TAC"/>
              <w:rPr>
                <w:szCs w:val="18"/>
                <w:lang w:eastAsia="zh-CN"/>
              </w:rPr>
            </w:pPr>
            <w:r w:rsidRPr="00A1115A">
              <w:rPr>
                <w:rFonts w:hint="eastAsia"/>
                <w:szCs w:val="18"/>
                <w:lang w:eastAsia="zh-CN"/>
              </w:rPr>
              <w:t>1</w:t>
            </w:r>
          </w:p>
        </w:tc>
      </w:tr>
      <w:tr w:rsidR="00D4613A" w:rsidRPr="00A1115A" w14:paraId="51266AFC"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47A10784"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7AA2394"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2523A954" w14:textId="77777777" w:rsidR="00D4613A" w:rsidRPr="00A1115A" w:rsidRDefault="00D4613A" w:rsidP="00D4613A">
            <w:pPr>
              <w:pStyle w:val="TAC"/>
              <w:rPr>
                <w:szCs w:val="18"/>
                <w:lang w:val="en-US"/>
              </w:rPr>
            </w:pPr>
            <w:r w:rsidRPr="00A1115A">
              <w:rPr>
                <w:rFonts w:hint="eastAsia"/>
                <w:szCs w:val="18"/>
                <w:lang w:eastAsia="zh-CN"/>
              </w:rPr>
              <w:t>n</w:t>
            </w:r>
            <w:r w:rsidRPr="00A1115A">
              <w:rPr>
                <w:szCs w:val="18"/>
                <w:lang w:eastAsia="zh-CN"/>
              </w:rPr>
              <w:t>78</w:t>
            </w:r>
          </w:p>
        </w:tc>
        <w:tc>
          <w:tcPr>
            <w:tcW w:w="671" w:type="dxa"/>
            <w:tcBorders>
              <w:top w:val="single" w:sz="4" w:space="0" w:color="auto"/>
              <w:left w:val="single" w:sz="4" w:space="0" w:color="auto"/>
              <w:bottom w:val="single" w:sz="4" w:space="0" w:color="auto"/>
              <w:right w:val="single" w:sz="4" w:space="0" w:color="auto"/>
            </w:tcBorders>
          </w:tcPr>
          <w:p w14:paraId="6423B6B5"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9252AA0"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1E1130B"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2A45B73"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6550513" w14:textId="77777777" w:rsidR="00D4613A" w:rsidRPr="00A1115A" w:rsidRDefault="00D4613A" w:rsidP="00D4613A">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6B06984" w14:textId="77777777" w:rsidR="00D4613A" w:rsidRPr="00A1115A" w:rsidRDefault="00D4613A" w:rsidP="00D4613A">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8CCCEF6"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42C7D52"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9D09757"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24ADBD2" w14:textId="77777777" w:rsidR="00D4613A" w:rsidRPr="00A1115A" w:rsidRDefault="00D4613A" w:rsidP="00D4613A">
            <w:pPr>
              <w:pStyle w:val="TAC"/>
              <w:rPr>
                <w:szCs w:val="18"/>
                <w:lang w:eastAsia="zh-CN"/>
              </w:rPr>
            </w:pPr>
            <w:r w:rsidRPr="00A1115A">
              <w:rPr>
                <w:rFonts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14:paraId="0CDFBA65"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DFE6385" w14:textId="77777777" w:rsidR="00D4613A" w:rsidRPr="00A1115A" w:rsidRDefault="00D4613A" w:rsidP="00D4613A">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33CEA4F"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2F58CC6" w14:textId="77777777" w:rsidR="00D4613A" w:rsidRPr="00A1115A" w:rsidRDefault="00D4613A" w:rsidP="00D4613A">
            <w:pPr>
              <w:pStyle w:val="TAC"/>
              <w:rPr>
                <w:rFonts w:eastAsia="Yu Mincho"/>
                <w:szCs w:val="18"/>
              </w:rPr>
            </w:pPr>
          </w:p>
        </w:tc>
      </w:tr>
      <w:tr w:rsidR="00D4613A" w:rsidRPr="00A1115A" w14:paraId="28EFCEEA" w14:textId="77777777" w:rsidTr="00A82939">
        <w:trPr>
          <w:trHeight w:val="187"/>
        </w:trPr>
        <w:tc>
          <w:tcPr>
            <w:tcW w:w="1644" w:type="dxa"/>
            <w:tcBorders>
              <w:left w:val="single" w:sz="4" w:space="0" w:color="auto"/>
              <w:bottom w:val="nil"/>
              <w:right w:val="single" w:sz="4" w:space="0" w:color="auto"/>
            </w:tcBorders>
            <w:shd w:val="clear" w:color="auto" w:fill="auto"/>
          </w:tcPr>
          <w:p w14:paraId="49E3247B" w14:textId="77777777" w:rsidR="00D4613A" w:rsidRPr="00A1115A" w:rsidRDefault="00D4613A" w:rsidP="00D4613A">
            <w:pPr>
              <w:pStyle w:val="TAC"/>
              <w:rPr>
                <w:szCs w:val="18"/>
                <w:lang w:eastAsia="zh-CN"/>
              </w:rPr>
            </w:pPr>
            <w:r w:rsidRPr="00A1115A">
              <w:rPr>
                <w:szCs w:val="18"/>
                <w:lang w:eastAsia="zh-CN"/>
              </w:rPr>
              <w:t>CA_n41A-n7</w:t>
            </w:r>
            <w:r w:rsidRPr="00A1115A">
              <w:rPr>
                <w:rFonts w:hint="eastAsia"/>
                <w:szCs w:val="18"/>
                <w:lang w:val="en-US" w:eastAsia="zh-CN"/>
              </w:rPr>
              <w:t>9</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29FB61D8" w14:textId="77777777" w:rsidR="00D4613A" w:rsidRPr="00A1115A" w:rsidRDefault="00D4613A" w:rsidP="00D4613A">
            <w:pPr>
              <w:pStyle w:val="TAC"/>
              <w:rPr>
                <w:szCs w:val="18"/>
                <w:lang w:val="en-US"/>
              </w:rPr>
            </w:pPr>
            <w:r w:rsidRPr="00A1115A">
              <w:rPr>
                <w:szCs w:val="18"/>
                <w:lang w:eastAsia="zh-CN"/>
              </w:rPr>
              <w:t>CA_n41A-n7</w:t>
            </w:r>
            <w:r w:rsidRPr="00A1115A">
              <w:rPr>
                <w:rFonts w:hint="eastAsia"/>
                <w:szCs w:val="18"/>
                <w:lang w:val="en-US" w:eastAsia="zh-CN"/>
              </w:rPr>
              <w:t>9</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2BE5692C" w14:textId="77777777" w:rsidR="00D4613A" w:rsidRPr="00A1115A" w:rsidRDefault="00D4613A" w:rsidP="00D4613A">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1B007E53"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CFAF89C"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207D4C"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0739391"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CF0FC09"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401E7B8"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2360D4"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0465678"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5700EF0"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6F9E2C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7CF096"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32688AE" w14:textId="77777777" w:rsidR="00D4613A" w:rsidRPr="00A1115A" w:rsidRDefault="00D4613A" w:rsidP="00D4613A">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8563B1F"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4F271224"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3AB0AFD3"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12E1A6B3"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75C4E3A3"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D5DD06A" w14:textId="77777777" w:rsidR="00D4613A" w:rsidRPr="00A1115A" w:rsidRDefault="00D4613A" w:rsidP="00D4613A">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33113113"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594731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0FA38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02378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19380B"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487DD74"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4794B7"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42107B3"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23121FD"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1F1B71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09881A"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5B747B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479532"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C3364D9" w14:textId="77777777" w:rsidR="00D4613A" w:rsidRPr="00A1115A" w:rsidRDefault="00D4613A" w:rsidP="00D4613A">
            <w:pPr>
              <w:pStyle w:val="TAC"/>
              <w:rPr>
                <w:rFonts w:eastAsia="Yu Mincho"/>
                <w:szCs w:val="18"/>
              </w:rPr>
            </w:pPr>
          </w:p>
        </w:tc>
      </w:tr>
      <w:tr w:rsidR="00D4613A" w:rsidRPr="00A1115A" w14:paraId="2C36CAAF"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27560713"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2A5A1A14"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DA73141" w14:textId="77777777" w:rsidR="00D4613A" w:rsidRPr="00A1115A" w:rsidRDefault="00D4613A" w:rsidP="00D4613A">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2196918"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3E1BFCB"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87B52D"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F3E3E6F"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1EE2647"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83F58AB"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398105"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617820B"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EE4C90B"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A019E5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232B8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49599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FEF29D" w14:textId="77777777" w:rsidR="00D4613A" w:rsidRPr="00A1115A" w:rsidRDefault="00D4613A" w:rsidP="00D4613A">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6EAE3511" w14:textId="77777777" w:rsidR="00D4613A" w:rsidRPr="00A1115A" w:rsidRDefault="00D4613A" w:rsidP="00D4613A">
            <w:pPr>
              <w:pStyle w:val="TAC"/>
              <w:rPr>
                <w:szCs w:val="18"/>
                <w:lang w:eastAsia="zh-CN"/>
              </w:rPr>
            </w:pPr>
            <w:r w:rsidRPr="00A1115A">
              <w:rPr>
                <w:rFonts w:hint="eastAsia"/>
                <w:szCs w:val="18"/>
                <w:lang w:eastAsia="zh-CN"/>
              </w:rPr>
              <w:t>1</w:t>
            </w:r>
          </w:p>
        </w:tc>
      </w:tr>
      <w:tr w:rsidR="00D4613A" w:rsidRPr="00A1115A" w14:paraId="70338D21"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4D0A58A4"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0F766D8"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E312916" w14:textId="77777777" w:rsidR="00D4613A" w:rsidRPr="00A1115A" w:rsidRDefault="00D4613A" w:rsidP="00D4613A">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4F0208CF"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C18C28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EC241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30644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8422B3"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1343998"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924CC4"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697DF29"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B58E735"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CAAC8B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E44830"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6B23C9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CA6C6F"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6AE8511" w14:textId="77777777" w:rsidR="00D4613A" w:rsidRPr="00A1115A" w:rsidRDefault="00D4613A" w:rsidP="00D4613A">
            <w:pPr>
              <w:pStyle w:val="TAC"/>
              <w:rPr>
                <w:rFonts w:eastAsia="Yu Mincho"/>
                <w:szCs w:val="18"/>
              </w:rPr>
            </w:pPr>
          </w:p>
        </w:tc>
      </w:tr>
      <w:tr w:rsidR="00D4613A" w:rsidRPr="00A1115A" w14:paraId="116CB809" w14:textId="77777777" w:rsidTr="00A82939">
        <w:trPr>
          <w:trHeight w:val="187"/>
        </w:trPr>
        <w:tc>
          <w:tcPr>
            <w:tcW w:w="1644" w:type="dxa"/>
            <w:tcBorders>
              <w:left w:val="single" w:sz="4" w:space="0" w:color="auto"/>
              <w:bottom w:val="nil"/>
              <w:right w:val="single" w:sz="4" w:space="0" w:color="auto"/>
            </w:tcBorders>
            <w:shd w:val="clear" w:color="auto" w:fill="auto"/>
          </w:tcPr>
          <w:p w14:paraId="04BA0E6C" w14:textId="77777777" w:rsidR="00D4613A" w:rsidRPr="00A1115A" w:rsidRDefault="00D4613A" w:rsidP="00D4613A">
            <w:pPr>
              <w:pStyle w:val="TAC"/>
              <w:rPr>
                <w:szCs w:val="18"/>
                <w:lang w:eastAsia="zh-CN"/>
              </w:rPr>
            </w:pPr>
            <w:r w:rsidRPr="00A1115A">
              <w:rPr>
                <w:szCs w:val="18"/>
                <w:lang w:eastAsia="zh-CN"/>
              </w:rPr>
              <w:t>CA_n41</w:t>
            </w:r>
            <w:r w:rsidRPr="00A1115A">
              <w:rPr>
                <w:rFonts w:hint="eastAsia"/>
                <w:szCs w:val="18"/>
                <w:lang w:eastAsia="zh-CN"/>
              </w:rPr>
              <w:t>C</w:t>
            </w:r>
            <w:r w:rsidRPr="00A1115A">
              <w:rPr>
                <w:szCs w:val="18"/>
                <w:lang w:eastAsia="zh-CN"/>
              </w:rPr>
              <w:t>-n7</w:t>
            </w:r>
            <w:r w:rsidRPr="00A1115A">
              <w:rPr>
                <w:rFonts w:hint="eastAsia"/>
                <w:szCs w:val="18"/>
                <w:lang w:val="en-US" w:eastAsia="zh-CN"/>
              </w:rPr>
              <w:t>9</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70C7FA35" w14:textId="77777777" w:rsidR="00D4613A" w:rsidRPr="00A1115A" w:rsidRDefault="00D4613A" w:rsidP="00D4613A">
            <w:pPr>
              <w:pStyle w:val="TAC"/>
              <w:rPr>
                <w:szCs w:val="18"/>
                <w:lang w:eastAsia="zh-CN"/>
              </w:rPr>
            </w:pPr>
            <w:r w:rsidRPr="00A1115A">
              <w:rPr>
                <w:szCs w:val="18"/>
                <w:lang w:eastAsia="zh-CN"/>
              </w:rPr>
              <w:t>CA_n41A-n7</w:t>
            </w:r>
            <w:r w:rsidRPr="00A1115A">
              <w:rPr>
                <w:rFonts w:hint="eastAsia"/>
                <w:szCs w:val="18"/>
                <w:lang w:val="en-US" w:eastAsia="zh-CN"/>
              </w:rPr>
              <w:t>9</w:t>
            </w:r>
            <w:r w:rsidRPr="00A1115A">
              <w:rPr>
                <w:szCs w:val="18"/>
                <w:lang w:eastAsia="zh-CN"/>
              </w:rPr>
              <w:t>A</w:t>
            </w:r>
          </w:p>
          <w:p w14:paraId="42D6AD34" w14:textId="77777777" w:rsidR="00D4613A" w:rsidRPr="00A1115A" w:rsidRDefault="00D4613A" w:rsidP="00D4613A">
            <w:pPr>
              <w:pStyle w:val="TAC"/>
              <w:rPr>
                <w:szCs w:val="18"/>
                <w:lang w:val="en-US"/>
              </w:rPr>
            </w:pPr>
            <w:r w:rsidRPr="00A1115A">
              <w:rPr>
                <w:rFonts w:hint="eastAsia"/>
                <w:szCs w:val="18"/>
                <w:lang w:val="en-US" w:eastAsia="zh-CN"/>
              </w:rPr>
              <w:t>CA_n41C</w:t>
            </w:r>
          </w:p>
        </w:tc>
        <w:tc>
          <w:tcPr>
            <w:tcW w:w="671" w:type="dxa"/>
            <w:tcBorders>
              <w:left w:val="single" w:sz="4" w:space="0" w:color="auto"/>
              <w:bottom w:val="single" w:sz="4" w:space="0" w:color="auto"/>
              <w:right w:val="single" w:sz="4" w:space="0" w:color="auto"/>
            </w:tcBorders>
          </w:tcPr>
          <w:p w14:paraId="40BF77BC" w14:textId="77777777" w:rsidR="00D4613A" w:rsidRPr="00A1115A" w:rsidRDefault="00D4613A" w:rsidP="00D4613A">
            <w:pPr>
              <w:pStyle w:val="TAC"/>
              <w:rPr>
                <w:szCs w:val="18"/>
                <w:lang w:val="en-US"/>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0C614AF4" w14:textId="77777777" w:rsidR="00D4613A" w:rsidRPr="00A1115A" w:rsidRDefault="00D4613A" w:rsidP="00D4613A">
            <w:pPr>
              <w:pStyle w:val="TAC"/>
              <w:rPr>
                <w:rFonts w:eastAsia="Yu Mincho"/>
                <w:szCs w:val="18"/>
              </w:rPr>
            </w:pPr>
            <w:r w:rsidRPr="00A1115A">
              <w:rPr>
                <w:szCs w:val="18"/>
                <w:lang w:val="en-US" w:eastAsia="zh-CN"/>
              </w:rPr>
              <w:t>See CA_</w:t>
            </w:r>
            <w:r w:rsidRPr="00A1115A">
              <w:rPr>
                <w:rFonts w:hint="eastAsia"/>
                <w:szCs w:val="18"/>
                <w:lang w:val="en-US" w:eastAsia="zh-CN"/>
              </w:rPr>
              <w:t>n41</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left w:val="single" w:sz="4" w:space="0" w:color="auto"/>
              <w:bottom w:val="nil"/>
              <w:right w:val="single" w:sz="4" w:space="0" w:color="auto"/>
            </w:tcBorders>
            <w:shd w:val="clear" w:color="auto" w:fill="auto"/>
          </w:tcPr>
          <w:p w14:paraId="0B853C73"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3469B720"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2DCE3D9"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F1DC69C"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74593326" w14:textId="77777777" w:rsidR="00D4613A" w:rsidRPr="00A1115A" w:rsidRDefault="00D4613A" w:rsidP="00D4613A">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1D0C28E6"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689CF3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DEDAF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828D3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6F86BE"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B90D6C2"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8B78A4"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7A003D5"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0BFF240"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EBD3BF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B368B2"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9C4644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48F6E7"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034CB57" w14:textId="77777777" w:rsidR="00D4613A" w:rsidRPr="00A1115A" w:rsidRDefault="00D4613A" w:rsidP="00D4613A">
            <w:pPr>
              <w:pStyle w:val="TAC"/>
              <w:rPr>
                <w:rFonts w:eastAsia="Yu Mincho"/>
                <w:szCs w:val="18"/>
              </w:rPr>
            </w:pPr>
          </w:p>
        </w:tc>
      </w:tr>
      <w:tr w:rsidR="00D4613A" w:rsidRPr="00A1115A" w14:paraId="45037A22" w14:textId="77777777" w:rsidTr="00A82939">
        <w:trPr>
          <w:trHeight w:val="187"/>
        </w:trPr>
        <w:tc>
          <w:tcPr>
            <w:tcW w:w="1644" w:type="dxa"/>
            <w:tcBorders>
              <w:left w:val="single" w:sz="4" w:space="0" w:color="auto"/>
              <w:bottom w:val="nil"/>
              <w:right w:val="single" w:sz="4" w:space="0" w:color="auto"/>
            </w:tcBorders>
            <w:shd w:val="clear" w:color="auto" w:fill="auto"/>
          </w:tcPr>
          <w:p w14:paraId="56A31D77" w14:textId="77777777" w:rsidR="00D4613A" w:rsidRPr="00A1115A" w:rsidRDefault="00D4613A" w:rsidP="00D4613A">
            <w:pPr>
              <w:pStyle w:val="TAC"/>
              <w:rPr>
                <w:szCs w:val="18"/>
                <w:lang w:eastAsia="zh-CN"/>
              </w:rPr>
            </w:pPr>
            <w:r w:rsidRPr="00A1115A">
              <w:rPr>
                <w:rFonts w:eastAsia="SimSun"/>
                <w:szCs w:val="18"/>
                <w:lang w:val="en-US" w:eastAsia="zh-CN"/>
              </w:rPr>
              <w:t>CA_n46A-n48A</w:t>
            </w:r>
          </w:p>
        </w:tc>
        <w:tc>
          <w:tcPr>
            <w:tcW w:w="1382" w:type="dxa"/>
            <w:tcBorders>
              <w:left w:val="single" w:sz="4" w:space="0" w:color="auto"/>
              <w:bottom w:val="nil"/>
              <w:right w:val="single" w:sz="4" w:space="0" w:color="auto"/>
            </w:tcBorders>
            <w:shd w:val="clear" w:color="auto" w:fill="auto"/>
          </w:tcPr>
          <w:p w14:paraId="4AAE4C13" w14:textId="77777777" w:rsidR="00D4613A" w:rsidRPr="00A1115A" w:rsidRDefault="00D4613A" w:rsidP="00D4613A">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14:paraId="1BA959AF" w14:textId="77777777" w:rsidR="00D4613A" w:rsidRPr="00A1115A" w:rsidRDefault="00D4613A" w:rsidP="00D4613A">
            <w:pPr>
              <w:pStyle w:val="TAC"/>
              <w:rPr>
                <w:szCs w:val="18"/>
                <w:lang w:val="en-US"/>
              </w:rPr>
            </w:pPr>
            <w:r w:rsidRPr="00A1115A">
              <w:rPr>
                <w:rFonts w:eastAsia="SimSun"/>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4AE24DD0"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6D00A1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1FF2E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B6DDB1" w14:textId="77777777" w:rsidR="00D4613A" w:rsidRPr="00A1115A" w:rsidRDefault="00D4613A" w:rsidP="00D4613A">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C638B3E"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1E1AF59"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10E3C3"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4FEA88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94F4AC"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57B676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3A394C"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6B50DE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E2081D" w14:textId="77777777" w:rsidR="00D4613A" w:rsidRPr="00A1115A" w:rsidRDefault="00D4613A" w:rsidP="00D4613A">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7C5E3425"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0AC6DDAC"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31714C95"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293CEFD"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5B789819" w14:textId="77777777" w:rsidR="00D4613A" w:rsidRPr="00A1115A" w:rsidRDefault="00D4613A" w:rsidP="00D4613A">
            <w:pPr>
              <w:pStyle w:val="TAC"/>
              <w:rPr>
                <w:szCs w:val="18"/>
                <w:lang w:val="en-US"/>
              </w:rPr>
            </w:pPr>
            <w:r w:rsidRPr="00A1115A">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3C6FEF44"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D3AEB0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5757E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D39254" w14:textId="77777777" w:rsidR="00D4613A" w:rsidRPr="00A1115A" w:rsidRDefault="00D4613A" w:rsidP="00D4613A">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4A18BD1"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47D8898"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EE2DD9"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61B69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A7D4F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A1F47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2BCF2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B5AEF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05A68C"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5DD335E1" w14:textId="77777777" w:rsidR="00D4613A" w:rsidRPr="00A1115A" w:rsidRDefault="00D4613A" w:rsidP="00D4613A">
            <w:pPr>
              <w:pStyle w:val="TAC"/>
              <w:rPr>
                <w:rFonts w:eastAsia="Yu Mincho"/>
                <w:szCs w:val="18"/>
              </w:rPr>
            </w:pPr>
          </w:p>
        </w:tc>
      </w:tr>
      <w:tr w:rsidR="00D4613A" w:rsidRPr="00A1115A" w14:paraId="4338EF8F" w14:textId="77777777" w:rsidTr="00A82939">
        <w:trPr>
          <w:trHeight w:val="187"/>
        </w:trPr>
        <w:tc>
          <w:tcPr>
            <w:tcW w:w="1644" w:type="dxa"/>
            <w:tcBorders>
              <w:left w:val="single" w:sz="4" w:space="0" w:color="auto"/>
              <w:bottom w:val="nil"/>
              <w:right w:val="single" w:sz="4" w:space="0" w:color="auto"/>
            </w:tcBorders>
            <w:shd w:val="clear" w:color="auto" w:fill="auto"/>
          </w:tcPr>
          <w:p w14:paraId="0A32B64D" w14:textId="77777777" w:rsidR="00D4613A" w:rsidRPr="00A1115A" w:rsidRDefault="00D4613A" w:rsidP="00D4613A">
            <w:pPr>
              <w:pStyle w:val="TAC"/>
              <w:rPr>
                <w:szCs w:val="18"/>
                <w:lang w:eastAsia="zh-CN"/>
              </w:rPr>
            </w:pPr>
            <w:r w:rsidRPr="00A1115A">
              <w:rPr>
                <w:rFonts w:eastAsia="SimSun"/>
                <w:szCs w:val="18"/>
                <w:lang w:val="en-US" w:eastAsia="zh-CN"/>
              </w:rPr>
              <w:t>CA_n46B-n48A</w:t>
            </w:r>
          </w:p>
        </w:tc>
        <w:tc>
          <w:tcPr>
            <w:tcW w:w="1382" w:type="dxa"/>
            <w:tcBorders>
              <w:left w:val="single" w:sz="4" w:space="0" w:color="auto"/>
              <w:bottom w:val="nil"/>
              <w:right w:val="single" w:sz="4" w:space="0" w:color="auto"/>
            </w:tcBorders>
            <w:shd w:val="clear" w:color="auto" w:fill="auto"/>
          </w:tcPr>
          <w:p w14:paraId="56885EE5" w14:textId="77777777" w:rsidR="00D4613A" w:rsidRPr="00A1115A" w:rsidRDefault="00D4613A" w:rsidP="00D4613A">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14:paraId="48AD5680" w14:textId="77777777" w:rsidR="00D4613A" w:rsidRPr="00A1115A" w:rsidRDefault="00D4613A" w:rsidP="00D4613A">
            <w:pPr>
              <w:pStyle w:val="TAC"/>
              <w:rPr>
                <w:szCs w:val="18"/>
                <w:lang w:val="en-US"/>
              </w:rPr>
            </w:pPr>
            <w:r w:rsidRPr="00A1115A">
              <w:rPr>
                <w:rFonts w:eastAsia="SimSun"/>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3CDC4823" w14:textId="77777777" w:rsidR="00D4613A" w:rsidRPr="00A1115A" w:rsidRDefault="00D4613A" w:rsidP="00D4613A">
            <w:pPr>
              <w:pStyle w:val="TAC"/>
              <w:rPr>
                <w:rFonts w:eastAsia="Yu Mincho"/>
                <w:szCs w:val="18"/>
              </w:rPr>
            </w:pPr>
            <w:r w:rsidRPr="00A1115A">
              <w:rPr>
                <w:rFonts w:eastAsia="Yu Mincho"/>
                <w:szCs w:val="18"/>
                <w:lang w:eastAsia="ko-KR"/>
              </w:rPr>
              <w:t>See CA_n46B Bandwidth Combination Set 0 in Table 5.5A.1-1</w:t>
            </w:r>
          </w:p>
        </w:tc>
        <w:tc>
          <w:tcPr>
            <w:tcW w:w="1487" w:type="dxa"/>
            <w:tcBorders>
              <w:left w:val="single" w:sz="4" w:space="0" w:color="auto"/>
              <w:bottom w:val="nil"/>
              <w:right w:val="single" w:sz="4" w:space="0" w:color="auto"/>
            </w:tcBorders>
            <w:shd w:val="clear" w:color="auto" w:fill="auto"/>
          </w:tcPr>
          <w:p w14:paraId="69C8462C"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540144AD"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7A4B182A"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DEAED95"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28A93D61" w14:textId="77777777" w:rsidR="00D4613A" w:rsidRPr="00A1115A" w:rsidRDefault="00D4613A" w:rsidP="00D4613A">
            <w:pPr>
              <w:pStyle w:val="TAC"/>
              <w:rPr>
                <w:szCs w:val="18"/>
                <w:lang w:val="en-US"/>
              </w:rPr>
            </w:pPr>
            <w:r w:rsidRPr="00A1115A">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7FA47A51"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3F56B9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2D449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AC37CE" w14:textId="77777777" w:rsidR="00D4613A" w:rsidRPr="00A1115A" w:rsidRDefault="00D4613A" w:rsidP="00D4613A">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1E5BE77"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5C8B2E6"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83E8F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8D032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BFBF1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11FAB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CB3A6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8B928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80FF1D"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8C7CC9B" w14:textId="77777777" w:rsidR="00D4613A" w:rsidRPr="00A1115A" w:rsidRDefault="00D4613A" w:rsidP="00D4613A">
            <w:pPr>
              <w:pStyle w:val="TAC"/>
              <w:rPr>
                <w:rFonts w:eastAsia="Yu Mincho"/>
                <w:szCs w:val="18"/>
              </w:rPr>
            </w:pPr>
          </w:p>
        </w:tc>
      </w:tr>
      <w:tr w:rsidR="00D4613A" w:rsidRPr="00A1115A" w14:paraId="5F034647" w14:textId="77777777" w:rsidTr="00A82939">
        <w:trPr>
          <w:trHeight w:val="187"/>
        </w:trPr>
        <w:tc>
          <w:tcPr>
            <w:tcW w:w="1644" w:type="dxa"/>
            <w:tcBorders>
              <w:left w:val="single" w:sz="4" w:space="0" w:color="auto"/>
              <w:bottom w:val="nil"/>
              <w:right w:val="single" w:sz="4" w:space="0" w:color="auto"/>
            </w:tcBorders>
            <w:shd w:val="clear" w:color="auto" w:fill="auto"/>
          </w:tcPr>
          <w:p w14:paraId="4FB4900A" w14:textId="77777777" w:rsidR="00D4613A" w:rsidRPr="00A1115A" w:rsidRDefault="00D4613A" w:rsidP="00D4613A">
            <w:pPr>
              <w:pStyle w:val="TAC"/>
              <w:rPr>
                <w:szCs w:val="18"/>
                <w:lang w:eastAsia="zh-CN"/>
              </w:rPr>
            </w:pPr>
            <w:r w:rsidRPr="00A1115A">
              <w:rPr>
                <w:rFonts w:eastAsia="SimSun"/>
                <w:szCs w:val="18"/>
                <w:lang w:val="en-US" w:eastAsia="zh-CN"/>
              </w:rPr>
              <w:t>CA_n46C-n48A</w:t>
            </w:r>
          </w:p>
        </w:tc>
        <w:tc>
          <w:tcPr>
            <w:tcW w:w="1382" w:type="dxa"/>
            <w:tcBorders>
              <w:left w:val="single" w:sz="4" w:space="0" w:color="auto"/>
              <w:bottom w:val="nil"/>
              <w:right w:val="single" w:sz="4" w:space="0" w:color="auto"/>
            </w:tcBorders>
            <w:shd w:val="clear" w:color="auto" w:fill="auto"/>
          </w:tcPr>
          <w:p w14:paraId="5D06BEC0" w14:textId="77777777" w:rsidR="00D4613A" w:rsidRPr="00A1115A" w:rsidRDefault="00D4613A" w:rsidP="00D4613A">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14:paraId="66D0B3E6" w14:textId="77777777" w:rsidR="00D4613A" w:rsidRPr="00A1115A" w:rsidRDefault="00D4613A" w:rsidP="00D4613A">
            <w:pPr>
              <w:pStyle w:val="TAC"/>
              <w:rPr>
                <w:szCs w:val="18"/>
                <w:lang w:val="en-US"/>
              </w:rPr>
            </w:pPr>
            <w:r w:rsidRPr="00A1115A">
              <w:rPr>
                <w:rFonts w:eastAsia="SimSun"/>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6F926AD3" w14:textId="77777777" w:rsidR="00D4613A" w:rsidRPr="00A1115A" w:rsidRDefault="00D4613A" w:rsidP="00D4613A">
            <w:pPr>
              <w:pStyle w:val="TAC"/>
              <w:rPr>
                <w:rFonts w:eastAsia="Yu Mincho"/>
                <w:szCs w:val="18"/>
              </w:rPr>
            </w:pPr>
            <w:r w:rsidRPr="00A1115A">
              <w:rPr>
                <w:rFonts w:eastAsia="Yu Mincho"/>
                <w:szCs w:val="18"/>
                <w:lang w:eastAsia="ko-KR"/>
              </w:rPr>
              <w:t>See CA_n46C Bandwidth Combination Set 0 in Table 5.5A.1-1</w:t>
            </w:r>
          </w:p>
        </w:tc>
        <w:tc>
          <w:tcPr>
            <w:tcW w:w="1487" w:type="dxa"/>
            <w:tcBorders>
              <w:left w:val="single" w:sz="4" w:space="0" w:color="auto"/>
              <w:bottom w:val="nil"/>
              <w:right w:val="single" w:sz="4" w:space="0" w:color="auto"/>
            </w:tcBorders>
            <w:shd w:val="clear" w:color="auto" w:fill="auto"/>
          </w:tcPr>
          <w:p w14:paraId="5F190C8C"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46E16244"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BABEF75"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E0E10EE"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6CAC417E" w14:textId="77777777" w:rsidR="00D4613A" w:rsidRPr="00A1115A" w:rsidRDefault="00D4613A" w:rsidP="00D4613A">
            <w:pPr>
              <w:pStyle w:val="TAC"/>
              <w:rPr>
                <w:szCs w:val="18"/>
                <w:lang w:val="en-US"/>
              </w:rPr>
            </w:pPr>
            <w:r w:rsidRPr="00A1115A">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2759601B"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AC8C3D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0E461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A35CD6" w14:textId="77777777" w:rsidR="00D4613A" w:rsidRPr="00A1115A" w:rsidRDefault="00D4613A" w:rsidP="00D4613A">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72D430C"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E72243C"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E4FBD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9D81F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8F3F3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79D99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9CFB7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6842B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D39C86"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3A28B62B" w14:textId="77777777" w:rsidR="00D4613A" w:rsidRPr="00A1115A" w:rsidRDefault="00D4613A" w:rsidP="00D4613A">
            <w:pPr>
              <w:pStyle w:val="TAC"/>
              <w:rPr>
                <w:rFonts w:eastAsia="Yu Mincho"/>
                <w:szCs w:val="18"/>
              </w:rPr>
            </w:pPr>
          </w:p>
        </w:tc>
      </w:tr>
      <w:tr w:rsidR="00D4613A" w:rsidRPr="00A1115A" w14:paraId="680C25F0" w14:textId="77777777" w:rsidTr="00A82939">
        <w:trPr>
          <w:trHeight w:val="187"/>
        </w:trPr>
        <w:tc>
          <w:tcPr>
            <w:tcW w:w="1644" w:type="dxa"/>
            <w:tcBorders>
              <w:left w:val="single" w:sz="4" w:space="0" w:color="auto"/>
              <w:bottom w:val="nil"/>
              <w:right w:val="single" w:sz="4" w:space="0" w:color="auto"/>
            </w:tcBorders>
            <w:shd w:val="clear" w:color="auto" w:fill="auto"/>
          </w:tcPr>
          <w:p w14:paraId="4F83B1F4" w14:textId="77777777" w:rsidR="00D4613A" w:rsidRPr="00A1115A" w:rsidRDefault="00D4613A" w:rsidP="00D4613A">
            <w:pPr>
              <w:pStyle w:val="TAC"/>
              <w:rPr>
                <w:szCs w:val="18"/>
                <w:lang w:eastAsia="zh-CN"/>
              </w:rPr>
            </w:pPr>
            <w:r w:rsidRPr="00A1115A">
              <w:rPr>
                <w:rFonts w:eastAsia="SimSun"/>
                <w:szCs w:val="18"/>
                <w:lang w:val="en-US" w:eastAsia="zh-CN"/>
              </w:rPr>
              <w:t>CA_n46D-n48A</w:t>
            </w:r>
          </w:p>
        </w:tc>
        <w:tc>
          <w:tcPr>
            <w:tcW w:w="1382" w:type="dxa"/>
            <w:tcBorders>
              <w:left w:val="single" w:sz="4" w:space="0" w:color="auto"/>
              <w:bottom w:val="nil"/>
              <w:right w:val="single" w:sz="4" w:space="0" w:color="auto"/>
            </w:tcBorders>
            <w:shd w:val="clear" w:color="auto" w:fill="auto"/>
          </w:tcPr>
          <w:p w14:paraId="0A4EC306" w14:textId="77777777" w:rsidR="00D4613A" w:rsidRPr="00A1115A" w:rsidRDefault="00D4613A" w:rsidP="00D4613A">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14:paraId="0A9C6771" w14:textId="77777777" w:rsidR="00D4613A" w:rsidRPr="00A1115A" w:rsidRDefault="00D4613A" w:rsidP="00D4613A">
            <w:pPr>
              <w:pStyle w:val="TAC"/>
              <w:rPr>
                <w:szCs w:val="18"/>
                <w:lang w:val="en-US"/>
              </w:rPr>
            </w:pPr>
            <w:r w:rsidRPr="00A1115A">
              <w:rPr>
                <w:rFonts w:eastAsia="SimSun"/>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2D391E9D" w14:textId="77777777" w:rsidR="00D4613A" w:rsidRPr="00A1115A" w:rsidRDefault="00D4613A" w:rsidP="00D4613A">
            <w:pPr>
              <w:pStyle w:val="TAC"/>
              <w:rPr>
                <w:rFonts w:eastAsia="Yu Mincho"/>
                <w:szCs w:val="18"/>
              </w:rPr>
            </w:pPr>
            <w:r w:rsidRPr="00A1115A">
              <w:rPr>
                <w:rFonts w:eastAsia="Yu Mincho"/>
                <w:szCs w:val="18"/>
                <w:lang w:eastAsia="ko-KR"/>
              </w:rPr>
              <w:t>See CA_n46D Bandwidth Combination Set 0 in Table 5.5A.1-1</w:t>
            </w:r>
          </w:p>
        </w:tc>
        <w:tc>
          <w:tcPr>
            <w:tcW w:w="1487" w:type="dxa"/>
            <w:tcBorders>
              <w:left w:val="single" w:sz="4" w:space="0" w:color="auto"/>
              <w:bottom w:val="nil"/>
              <w:right w:val="single" w:sz="4" w:space="0" w:color="auto"/>
            </w:tcBorders>
            <w:shd w:val="clear" w:color="auto" w:fill="auto"/>
          </w:tcPr>
          <w:p w14:paraId="0358283C" w14:textId="77777777" w:rsidR="00D4613A" w:rsidRPr="00A1115A" w:rsidRDefault="00D4613A" w:rsidP="00D4613A">
            <w:pPr>
              <w:pStyle w:val="TAC"/>
              <w:rPr>
                <w:rFonts w:eastAsia="Yu Mincho"/>
                <w:szCs w:val="18"/>
              </w:rPr>
            </w:pPr>
            <w:r w:rsidRPr="00A1115A">
              <w:rPr>
                <w:rFonts w:eastAsia="Yu Mincho"/>
                <w:szCs w:val="18"/>
              </w:rPr>
              <w:t>0</w:t>
            </w:r>
          </w:p>
        </w:tc>
      </w:tr>
      <w:tr w:rsidR="00D4613A" w:rsidRPr="00A1115A" w14:paraId="2EA1C8D7"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35186578"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3F97B0C"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14F235A8" w14:textId="77777777" w:rsidR="00D4613A" w:rsidRPr="00A1115A" w:rsidRDefault="00D4613A" w:rsidP="00D4613A">
            <w:pPr>
              <w:pStyle w:val="TAC"/>
              <w:rPr>
                <w:szCs w:val="18"/>
                <w:lang w:val="en-US"/>
              </w:rPr>
            </w:pPr>
            <w:r w:rsidRPr="00A1115A">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2B012DA6"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740F4F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01D83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D133FC" w14:textId="77777777" w:rsidR="00D4613A" w:rsidRPr="00A1115A" w:rsidRDefault="00D4613A" w:rsidP="00D4613A">
            <w:pPr>
              <w:pStyle w:val="TAC"/>
              <w:rPr>
                <w:rFonts w:eastAsia="SimSun"/>
                <w:szCs w:val="18"/>
                <w:lang w:val="en-US" w:eastAsia="zh-CN"/>
              </w:rPr>
            </w:pPr>
            <w:r w:rsidRPr="00A1115A">
              <w:rPr>
                <w:rFonts w:eastAsia="SimSun"/>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3C4419D"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B15C934"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D486F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4A789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01F26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BE462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96C22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A3268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0A43D8"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00D9626E" w14:textId="77777777" w:rsidR="00D4613A" w:rsidRPr="00A1115A" w:rsidRDefault="00D4613A" w:rsidP="00D4613A">
            <w:pPr>
              <w:pStyle w:val="TAC"/>
              <w:rPr>
                <w:rFonts w:eastAsia="Yu Mincho"/>
                <w:szCs w:val="18"/>
              </w:rPr>
            </w:pPr>
          </w:p>
        </w:tc>
      </w:tr>
      <w:tr w:rsidR="00D4613A" w:rsidRPr="00A1115A" w14:paraId="6C690B08" w14:textId="77777777" w:rsidTr="00A82939">
        <w:trPr>
          <w:trHeight w:val="187"/>
        </w:trPr>
        <w:tc>
          <w:tcPr>
            <w:tcW w:w="1644" w:type="dxa"/>
            <w:tcBorders>
              <w:left w:val="single" w:sz="4" w:space="0" w:color="auto"/>
              <w:bottom w:val="nil"/>
              <w:right w:val="single" w:sz="4" w:space="0" w:color="auto"/>
            </w:tcBorders>
            <w:shd w:val="clear" w:color="auto" w:fill="auto"/>
          </w:tcPr>
          <w:p w14:paraId="0FA2A066" w14:textId="77777777" w:rsidR="00D4613A" w:rsidRPr="00A1115A" w:rsidRDefault="00D4613A" w:rsidP="00D4613A">
            <w:pPr>
              <w:pStyle w:val="TAC"/>
              <w:rPr>
                <w:szCs w:val="18"/>
                <w:lang w:eastAsia="zh-CN"/>
              </w:rPr>
            </w:pPr>
            <w:r w:rsidRPr="00A1115A">
              <w:rPr>
                <w:rFonts w:eastAsia="SimSun"/>
                <w:szCs w:val="18"/>
                <w:lang w:val="en-US" w:eastAsia="zh-CN"/>
              </w:rPr>
              <w:t>CA_n46E-n48A</w:t>
            </w:r>
          </w:p>
        </w:tc>
        <w:tc>
          <w:tcPr>
            <w:tcW w:w="1382" w:type="dxa"/>
            <w:tcBorders>
              <w:left w:val="single" w:sz="4" w:space="0" w:color="auto"/>
              <w:bottom w:val="nil"/>
              <w:right w:val="single" w:sz="4" w:space="0" w:color="auto"/>
            </w:tcBorders>
            <w:shd w:val="clear" w:color="auto" w:fill="auto"/>
          </w:tcPr>
          <w:p w14:paraId="6CF0222F" w14:textId="77777777" w:rsidR="00D4613A" w:rsidRPr="00A1115A" w:rsidRDefault="00D4613A" w:rsidP="00D4613A">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14:paraId="535C6550" w14:textId="77777777" w:rsidR="00D4613A" w:rsidRPr="00A1115A" w:rsidRDefault="00D4613A" w:rsidP="00D4613A">
            <w:pPr>
              <w:pStyle w:val="TAC"/>
              <w:rPr>
                <w:szCs w:val="18"/>
                <w:lang w:val="en-US"/>
              </w:rPr>
            </w:pPr>
            <w:r w:rsidRPr="00A1115A">
              <w:rPr>
                <w:rFonts w:eastAsia="SimSun"/>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1AA79671" w14:textId="77777777" w:rsidR="00D4613A" w:rsidRPr="00A1115A" w:rsidRDefault="00D4613A" w:rsidP="00D4613A">
            <w:pPr>
              <w:pStyle w:val="TAC"/>
              <w:rPr>
                <w:rFonts w:eastAsia="Yu Mincho"/>
                <w:szCs w:val="18"/>
              </w:rPr>
            </w:pPr>
            <w:r w:rsidRPr="00A1115A">
              <w:rPr>
                <w:rFonts w:eastAsia="Yu Mincho"/>
                <w:szCs w:val="18"/>
                <w:lang w:eastAsia="ko-KR"/>
              </w:rPr>
              <w:t>See CA_n46E Bandwidth Combination Set 0 in Table 5.5A.1-1</w:t>
            </w:r>
          </w:p>
        </w:tc>
        <w:tc>
          <w:tcPr>
            <w:tcW w:w="1487" w:type="dxa"/>
            <w:tcBorders>
              <w:left w:val="single" w:sz="4" w:space="0" w:color="auto"/>
              <w:bottom w:val="nil"/>
              <w:right w:val="single" w:sz="4" w:space="0" w:color="auto"/>
            </w:tcBorders>
            <w:shd w:val="clear" w:color="auto" w:fill="auto"/>
          </w:tcPr>
          <w:p w14:paraId="2A432181"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3D7A7BBC"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4D92274"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90B6905"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75C8DD73" w14:textId="77777777" w:rsidR="00D4613A" w:rsidRPr="00A1115A" w:rsidRDefault="00D4613A" w:rsidP="00D4613A">
            <w:pPr>
              <w:pStyle w:val="TAC"/>
              <w:rPr>
                <w:szCs w:val="18"/>
                <w:lang w:val="en-US"/>
              </w:rPr>
            </w:pPr>
            <w:r w:rsidRPr="00A1115A">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35E46F8D"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79847E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0BD81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6DBC68" w14:textId="77777777" w:rsidR="00D4613A" w:rsidRPr="00A1115A" w:rsidRDefault="00D4613A" w:rsidP="00D4613A">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1E19149"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58F7D80"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CE8B7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CA1B2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802119"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82A0F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64DD6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8E4D19"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309705"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031E539E" w14:textId="77777777" w:rsidR="00D4613A" w:rsidRPr="00A1115A" w:rsidRDefault="00D4613A" w:rsidP="00D4613A">
            <w:pPr>
              <w:pStyle w:val="TAC"/>
              <w:rPr>
                <w:rFonts w:eastAsia="Yu Mincho"/>
                <w:szCs w:val="18"/>
              </w:rPr>
            </w:pPr>
          </w:p>
        </w:tc>
      </w:tr>
      <w:tr w:rsidR="00D4613A" w:rsidRPr="00A1115A" w14:paraId="2B926E35" w14:textId="77777777" w:rsidTr="00A82939">
        <w:trPr>
          <w:trHeight w:val="187"/>
        </w:trPr>
        <w:tc>
          <w:tcPr>
            <w:tcW w:w="1644" w:type="dxa"/>
            <w:tcBorders>
              <w:left w:val="single" w:sz="4" w:space="0" w:color="auto"/>
              <w:bottom w:val="nil"/>
              <w:right w:val="single" w:sz="4" w:space="0" w:color="auto"/>
            </w:tcBorders>
            <w:shd w:val="clear" w:color="auto" w:fill="auto"/>
          </w:tcPr>
          <w:p w14:paraId="1EE9C301" w14:textId="77777777" w:rsidR="00D4613A" w:rsidRPr="00A1115A" w:rsidRDefault="00D4613A" w:rsidP="00D4613A">
            <w:pPr>
              <w:pStyle w:val="TAC"/>
              <w:rPr>
                <w:szCs w:val="18"/>
                <w:lang w:eastAsia="zh-CN"/>
              </w:rPr>
            </w:pPr>
            <w:r w:rsidRPr="00A1115A">
              <w:rPr>
                <w:rFonts w:eastAsia="SimSun"/>
                <w:szCs w:val="18"/>
                <w:lang w:val="en-US" w:eastAsia="zh-CN"/>
              </w:rPr>
              <w:t>CA_n46A-n66A</w:t>
            </w:r>
          </w:p>
        </w:tc>
        <w:tc>
          <w:tcPr>
            <w:tcW w:w="1382" w:type="dxa"/>
            <w:tcBorders>
              <w:left w:val="single" w:sz="4" w:space="0" w:color="auto"/>
              <w:bottom w:val="nil"/>
              <w:right w:val="single" w:sz="4" w:space="0" w:color="auto"/>
            </w:tcBorders>
            <w:shd w:val="clear" w:color="auto" w:fill="auto"/>
          </w:tcPr>
          <w:p w14:paraId="08EAB078" w14:textId="77777777" w:rsidR="00D4613A" w:rsidRPr="00A1115A" w:rsidRDefault="00D4613A" w:rsidP="00D4613A">
            <w:pPr>
              <w:pStyle w:val="TAC"/>
              <w:rPr>
                <w:szCs w:val="18"/>
                <w:lang w:val="en-US"/>
              </w:rPr>
            </w:pPr>
            <w:r w:rsidRPr="00A1115A">
              <w:rPr>
                <w:szCs w:val="18"/>
                <w:lang w:eastAsia="zh-CN"/>
              </w:rPr>
              <w:t>-</w:t>
            </w:r>
          </w:p>
        </w:tc>
        <w:tc>
          <w:tcPr>
            <w:tcW w:w="671" w:type="dxa"/>
            <w:tcBorders>
              <w:left w:val="single" w:sz="4" w:space="0" w:color="auto"/>
              <w:bottom w:val="single" w:sz="4" w:space="0" w:color="auto"/>
              <w:right w:val="single" w:sz="4" w:space="0" w:color="auto"/>
            </w:tcBorders>
          </w:tcPr>
          <w:p w14:paraId="2E809A6D" w14:textId="77777777" w:rsidR="00D4613A" w:rsidRPr="00A1115A" w:rsidRDefault="00D4613A" w:rsidP="00D4613A">
            <w:pPr>
              <w:pStyle w:val="TAC"/>
              <w:rPr>
                <w:szCs w:val="18"/>
                <w:lang w:val="en-US"/>
              </w:rPr>
            </w:pPr>
            <w:r w:rsidRPr="00A1115A">
              <w:rPr>
                <w:rFonts w:eastAsia="SimSun"/>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16B10F3B"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1A216CA" w14:textId="77777777" w:rsidR="00D4613A" w:rsidRPr="00A1115A" w:rsidRDefault="00D4613A" w:rsidP="00D4613A">
            <w:pPr>
              <w:pStyle w:val="TAC"/>
              <w:rPr>
                <w:rFonts w:eastAsia="SimSun"/>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250FA61" w14:textId="77777777" w:rsidR="00D4613A" w:rsidRPr="00A1115A" w:rsidRDefault="00D4613A" w:rsidP="00D4613A">
            <w:pPr>
              <w:pStyle w:val="TAC"/>
              <w:rPr>
                <w:rFonts w:eastAsia="SimSun"/>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7A24184" w14:textId="77777777" w:rsidR="00D4613A" w:rsidRPr="00A1115A" w:rsidRDefault="00D4613A" w:rsidP="00D4613A">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6B83C79" w14:textId="77777777" w:rsidR="00D4613A" w:rsidRPr="00A1115A" w:rsidRDefault="00D4613A" w:rsidP="00D4613A">
            <w:pPr>
              <w:pStyle w:val="TAC"/>
              <w:rPr>
                <w:rFonts w:eastAsia="SimSun"/>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4F4A76D" w14:textId="77777777" w:rsidR="00D4613A" w:rsidRPr="00A1115A" w:rsidRDefault="00D4613A" w:rsidP="00D4613A">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C7E6A7" w14:textId="77777777" w:rsidR="00D4613A" w:rsidRPr="00A1115A" w:rsidRDefault="00D4613A" w:rsidP="00D4613A">
            <w:pPr>
              <w:pStyle w:val="TAC"/>
              <w:rPr>
                <w:rFonts w:eastAsia="SimSun"/>
                <w:szCs w:val="18"/>
                <w:lang w:val="en-US" w:eastAsia="zh-CN"/>
              </w:rPr>
            </w:pPr>
            <w:r w:rsidRPr="00A1115A">
              <w:rPr>
                <w:rFonts w:eastAsia="SimSun"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7E8574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692AFE"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8A310D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C9D549"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408087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38B65D" w14:textId="77777777" w:rsidR="00D4613A" w:rsidRPr="00A1115A" w:rsidRDefault="00D4613A" w:rsidP="00D4613A">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01B8DA11"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4E4284B3"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2B9AAB4B"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7AA2406"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0534FAD6" w14:textId="77777777" w:rsidR="00D4613A" w:rsidRPr="00A1115A" w:rsidRDefault="00D4613A" w:rsidP="00D4613A">
            <w:pPr>
              <w:pStyle w:val="TAC"/>
              <w:rPr>
                <w:szCs w:val="18"/>
                <w:lang w:val="en-US"/>
              </w:rPr>
            </w:pPr>
            <w:r w:rsidRPr="00A1115A">
              <w:rPr>
                <w:rFonts w:eastAsia="SimSun"/>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5C87927F"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80BF929" w14:textId="77777777" w:rsidR="00D4613A" w:rsidRPr="00A1115A" w:rsidRDefault="00D4613A" w:rsidP="00D4613A">
            <w:pPr>
              <w:pStyle w:val="TAC"/>
              <w:rPr>
                <w:rFonts w:eastAsia="SimSun"/>
                <w:szCs w:val="18"/>
                <w:lang w:val="en-US" w:eastAsia="zh-CN"/>
              </w:rPr>
            </w:pPr>
            <w:r w:rsidRPr="00A1115A">
              <w:rPr>
                <w:rFonts w:eastAsia="SimSun"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E6290BB" w14:textId="77777777" w:rsidR="00D4613A" w:rsidRPr="00A1115A" w:rsidRDefault="00D4613A" w:rsidP="00D4613A">
            <w:pPr>
              <w:pStyle w:val="TAC"/>
              <w:rPr>
                <w:rFonts w:eastAsia="SimSun"/>
                <w:szCs w:val="18"/>
                <w:lang w:val="en-US" w:eastAsia="zh-CN"/>
              </w:rPr>
            </w:pPr>
            <w:r w:rsidRPr="00A1115A">
              <w:rPr>
                <w:rFonts w:eastAsia="SimSun"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65732EC" w14:textId="77777777" w:rsidR="00D4613A" w:rsidRPr="00A1115A" w:rsidRDefault="00D4613A" w:rsidP="00D4613A">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A494B2B" w14:textId="77777777" w:rsidR="00D4613A" w:rsidRPr="00A1115A" w:rsidRDefault="00D4613A" w:rsidP="00D4613A">
            <w:pPr>
              <w:pStyle w:val="TAC"/>
              <w:rPr>
                <w:rFonts w:eastAsia="SimSun"/>
                <w:szCs w:val="18"/>
                <w:lang w:val="en-US" w:eastAsia="zh-CN"/>
              </w:rPr>
            </w:pPr>
            <w:r w:rsidRPr="00A1115A">
              <w:rPr>
                <w:rFonts w:eastAsia="SimSun"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8D59CBE" w14:textId="77777777" w:rsidR="00D4613A" w:rsidRPr="00A1115A" w:rsidRDefault="00D4613A" w:rsidP="00D4613A">
            <w:pPr>
              <w:pStyle w:val="TAC"/>
              <w:rPr>
                <w:rFonts w:eastAsia="SimSun"/>
                <w:szCs w:val="18"/>
                <w:lang w:val="en-US" w:eastAsia="zh-CN"/>
              </w:rPr>
            </w:pPr>
            <w:r w:rsidRPr="00A1115A">
              <w:rPr>
                <w:rFonts w:eastAsia="SimSun"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5EB02FC" w14:textId="77777777" w:rsidR="00D4613A" w:rsidRPr="00A1115A" w:rsidRDefault="00D4613A" w:rsidP="00D4613A">
            <w:pPr>
              <w:pStyle w:val="TAC"/>
              <w:rPr>
                <w:rFonts w:eastAsia="SimSun"/>
                <w:szCs w:val="18"/>
                <w:lang w:val="en-US" w:eastAsia="zh-CN"/>
              </w:rPr>
            </w:pPr>
            <w:r w:rsidRPr="00A1115A">
              <w:rPr>
                <w:rFonts w:eastAsia="SimSun"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3DE4ED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83916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6D191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67916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42939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258410"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B484316" w14:textId="77777777" w:rsidR="00D4613A" w:rsidRPr="00A1115A" w:rsidRDefault="00D4613A" w:rsidP="00D4613A">
            <w:pPr>
              <w:pStyle w:val="TAC"/>
              <w:rPr>
                <w:rFonts w:eastAsia="Yu Mincho"/>
                <w:szCs w:val="18"/>
              </w:rPr>
            </w:pPr>
          </w:p>
        </w:tc>
      </w:tr>
      <w:tr w:rsidR="00D4613A" w:rsidRPr="00A1115A" w14:paraId="7B9A9411"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68E99B78" w14:textId="77777777" w:rsidR="00D4613A" w:rsidRPr="00A1115A" w:rsidRDefault="00D4613A" w:rsidP="00D4613A">
            <w:pPr>
              <w:pStyle w:val="TAC"/>
              <w:rPr>
                <w:szCs w:val="18"/>
                <w:lang w:eastAsia="zh-CN"/>
              </w:rPr>
            </w:pPr>
            <w:r w:rsidRPr="00A1115A">
              <w:rPr>
                <w:szCs w:val="18"/>
                <w:lang w:eastAsia="zh-CN"/>
              </w:rPr>
              <w:t>CA_n4</w:t>
            </w:r>
            <w:r w:rsidRPr="00A1115A">
              <w:rPr>
                <w:rFonts w:hint="eastAsia"/>
                <w:szCs w:val="18"/>
                <w:lang w:val="en-US" w:eastAsia="zh-CN"/>
              </w:rPr>
              <w:t>8</w:t>
            </w:r>
            <w:r w:rsidRPr="00A1115A">
              <w:rPr>
                <w:szCs w:val="18"/>
                <w:lang w:eastAsia="zh-CN"/>
              </w:rPr>
              <w:t>A-n</w:t>
            </w:r>
            <w:r w:rsidRPr="00A1115A">
              <w:rPr>
                <w:rFonts w:hint="eastAsia"/>
                <w:szCs w:val="18"/>
                <w:lang w:val="en-US" w:eastAsia="zh-CN"/>
              </w:rPr>
              <w:t>66</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64FE3FA1" w14:textId="77777777" w:rsidR="00D4613A" w:rsidRPr="00A1115A" w:rsidRDefault="00D4613A" w:rsidP="00D4613A">
            <w:pPr>
              <w:pStyle w:val="TAC"/>
              <w:rPr>
                <w:szCs w:val="18"/>
                <w:lang w:val="en-US"/>
              </w:rPr>
            </w:pPr>
            <w:r w:rsidRPr="00A1115A">
              <w:rPr>
                <w:szCs w:val="18"/>
                <w:lang w:eastAsia="zh-CN"/>
              </w:rPr>
              <w:t>CA_n4</w:t>
            </w:r>
            <w:r w:rsidRPr="00A1115A">
              <w:rPr>
                <w:rFonts w:hint="eastAsia"/>
                <w:szCs w:val="18"/>
                <w:lang w:val="en-US" w:eastAsia="zh-CN"/>
              </w:rPr>
              <w:t>8</w:t>
            </w:r>
            <w:r w:rsidRPr="00A1115A">
              <w:rPr>
                <w:szCs w:val="18"/>
                <w:lang w:eastAsia="zh-CN"/>
              </w:rPr>
              <w:t>A-n</w:t>
            </w:r>
            <w:r w:rsidRPr="00A1115A">
              <w:rPr>
                <w:rFonts w:hint="eastAsia"/>
                <w:szCs w:val="18"/>
                <w:lang w:val="en-US" w:eastAsia="zh-CN"/>
              </w:rPr>
              <w:t>66</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08DBF90E" w14:textId="77777777" w:rsidR="00D4613A" w:rsidRPr="00A1115A" w:rsidRDefault="00D4613A" w:rsidP="00D4613A">
            <w:pPr>
              <w:pStyle w:val="TAC"/>
              <w:rPr>
                <w:szCs w:val="18"/>
                <w:lang w:val="en-US"/>
              </w:rPr>
            </w:pPr>
            <w:r w:rsidRPr="00A1115A">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79EE4155"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44D635F"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EA1956"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ADAF2AD"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C9CA90B"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10DEECE"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8F0638"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FEE3A5C" w14:textId="77777777" w:rsidR="00D4613A" w:rsidRPr="00A1115A" w:rsidRDefault="00D4613A" w:rsidP="00D4613A">
            <w:pPr>
              <w:pStyle w:val="TAC"/>
              <w:rPr>
                <w:szCs w:val="18"/>
                <w:vertAlign w:val="superscript"/>
                <w:lang w:eastAsia="zh-CN"/>
              </w:rPr>
            </w:pPr>
            <w:r w:rsidRPr="00A1115A">
              <w:rPr>
                <w:rFonts w:hint="eastAsia"/>
                <w:szCs w:val="18"/>
                <w:lang w:eastAsia="zh-CN"/>
              </w:rPr>
              <w:t>50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1419A41" w14:textId="77777777" w:rsidR="00D4613A" w:rsidRPr="00A1115A" w:rsidRDefault="00D4613A" w:rsidP="00D4613A">
            <w:pPr>
              <w:pStyle w:val="TAC"/>
              <w:rPr>
                <w:szCs w:val="18"/>
                <w:vertAlign w:val="superscript"/>
                <w:lang w:eastAsia="zh-CN"/>
              </w:rPr>
            </w:pPr>
            <w:r w:rsidRPr="00A1115A">
              <w:rPr>
                <w:rFonts w:hint="eastAsia"/>
                <w:szCs w:val="18"/>
                <w:lang w:eastAsia="zh-CN"/>
              </w:rPr>
              <w:t>60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CC75BA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1337E6" w14:textId="77777777" w:rsidR="00D4613A" w:rsidRPr="00A1115A" w:rsidRDefault="00D4613A" w:rsidP="00D4613A">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7542CD0" w14:textId="77777777" w:rsidR="00D4613A" w:rsidRPr="00A1115A" w:rsidRDefault="00D4613A" w:rsidP="00D4613A">
            <w:pPr>
              <w:pStyle w:val="TAC"/>
              <w:rPr>
                <w:szCs w:val="18"/>
                <w:vertAlign w:val="superscript"/>
                <w:lang w:eastAsia="zh-CN"/>
              </w:rPr>
            </w:pPr>
            <w:r w:rsidRPr="00A1115A">
              <w:rPr>
                <w:rFonts w:hint="eastAsia"/>
                <w:szCs w:val="18"/>
                <w:lang w:eastAsia="zh-CN"/>
              </w:rPr>
              <w:t>90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6347F6DF" w14:textId="77777777" w:rsidR="00D4613A" w:rsidRPr="00A1115A" w:rsidRDefault="00D4613A" w:rsidP="00D4613A">
            <w:pPr>
              <w:pStyle w:val="TAC"/>
              <w:rPr>
                <w:szCs w:val="18"/>
                <w:vertAlign w:val="superscript"/>
                <w:lang w:eastAsia="zh-CN"/>
              </w:rPr>
            </w:pPr>
            <w:r w:rsidRPr="00A1115A">
              <w:rPr>
                <w:rFonts w:hint="eastAsia"/>
                <w:szCs w:val="18"/>
                <w:lang w:eastAsia="zh-CN"/>
              </w:rPr>
              <w:t>100</w:t>
            </w:r>
            <w:r w:rsidRPr="00A1115A">
              <w:rPr>
                <w:szCs w:val="18"/>
                <w:vertAlign w:val="superscript"/>
                <w:lang w:eastAsia="zh-CN"/>
              </w:rPr>
              <w:t>1</w:t>
            </w:r>
          </w:p>
        </w:tc>
        <w:tc>
          <w:tcPr>
            <w:tcW w:w="1487" w:type="dxa"/>
            <w:tcBorders>
              <w:top w:val="single" w:sz="4" w:space="0" w:color="auto"/>
              <w:left w:val="single" w:sz="4" w:space="0" w:color="auto"/>
              <w:bottom w:val="nil"/>
              <w:right w:val="single" w:sz="4" w:space="0" w:color="auto"/>
            </w:tcBorders>
            <w:shd w:val="clear" w:color="auto" w:fill="auto"/>
          </w:tcPr>
          <w:p w14:paraId="5AD6C042"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7461A35D"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742F462F"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4A47C93"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54BE4D9" w14:textId="77777777" w:rsidR="00D4613A" w:rsidRPr="00A1115A" w:rsidRDefault="00D4613A" w:rsidP="00D4613A">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B9743AF"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50C44CD"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2B8371B"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026B6FC"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846D9E3"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1219914"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FA7646"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398256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DF052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D5A03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70C2F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F434C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9A89B9"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CA22B3C" w14:textId="77777777" w:rsidR="00D4613A" w:rsidRPr="00A1115A" w:rsidRDefault="00D4613A" w:rsidP="00D4613A">
            <w:pPr>
              <w:pStyle w:val="TAC"/>
              <w:rPr>
                <w:rFonts w:eastAsia="Yu Mincho"/>
                <w:szCs w:val="18"/>
              </w:rPr>
            </w:pPr>
          </w:p>
        </w:tc>
      </w:tr>
      <w:tr w:rsidR="00D4613A" w:rsidRPr="00A1115A" w14:paraId="4E7001BE" w14:textId="77777777" w:rsidTr="00A82939">
        <w:trPr>
          <w:trHeight w:val="187"/>
        </w:trPr>
        <w:tc>
          <w:tcPr>
            <w:tcW w:w="1644" w:type="dxa"/>
            <w:tcBorders>
              <w:left w:val="single" w:sz="4" w:space="0" w:color="auto"/>
              <w:bottom w:val="nil"/>
              <w:right w:val="single" w:sz="4" w:space="0" w:color="auto"/>
            </w:tcBorders>
            <w:shd w:val="clear" w:color="auto" w:fill="auto"/>
          </w:tcPr>
          <w:p w14:paraId="60C52FAD" w14:textId="77777777" w:rsidR="00D4613A" w:rsidRPr="00A1115A" w:rsidRDefault="00D4613A" w:rsidP="00D4613A">
            <w:pPr>
              <w:pStyle w:val="TAC"/>
              <w:rPr>
                <w:szCs w:val="18"/>
                <w:lang w:eastAsia="zh-CN"/>
              </w:rPr>
            </w:pPr>
            <w:r w:rsidRPr="00A1115A">
              <w:rPr>
                <w:szCs w:val="18"/>
                <w:lang w:eastAsia="zh-CN"/>
              </w:rPr>
              <w:t>CA_n4</w:t>
            </w:r>
            <w:r w:rsidRPr="00A1115A">
              <w:rPr>
                <w:rFonts w:hint="eastAsia"/>
                <w:szCs w:val="18"/>
                <w:lang w:val="en-US" w:eastAsia="zh-CN"/>
              </w:rPr>
              <w:t>8C</w:t>
            </w:r>
            <w:r w:rsidRPr="00A1115A">
              <w:rPr>
                <w:szCs w:val="18"/>
                <w:lang w:eastAsia="zh-CN"/>
              </w:rPr>
              <w:t>-n</w:t>
            </w:r>
            <w:r w:rsidRPr="00A1115A">
              <w:rPr>
                <w:rFonts w:hint="eastAsia"/>
                <w:szCs w:val="18"/>
                <w:lang w:val="en-US" w:eastAsia="zh-CN"/>
              </w:rPr>
              <w:t>66</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07C2FAA9" w14:textId="77777777" w:rsidR="00D4613A" w:rsidRPr="00A1115A" w:rsidRDefault="00D4613A" w:rsidP="00D4613A">
            <w:pPr>
              <w:pStyle w:val="TAC"/>
              <w:rPr>
                <w:szCs w:val="18"/>
                <w:lang w:val="en-US"/>
              </w:rPr>
            </w:pPr>
            <w:r w:rsidRPr="00A1115A">
              <w:rPr>
                <w:szCs w:val="18"/>
                <w:lang w:eastAsia="zh-CN"/>
              </w:rPr>
              <w:t>CA_n4</w:t>
            </w:r>
            <w:r w:rsidRPr="00A1115A">
              <w:rPr>
                <w:rFonts w:hint="eastAsia"/>
                <w:szCs w:val="18"/>
                <w:lang w:val="en-US" w:eastAsia="zh-CN"/>
              </w:rPr>
              <w:t>8</w:t>
            </w:r>
            <w:r w:rsidRPr="00A1115A">
              <w:rPr>
                <w:szCs w:val="18"/>
                <w:lang w:eastAsia="zh-CN"/>
              </w:rPr>
              <w:t>A-n</w:t>
            </w:r>
            <w:r w:rsidRPr="00A1115A">
              <w:rPr>
                <w:rFonts w:hint="eastAsia"/>
                <w:szCs w:val="18"/>
                <w:lang w:val="en-US" w:eastAsia="zh-CN"/>
              </w:rPr>
              <w:t>66</w:t>
            </w:r>
            <w:r w:rsidRPr="00A1115A">
              <w:rPr>
                <w:szCs w:val="18"/>
                <w:lang w:eastAsia="zh-CN"/>
              </w:rPr>
              <w:t>A</w:t>
            </w:r>
          </w:p>
        </w:tc>
        <w:tc>
          <w:tcPr>
            <w:tcW w:w="671" w:type="dxa"/>
            <w:tcBorders>
              <w:left w:val="single" w:sz="4" w:space="0" w:color="auto"/>
              <w:bottom w:val="single" w:sz="4" w:space="0" w:color="auto"/>
              <w:right w:val="single" w:sz="4" w:space="0" w:color="auto"/>
            </w:tcBorders>
          </w:tcPr>
          <w:p w14:paraId="5E16CDB4" w14:textId="77777777" w:rsidR="00D4613A" w:rsidRPr="00A1115A" w:rsidRDefault="00D4613A" w:rsidP="00D4613A">
            <w:pPr>
              <w:pStyle w:val="TAC"/>
              <w:rPr>
                <w:szCs w:val="18"/>
                <w:lang w:val="en-US"/>
              </w:rPr>
            </w:pPr>
            <w:r w:rsidRPr="00A1115A">
              <w:rPr>
                <w:rFonts w:hint="eastAsia"/>
                <w:szCs w:val="18"/>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2BDE67F4" w14:textId="77777777" w:rsidR="00D4613A" w:rsidRPr="00A1115A" w:rsidRDefault="00D4613A" w:rsidP="00D4613A">
            <w:pPr>
              <w:pStyle w:val="TAC"/>
              <w:rPr>
                <w:rFonts w:eastAsia="Yu Mincho"/>
                <w:szCs w:val="18"/>
              </w:rPr>
            </w:pPr>
            <w:r w:rsidRPr="00A1115A">
              <w:rPr>
                <w:szCs w:val="18"/>
                <w:lang w:val="en-US" w:eastAsia="zh-CN"/>
              </w:rPr>
              <w:t>See CA_</w:t>
            </w:r>
            <w:r w:rsidRPr="00A1115A">
              <w:rPr>
                <w:rFonts w:hint="eastAsia"/>
                <w:szCs w:val="18"/>
                <w:lang w:val="en-US" w:eastAsia="zh-CN"/>
              </w:rPr>
              <w:t>n48C</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0E46D542"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5E7C9E24"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39FFBBC7"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2D38E65"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290A8F03" w14:textId="77777777" w:rsidR="00D4613A" w:rsidRPr="00A1115A" w:rsidRDefault="00D4613A" w:rsidP="00D4613A">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151D2329"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9DA90CC"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0F19EB9"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0631D64"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56B344E"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CC29045"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257990"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BB562A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9581B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9F4C4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3D71F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490EF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CF8FC5"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ACB25F8" w14:textId="77777777" w:rsidR="00D4613A" w:rsidRPr="00A1115A" w:rsidRDefault="00D4613A" w:rsidP="00D4613A">
            <w:pPr>
              <w:pStyle w:val="TAC"/>
              <w:rPr>
                <w:rFonts w:eastAsia="Yu Mincho"/>
                <w:szCs w:val="18"/>
              </w:rPr>
            </w:pPr>
          </w:p>
        </w:tc>
      </w:tr>
      <w:tr w:rsidR="00D4613A" w:rsidRPr="00A1115A" w14:paraId="7022D272" w14:textId="77777777" w:rsidTr="00A82939">
        <w:trPr>
          <w:trHeight w:val="187"/>
        </w:trPr>
        <w:tc>
          <w:tcPr>
            <w:tcW w:w="1644" w:type="dxa"/>
            <w:tcBorders>
              <w:left w:val="single" w:sz="4" w:space="0" w:color="auto"/>
              <w:bottom w:val="nil"/>
              <w:right w:val="single" w:sz="4" w:space="0" w:color="auto"/>
            </w:tcBorders>
            <w:shd w:val="clear" w:color="auto" w:fill="auto"/>
          </w:tcPr>
          <w:p w14:paraId="6DCBBF70" w14:textId="77777777" w:rsidR="00D4613A" w:rsidRPr="00A1115A" w:rsidRDefault="00D4613A" w:rsidP="00D4613A">
            <w:pPr>
              <w:pStyle w:val="TAC"/>
              <w:rPr>
                <w:szCs w:val="18"/>
                <w:lang w:eastAsia="zh-CN"/>
              </w:rPr>
            </w:pPr>
            <w:r w:rsidRPr="00A1115A">
              <w:rPr>
                <w:szCs w:val="18"/>
                <w:lang w:eastAsia="zh-CN"/>
              </w:rPr>
              <w:t>CA_n4</w:t>
            </w:r>
            <w:r w:rsidRPr="00A1115A">
              <w:rPr>
                <w:rFonts w:hint="eastAsia"/>
                <w:szCs w:val="18"/>
                <w:lang w:val="en-US" w:eastAsia="zh-CN"/>
              </w:rPr>
              <w:t>8(2A)</w:t>
            </w:r>
            <w:r w:rsidRPr="00A1115A">
              <w:rPr>
                <w:szCs w:val="18"/>
                <w:lang w:eastAsia="zh-CN"/>
              </w:rPr>
              <w:t>-n</w:t>
            </w:r>
            <w:r w:rsidRPr="00A1115A">
              <w:rPr>
                <w:rFonts w:hint="eastAsia"/>
                <w:szCs w:val="18"/>
                <w:lang w:val="en-US" w:eastAsia="zh-CN"/>
              </w:rPr>
              <w:t>66</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3C7C2F43" w14:textId="77777777" w:rsidR="00D4613A" w:rsidRPr="00A1115A" w:rsidRDefault="00D4613A" w:rsidP="00D4613A">
            <w:pPr>
              <w:pStyle w:val="TAC"/>
              <w:rPr>
                <w:szCs w:val="18"/>
                <w:lang w:val="en-US"/>
              </w:rPr>
            </w:pPr>
            <w:r w:rsidRPr="00A1115A">
              <w:rPr>
                <w:szCs w:val="18"/>
                <w:lang w:eastAsia="zh-CN"/>
              </w:rPr>
              <w:t>CA_n4</w:t>
            </w:r>
            <w:r w:rsidRPr="00A1115A">
              <w:rPr>
                <w:rFonts w:hint="eastAsia"/>
                <w:szCs w:val="18"/>
                <w:lang w:val="en-US" w:eastAsia="zh-CN"/>
              </w:rPr>
              <w:t>8</w:t>
            </w:r>
            <w:r w:rsidRPr="00A1115A">
              <w:rPr>
                <w:szCs w:val="18"/>
                <w:lang w:eastAsia="zh-CN"/>
              </w:rPr>
              <w:t>A-n</w:t>
            </w:r>
            <w:r w:rsidRPr="00A1115A">
              <w:rPr>
                <w:rFonts w:hint="eastAsia"/>
                <w:szCs w:val="18"/>
                <w:lang w:val="en-US" w:eastAsia="zh-CN"/>
              </w:rPr>
              <w:t>66</w:t>
            </w:r>
            <w:r w:rsidRPr="00A1115A">
              <w:rPr>
                <w:szCs w:val="18"/>
                <w:lang w:eastAsia="zh-CN"/>
              </w:rPr>
              <w:t>A</w:t>
            </w:r>
          </w:p>
        </w:tc>
        <w:tc>
          <w:tcPr>
            <w:tcW w:w="671" w:type="dxa"/>
            <w:tcBorders>
              <w:left w:val="single" w:sz="4" w:space="0" w:color="auto"/>
              <w:bottom w:val="single" w:sz="4" w:space="0" w:color="auto"/>
              <w:right w:val="single" w:sz="4" w:space="0" w:color="auto"/>
            </w:tcBorders>
          </w:tcPr>
          <w:p w14:paraId="032DF5AF" w14:textId="77777777" w:rsidR="00D4613A" w:rsidRPr="00A1115A" w:rsidRDefault="00D4613A" w:rsidP="00D4613A">
            <w:pPr>
              <w:pStyle w:val="TAC"/>
              <w:rPr>
                <w:szCs w:val="18"/>
                <w:lang w:val="en-US"/>
              </w:rPr>
            </w:pPr>
            <w:r w:rsidRPr="00A1115A">
              <w:rPr>
                <w:rFonts w:hint="eastAsia"/>
                <w:szCs w:val="18"/>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1536F3F9" w14:textId="77777777" w:rsidR="00D4613A" w:rsidRPr="00A1115A" w:rsidRDefault="00D4613A" w:rsidP="00D4613A">
            <w:pPr>
              <w:pStyle w:val="TAC"/>
              <w:rPr>
                <w:rFonts w:eastAsia="Yu Mincho"/>
                <w:szCs w:val="18"/>
              </w:rPr>
            </w:pPr>
            <w:r w:rsidRPr="00A1115A">
              <w:rPr>
                <w:szCs w:val="18"/>
                <w:lang w:val="en-US" w:eastAsia="zh-CN"/>
              </w:rPr>
              <w:t>See CA_</w:t>
            </w:r>
            <w:r w:rsidRPr="00A1115A">
              <w:rPr>
                <w:rFonts w:hint="eastAsia"/>
                <w:szCs w:val="18"/>
                <w:lang w:val="en-US" w:eastAsia="zh-CN"/>
              </w:rPr>
              <w:t>n48(2A)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783A502D"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6A9621E0"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2F04240"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62A34D7"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2C3A00AA" w14:textId="77777777" w:rsidR="00D4613A" w:rsidRPr="00A1115A" w:rsidRDefault="00D4613A" w:rsidP="00D4613A">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48383B18"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03FF08B"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FFBE2C2"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D36F349"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02003F2"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7443F3E"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3B0FAF"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4D55E1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87E7C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D2CEE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591E9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F714D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E86137"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31E64948" w14:textId="77777777" w:rsidR="00D4613A" w:rsidRPr="00A1115A" w:rsidRDefault="00D4613A" w:rsidP="00D4613A">
            <w:pPr>
              <w:pStyle w:val="TAC"/>
              <w:rPr>
                <w:rFonts w:eastAsia="Yu Mincho"/>
                <w:szCs w:val="18"/>
              </w:rPr>
            </w:pPr>
          </w:p>
        </w:tc>
      </w:tr>
      <w:tr w:rsidR="00D4613A" w:rsidRPr="00A1115A" w14:paraId="6993EA79"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1C9E7C99" w14:textId="77777777" w:rsidR="00D4613A" w:rsidRPr="00A1115A" w:rsidRDefault="00D4613A" w:rsidP="00D4613A">
            <w:pPr>
              <w:pStyle w:val="TAC"/>
              <w:rPr>
                <w:lang w:eastAsia="zh-CN"/>
              </w:rPr>
            </w:pPr>
            <w:r w:rsidRPr="00A1115A">
              <w:rPr>
                <w:lang w:eastAsia="zh-CN"/>
              </w:rPr>
              <w:t>CA_n4</w:t>
            </w:r>
            <w:r w:rsidRPr="00A1115A">
              <w:rPr>
                <w:rFonts w:hint="eastAsia"/>
                <w:lang w:eastAsia="zh-CN"/>
              </w:rPr>
              <w:t>8(A</w:t>
            </w:r>
            <w:r w:rsidRPr="00A1115A">
              <w:rPr>
                <w:lang w:eastAsia="zh-CN"/>
              </w:rPr>
              <w:t>-C</w:t>
            </w:r>
            <w:r w:rsidRPr="00A1115A">
              <w:rPr>
                <w:rFonts w:hint="eastAsia"/>
                <w:lang w:eastAsia="zh-CN"/>
              </w:rPr>
              <w:t>)</w:t>
            </w:r>
            <w:r w:rsidRPr="00A1115A">
              <w:rPr>
                <w:lang w:eastAsia="zh-CN"/>
              </w:rPr>
              <w:t>-n</w:t>
            </w:r>
            <w:r w:rsidRPr="00A1115A">
              <w:rPr>
                <w:rFonts w:hint="eastAsia"/>
                <w:lang w:eastAsia="zh-CN"/>
              </w:rPr>
              <w:t>66</w:t>
            </w:r>
            <w:r w:rsidRPr="00A1115A">
              <w:rPr>
                <w:lang w:eastAsia="zh-CN"/>
              </w:rPr>
              <w:t>A</w:t>
            </w:r>
          </w:p>
        </w:tc>
        <w:tc>
          <w:tcPr>
            <w:tcW w:w="1382" w:type="dxa"/>
            <w:tcBorders>
              <w:top w:val="nil"/>
              <w:left w:val="single" w:sz="4" w:space="0" w:color="auto"/>
              <w:bottom w:val="nil"/>
              <w:right w:val="single" w:sz="4" w:space="0" w:color="auto"/>
            </w:tcBorders>
            <w:shd w:val="clear" w:color="auto" w:fill="auto"/>
          </w:tcPr>
          <w:p w14:paraId="071EB47B" w14:textId="77777777" w:rsidR="00D4613A" w:rsidRPr="00A1115A" w:rsidRDefault="00D4613A" w:rsidP="00D4613A">
            <w:pPr>
              <w:pStyle w:val="TAC"/>
              <w:rPr>
                <w:lang w:val="en-US"/>
              </w:rPr>
            </w:pPr>
            <w:r w:rsidRPr="00A1115A">
              <w:rPr>
                <w:lang w:eastAsia="zh-CN"/>
              </w:rPr>
              <w:t>CA_n4</w:t>
            </w:r>
            <w:r w:rsidRPr="00A1115A">
              <w:rPr>
                <w:rFonts w:hint="eastAsia"/>
                <w:lang w:eastAsia="zh-CN"/>
              </w:rPr>
              <w:t>8</w:t>
            </w:r>
            <w:r w:rsidRPr="00A1115A">
              <w:rPr>
                <w:lang w:eastAsia="zh-CN"/>
              </w:rPr>
              <w:t>A-n</w:t>
            </w:r>
            <w:r w:rsidRPr="00A1115A">
              <w:rPr>
                <w:rFonts w:hint="eastAsia"/>
                <w:lang w:eastAsia="zh-CN"/>
              </w:rPr>
              <w:t>66</w:t>
            </w:r>
            <w:r w:rsidRPr="00A1115A">
              <w:rPr>
                <w:lang w:eastAsia="zh-CN"/>
              </w:rPr>
              <w:t>A</w:t>
            </w:r>
          </w:p>
        </w:tc>
        <w:tc>
          <w:tcPr>
            <w:tcW w:w="671" w:type="dxa"/>
            <w:tcBorders>
              <w:left w:val="single" w:sz="4" w:space="0" w:color="auto"/>
              <w:bottom w:val="single" w:sz="4" w:space="0" w:color="auto"/>
              <w:right w:val="single" w:sz="4" w:space="0" w:color="auto"/>
            </w:tcBorders>
          </w:tcPr>
          <w:p w14:paraId="3FFE7D51" w14:textId="77777777" w:rsidR="00D4613A" w:rsidRPr="00A1115A" w:rsidRDefault="00D4613A" w:rsidP="00D4613A">
            <w:pPr>
              <w:pStyle w:val="TAC"/>
              <w:rPr>
                <w:lang w:val="en-US" w:eastAsia="zh-CN"/>
              </w:rPr>
            </w:pPr>
            <w:r w:rsidRPr="00A1115A">
              <w:rPr>
                <w:rFonts w:hint="eastAsia"/>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211A73D4" w14:textId="77777777" w:rsidR="00D4613A" w:rsidRPr="00A1115A" w:rsidRDefault="00D4613A" w:rsidP="00D4613A">
            <w:pPr>
              <w:pStyle w:val="TAC"/>
              <w:rPr>
                <w:rFonts w:eastAsia="Yu Mincho"/>
              </w:rPr>
            </w:pPr>
            <w:r w:rsidRPr="00A1115A">
              <w:rPr>
                <w:lang w:eastAsia="zh-CN"/>
              </w:rPr>
              <w:t>See CA_</w:t>
            </w:r>
            <w:r w:rsidRPr="00A1115A">
              <w:rPr>
                <w:rFonts w:hint="eastAsia"/>
                <w:lang w:eastAsia="zh-CN"/>
              </w:rPr>
              <w:t>n48(A</w:t>
            </w:r>
            <w:r w:rsidRPr="00A1115A">
              <w:rPr>
                <w:lang w:eastAsia="zh-CN"/>
              </w:rPr>
              <w:t>-C</w:t>
            </w:r>
            <w:r w:rsidRPr="00A1115A">
              <w:rPr>
                <w:rFonts w:hint="eastAsia"/>
                <w:lang w:eastAsia="zh-CN"/>
              </w:rPr>
              <w:t>)</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-2</w:t>
            </w:r>
          </w:p>
        </w:tc>
        <w:tc>
          <w:tcPr>
            <w:tcW w:w="1487" w:type="dxa"/>
            <w:tcBorders>
              <w:top w:val="nil"/>
              <w:left w:val="single" w:sz="4" w:space="0" w:color="auto"/>
              <w:bottom w:val="nil"/>
              <w:right w:val="single" w:sz="4" w:space="0" w:color="auto"/>
            </w:tcBorders>
            <w:shd w:val="clear" w:color="auto" w:fill="auto"/>
          </w:tcPr>
          <w:p w14:paraId="0EDA58F8" w14:textId="77777777" w:rsidR="00D4613A" w:rsidRPr="00A1115A" w:rsidRDefault="00D4613A" w:rsidP="00D4613A">
            <w:pPr>
              <w:pStyle w:val="TAC"/>
              <w:rPr>
                <w:rFonts w:eastAsia="Yu Mincho"/>
              </w:rPr>
            </w:pPr>
            <w:r w:rsidRPr="00A1115A">
              <w:rPr>
                <w:rFonts w:hint="eastAsia"/>
                <w:lang w:val="en-US" w:eastAsia="zh-CN"/>
              </w:rPr>
              <w:t>0</w:t>
            </w:r>
          </w:p>
        </w:tc>
      </w:tr>
      <w:tr w:rsidR="00D4613A" w:rsidRPr="00A1115A" w14:paraId="09CD343D"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A970FA0" w14:textId="77777777" w:rsidR="00D4613A" w:rsidRPr="00A1115A" w:rsidRDefault="00D4613A" w:rsidP="00D4613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03F6E01" w14:textId="77777777" w:rsidR="00D4613A" w:rsidRPr="00A1115A" w:rsidRDefault="00D4613A" w:rsidP="00D4613A">
            <w:pPr>
              <w:pStyle w:val="TAC"/>
              <w:rPr>
                <w:lang w:val="en-US"/>
              </w:rPr>
            </w:pPr>
          </w:p>
        </w:tc>
        <w:tc>
          <w:tcPr>
            <w:tcW w:w="671" w:type="dxa"/>
            <w:tcBorders>
              <w:left w:val="single" w:sz="4" w:space="0" w:color="auto"/>
              <w:bottom w:val="single" w:sz="4" w:space="0" w:color="auto"/>
              <w:right w:val="single" w:sz="4" w:space="0" w:color="auto"/>
            </w:tcBorders>
          </w:tcPr>
          <w:p w14:paraId="5C6BE006" w14:textId="77777777" w:rsidR="00D4613A" w:rsidRPr="00A1115A" w:rsidRDefault="00D4613A" w:rsidP="00D4613A">
            <w:pPr>
              <w:pStyle w:val="TAC"/>
              <w:rPr>
                <w:lang w:val="en-US" w:eastAsia="zh-CN"/>
              </w:rPr>
            </w:pPr>
            <w:r w:rsidRPr="00A1115A">
              <w:rPr>
                <w:rFonts w:hint="eastAsia"/>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317E20D8" w14:textId="77777777" w:rsidR="00D4613A" w:rsidRPr="00A1115A" w:rsidRDefault="00D4613A" w:rsidP="00D4613A">
            <w:pPr>
              <w:pStyle w:val="TAC"/>
              <w:rPr>
                <w:lang w:val="en-US" w:eastAsia="zh-CN"/>
              </w:rPr>
            </w:pPr>
            <w:r w:rsidRPr="00A1115A">
              <w:rPr>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EBED011" w14:textId="77777777" w:rsidR="00D4613A" w:rsidRPr="00A1115A" w:rsidRDefault="00D4613A" w:rsidP="00D4613A">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40EE9A" w14:textId="77777777" w:rsidR="00D4613A" w:rsidRPr="00A1115A" w:rsidRDefault="00D4613A" w:rsidP="00D4613A">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B0E35EE" w14:textId="77777777" w:rsidR="00D4613A" w:rsidRPr="00A1115A" w:rsidRDefault="00D4613A" w:rsidP="00D4613A">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B37B6D8"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36E259A"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A57A6E" w14:textId="77777777" w:rsidR="00D4613A" w:rsidRPr="00A1115A" w:rsidRDefault="00D4613A" w:rsidP="00D4613A">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E56C6F8"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21BFF58"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71FB859"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6EFFEF5"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014C190"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75292DF" w14:textId="77777777" w:rsidR="00D4613A" w:rsidRPr="00A1115A" w:rsidRDefault="00D4613A" w:rsidP="00D4613A">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55D93B85" w14:textId="77777777" w:rsidR="00D4613A" w:rsidRPr="00A1115A" w:rsidRDefault="00D4613A" w:rsidP="00D4613A">
            <w:pPr>
              <w:pStyle w:val="TAC"/>
              <w:rPr>
                <w:rFonts w:eastAsia="Yu Mincho"/>
              </w:rPr>
            </w:pPr>
          </w:p>
        </w:tc>
      </w:tr>
      <w:tr w:rsidR="00D4613A" w:rsidRPr="00A1115A" w14:paraId="1D0D1051"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2059B040" w14:textId="77777777" w:rsidR="00D4613A" w:rsidRPr="00A1115A" w:rsidRDefault="00D4613A" w:rsidP="00D4613A">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50</w:t>
            </w:r>
            <w:r w:rsidRPr="00A1115A">
              <w:rPr>
                <w:szCs w:val="18"/>
                <w:lang w:eastAsia="zh-CN"/>
              </w:rPr>
              <w:t>A-n</w:t>
            </w:r>
            <w:r w:rsidRPr="00A1115A">
              <w:rPr>
                <w:rFonts w:hint="eastAsia"/>
                <w:szCs w:val="18"/>
                <w:lang w:val="en-US" w:eastAsia="zh-CN"/>
              </w:rPr>
              <w:t>78</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2BCB418C" w14:textId="77777777" w:rsidR="00D4613A" w:rsidRPr="00A1115A" w:rsidRDefault="00D4613A" w:rsidP="00D4613A">
            <w:pPr>
              <w:pStyle w:val="TAC"/>
              <w:rPr>
                <w:szCs w:val="18"/>
                <w:lang w:val="en-US"/>
              </w:rPr>
            </w:pPr>
            <w:proofErr w:type="spellStart"/>
            <w:r w:rsidRPr="00A1115A">
              <w:rPr>
                <w:szCs w:val="18"/>
                <w:lang w:eastAsia="zh-CN"/>
              </w:rPr>
              <w:t>CA_n</w:t>
            </w:r>
            <w:proofErr w:type="spellEnd"/>
            <w:r w:rsidRPr="00A1115A">
              <w:rPr>
                <w:rFonts w:hint="eastAsia"/>
                <w:szCs w:val="18"/>
                <w:lang w:val="en-US" w:eastAsia="zh-CN"/>
              </w:rPr>
              <w:t>50</w:t>
            </w:r>
            <w:r w:rsidRPr="00A1115A">
              <w:rPr>
                <w:szCs w:val="18"/>
                <w:lang w:eastAsia="zh-CN"/>
              </w:rPr>
              <w:t>A-n</w:t>
            </w:r>
            <w:r w:rsidRPr="00A1115A">
              <w:rPr>
                <w:rFonts w:hint="eastAsia"/>
                <w:szCs w:val="18"/>
                <w:lang w:val="en-US" w:eastAsia="zh-CN"/>
              </w:rPr>
              <w:t>78</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2F9E577A" w14:textId="77777777" w:rsidR="00D4613A" w:rsidRPr="00A1115A" w:rsidRDefault="00D4613A" w:rsidP="00D4613A">
            <w:pPr>
              <w:pStyle w:val="TAC"/>
              <w:rPr>
                <w:szCs w:val="18"/>
                <w:lang w:val="en-US"/>
              </w:rPr>
            </w:pPr>
            <w:r w:rsidRPr="00A1115A">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688E9EF6"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27533AF"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54CA521"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867B3B1"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D653278"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E4DDCAA" w14:textId="77777777" w:rsidR="00D4613A" w:rsidRPr="00A1115A" w:rsidRDefault="00D4613A" w:rsidP="00D4613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C175302"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5D820E8"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F73526C"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62DFA0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DE0E67" w14:textId="77777777" w:rsidR="00D4613A" w:rsidRPr="00A1115A" w:rsidRDefault="00D4613A" w:rsidP="00D4613A">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5DDB44C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EB864D" w14:textId="77777777" w:rsidR="00D4613A" w:rsidRPr="00A1115A" w:rsidRDefault="00D4613A" w:rsidP="00D4613A">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498C0E4A"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3DF529A3"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937A854"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7415B23"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151FF2A" w14:textId="77777777" w:rsidR="00D4613A" w:rsidRPr="00A1115A" w:rsidRDefault="00D4613A" w:rsidP="00D4613A">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71B6E9F6"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13A7E60"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0EF408"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4B49180"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E3EB6FE"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6FED96F"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E842C7"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E56A2C2"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CAEDDD9"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B817A9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47D103"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B2A2CBD" w14:textId="77777777" w:rsidR="00D4613A" w:rsidRPr="00A1115A" w:rsidRDefault="00D4613A" w:rsidP="00D4613A">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C0347E4"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4E9F1FC" w14:textId="77777777" w:rsidR="00D4613A" w:rsidRPr="00A1115A" w:rsidRDefault="00D4613A" w:rsidP="00D4613A">
            <w:pPr>
              <w:pStyle w:val="TAC"/>
              <w:rPr>
                <w:rFonts w:eastAsia="Yu Mincho"/>
                <w:szCs w:val="18"/>
              </w:rPr>
            </w:pPr>
          </w:p>
        </w:tc>
      </w:tr>
      <w:tr w:rsidR="00D4613A" w:rsidRPr="00A1115A" w14:paraId="6559DA2E"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014B2AEF" w14:textId="77777777" w:rsidR="00D4613A" w:rsidRPr="00A1115A" w:rsidRDefault="00D4613A" w:rsidP="00D4613A">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66</w:t>
            </w:r>
            <w:r w:rsidRPr="00A1115A">
              <w:rPr>
                <w:szCs w:val="18"/>
                <w:lang w:eastAsia="zh-CN"/>
              </w:rPr>
              <w:t>A-n</w:t>
            </w:r>
            <w:r w:rsidRPr="00A1115A">
              <w:rPr>
                <w:rFonts w:hint="eastAsia"/>
                <w:szCs w:val="18"/>
                <w:lang w:val="en-US" w:eastAsia="zh-CN"/>
              </w:rPr>
              <w:t>70</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3BBAC8B3" w14:textId="77777777" w:rsidR="00D4613A" w:rsidRPr="00A1115A" w:rsidRDefault="00D4613A" w:rsidP="00D4613A">
            <w:pPr>
              <w:pStyle w:val="TAC"/>
              <w:rPr>
                <w:szCs w:val="18"/>
                <w:lang w:val="en-US"/>
              </w:rPr>
            </w:pPr>
            <w:r w:rsidRPr="00A1115A">
              <w:rPr>
                <w:rFonts w:hint="eastAsia"/>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07B24583" w14:textId="77777777" w:rsidR="00D4613A" w:rsidRPr="00A1115A" w:rsidRDefault="00D4613A" w:rsidP="00D4613A">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5D21604B"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47815CE"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DE963A3"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DA06252"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CE8B23C" w14:textId="77777777" w:rsidR="00D4613A" w:rsidRPr="00A1115A" w:rsidRDefault="00D4613A" w:rsidP="00D4613A">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060AAED2"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E16E0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47D8A9"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4FD9D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64A5C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37D419"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D0AE0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B03DEB" w14:textId="77777777" w:rsidR="00D4613A" w:rsidRPr="00A1115A" w:rsidRDefault="00D4613A" w:rsidP="00D4613A">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66444D64"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78419059"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43140348"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1CEC28F"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40AED40" w14:textId="77777777" w:rsidR="00D4613A" w:rsidRPr="00A1115A" w:rsidRDefault="00D4613A" w:rsidP="00D4613A">
            <w:pPr>
              <w:pStyle w:val="TAC"/>
              <w:rPr>
                <w:szCs w:val="18"/>
                <w:lang w:val="en-US"/>
              </w:rPr>
            </w:pPr>
            <w:r w:rsidRPr="00A1115A">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523C691F"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2999EEE"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A72F40B"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7090CE7" w14:textId="77777777" w:rsidR="00D4613A" w:rsidRPr="00A1115A" w:rsidRDefault="00D4613A" w:rsidP="00D4613A">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14101FD" w14:textId="77777777" w:rsidR="00D4613A" w:rsidRPr="00A1115A" w:rsidRDefault="00D4613A" w:rsidP="00D4613A">
            <w:pPr>
              <w:pStyle w:val="TAC"/>
              <w:rPr>
                <w:szCs w:val="18"/>
                <w:vertAlign w:val="superscript"/>
                <w:lang w:eastAsia="zh-CN"/>
              </w:rPr>
            </w:pPr>
            <w:r w:rsidRPr="00A1115A">
              <w:rPr>
                <w:rFonts w:hint="eastAsia"/>
                <w:szCs w:val="18"/>
                <w:lang w:eastAsia="zh-CN"/>
              </w:rPr>
              <w:t>25</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5F61B5B"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8440B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B43B8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5B50D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3898C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48DF6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AE801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74520F"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0A7CFEA4" w14:textId="77777777" w:rsidR="00D4613A" w:rsidRPr="00A1115A" w:rsidRDefault="00D4613A" w:rsidP="00D4613A">
            <w:pPr>
              <w:pStyle w:val="TAC"/>
              <w:rPr>
                <w:rFonts w:eastAsia="Yu Mincho"/>
                <w:szCs w:val="18"/>
              </w:rPr>
            </w:pPr>
          </w:p>
        </w:tc>
      </w:tr>
      <w:tr w:rsidR="00D4613A" w:rsidRPr="00A1115A" w14:paraId="51EDE425" w14:textId="77777777" w:rsidTr="00A82939">
        <w:trPr>
          <w:trHeight w:val="187"/>
        </w:trPr>
        <w:tc>
          <w:tcPr>
            <w:tcW w:w="1644" w:type="dxa"/>
            <w:tcBorders>
              <w:left w:val="single" w:sz="4" w:space="0" w:color="auto"/>
              <w:bottom w:val="nil"/>
              <w:right w:val="single" w:sz="4" w:space="0" w:color="auto"/>
            </w:tcBorders>
            <w:shd w:val="clear" w:color="auto" w:fill="auto"/>
          </w:tcPr>
          <w:p w14:paraId="064B9E12" w14:textId="77777777" w:rsidR="00D4613A" w:rsidRPr="00A1115A" w:rsidRDefault="00D4613A" w:rsidP="00D4613A">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66B</w:t>
            </w:r>
            <w:r w:rsidRPr="00A1115A">
              <w:rPr>
                <w:szCs w:val="18"/>
                <w:lang w:eastAsia="zh-CN"/>
              </w:rPr>
              <w:t>-n</w:t>
            </w:r>
            <w:r w:rsidRPr="00A1115A">
              <w:rPr>
                <w:rFonts w:hint="eastAsia"/>
                <w:szCs w:val="18"/>
                <w:lang w:val="en-US" w:eastAsia="zh-CN"/>
              </w:rPr>
              <w:t>70</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1DFBD635" w14:textId="77777777" w:rsidR="00D4613A" w:rsidRPr="00A1115A" w:rsidRDefault="00D4613A" w:rsidP="00D4613A">
            <w:pPr>
              <w:pStyle w:val="TAC"/>
              <w:rPr>
                <w:szCs w:val="18"/>
                <w:lang w:val="en-US"/>
              </w:rPr>
            </w:pPr>
            <w:r w:rsidRPr="00A1115A">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61557589" w14:textId="77777777" w:rsidR="00D4613A" w:rsidRPr="00A1115A" w:rsidRDefault="00D4613A" w:rsidP="00D4613A">
            <w:pPr>
              <w:pStyle w:val="TAC"/>
              <w:rPr>
                <w:szCs w:val="18"/>
                <w:lang w:val="en-US"/>
              </w:rPr>
            </w:pPr>
            <w:r w:rsidRPr="00A1115A">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268AF126" w14:textId="77777777" w:rsidR="00D4613A" w:rsidRPr="00A1115A" w:rsidRDefault="00D4613A" w:rsidP="00D4613A">
            <w:pPr>
              <w:pStyle w:val="TAC"/>
              <w:rPr>
                <w:rFonts w:eastAsia="Yu Mincho"/>
                <w:szCs w:val="18"/>
              </w:rPr>
            </w:pPr>
            <w:r w:rsidRPr="00A1115A">
              <w:rPr>
                <w:szCs w:val="18"/>
                <w:lang w:val="en-US" w:eastAsia="zh-CN"/>
              </w:rPr>
              <w:t>See CA_</w:t>
            </w:r>
            <w:r w:rsidRPr="00A1115A">
              <w:rPr>
                <w:rFonts w:hint="eastAsia"/>
                <w:szCs w:val="18"/>
                <w:lang w:val="en-US" w:eastAsia="zh-CN"/>
              </w:rPr>
              <w:t>n66B</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3B51F341"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4818163F"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2E564FFC"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04749A5"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09E10348" w14:textId="77777777" w:rsidR="00D4613A" w:rsidRPr="00A1115A" w:rsidRDefault="00D4613A" w:rsidP="00D4613A">
            <w:pPr>
              <w:pStyle w:val="TAC"/>
              <w:rPr>
                <w:szCs w:val="18"/>
                <w:lang w:val="en-US"/>
              </w:rPr>
            </w:pPr>
            <w:r w:rsidRPr="00A1115A">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18478773"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B23F34A"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D390D4F"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0C08F15" w14:textId="77777777" w:rsidR="00D4613A" w:rsidRPr="00A1115A" w:rsidRDefault="00D4613A" w:rsidP="00D4613A">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63DC403" w14:textId="77777777" w:rsidR="00D4613A" w:rsidRPr="00A1115A" w:rsidRDefault="00D4613A" w:rsidP="00D4613A">
            <w:pPr>
              <w:pStyle w:val="TAC"/>
              <w:rPr>
                <w:szCs w:val="18"/>
                <w:vertAlign w:val="superscript"/>
                <w:lang w:eastAsia="zh-CN"/>
              </w:rPr>
            </w:pPr>
            <w:r w:rsidRPr="00A1115A">
              <w:rPr>
                <w:rFonts w:hint="eastAsia"/>
                <w:szCs w:val="18"/>
                <w:lang w:eastAsia="zh-CN"/>
              </w:rPr>
              <w:t>25</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A958773"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7A10E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E67A3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EBF1E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AB841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F7D63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E14CE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50F73E"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729C283" w14:textId="77777777" w:rsidR="00D4613A" w:rsidRPr="00A1115A" w:rsidRDefault="00D4613A" w:rsidP="00D4613A">
            <w:pPr>
              <w:pStyle w:val="TAC"/>
              <w:rPr>
                <w:rFonts w:eastAsia="Yu Mincho"/>
                <w:szCs w:val="18"/>
              </w:rPr>
            </w:pPr>
          </w:p>
        </w:tc>
      </w:tr>
      <w:tr w:rsidR="00D4613A" w:rsidRPr="00A1115A" w14:paraId="6D3A23A3" w14:textId="77777777" w:rsidTr="00A82939">
        <w:trPr>
          <w:trHeight w:val="187"/>
        </w:trPr>
        <w:tc>
          <w:tcPr>
            <w:tcW w:w="1644" w:type="dxa"/>
            <w:tcBorders>
              <w:left w:val="single" w:sz="4" w:space="0" w:color="auto"/>
              <w:bottom w:val="nil"/>
              <w:right w:val="single" w:sz="4" w:space="0" w:color="auto"/>
            </w:tcBorders>
            <w:shd w:val="clear" w:color="auto" w:fill="auto"/>
          </w:tcPr>
          <w:p w14:paraId="5F1A55FD" w14:textId="77777777" w:rsidR="00D4613A" w:rsidRPr="00A1115A" w:rsidRDefault="00D4613A" w:rsidP="00D4613A">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66(2A)</w:t>
            </w:r>
            <w:r w:rsidRPr="00A1115A">
              <w:rPr>
                <w:szCs w:val="18"/>
                <w:lang w:eastAsia="zh-CN"/>
              </w:rPr>
              <w:t>-n</w:t>
            </w:r>
            <w:r w:rsidRPr="00A1115A">
              <w:rPr>
                <w:rFonts w:hint="eastAsia"/>
                <w:szCs w:val="18"/>
                <w:lang w:val="en-US" w:eastAsia="zh-CN"/>
              </w:rPr>
              <w:t>70</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1061A25B" w14:textId="77777777" w:rsidR="00D4613A" w:rsidRPr="00A1115A" w:rsidRDefault="00D4613A" w:rsidP="00D4613A">
            <w:pPr>
              <w:pStyle w:val="TAC"/>
              <w:rPr>
                <w:szCs w:val="18"/>
                <w:lang w:val="en-US"/>
              </w:rPr>
            </w:pPr>
            <w:r w:rsidRPr="00A1115A">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0C9E2F90" w14:textId="77777777" w:rsidR="00D4613A" w:rsidRPr="00A1115A" w:rsidRDefault="00D4613A" w:rsidP="00D4613A">
            <w:pPr>
              <w:pStyle w:val="TAC"/>
              <w:rPr>
                <w:szCs w:val="18"/>
                <w:lang w:val="en-US"/>
              </w:rPr>
            </w:pPr>
            <w:r w:rsidRPr="00A1115A">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2B936B20" w14:textId="77777777" w:rsidR="00D4613A" w:rsidRPr="00A1115A" w:rsidRDefault="00D4613A" w:rsidP="00D4613A">
            <w:pPr>
              <w:pStyle w:val="TAC"/>
              <w:rPr>
                <w:rFonts w:eastAsia="Yu Mincho"/>
                <w:szCs w:val="18"/>
              </w:rPr>
            </w:pPr>
            <w:r w:rsidRPr="00A1115A">
              <w:rPr>
                <w:szCs w:val="18"/>
                <w:lang w:val="en-US" w:eastAsia="zh-CN"/>
              </w:rPr>
              <w:t>See CA_</w:t>
            </w:r>
            <w:r w:rsidRPr="00A1115A">
              <w:rPr>
                <w:rFonts w:hint="eastAsia"/>
                <w:szCs w:val="18"/>
                <w:lang w:val="en-US" w:eastAsia="zh-CN"/>
              </w:rPr>
              <w:t>n66(2A)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51816CDC"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3977F685"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A761DBF"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0601A34"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11DA135C" w14:textId="77777777" w:rsidR="00D4613A" w:rsidRPr="00A1115A" w:rsidRDefault="00D4613A" w:rsidP="00D4613A">
            <w:pPr>
              <w:pStyle w:val="TAC"/>
              <w:rPr>
                <w:szCs w:val="18"/>
                <w:lang w:val="en-US"/>
              </w:rPr>
            </w:pPr>
            <w:r w:rsidRPr="00A1115A">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76257B6C"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6FCD79F"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E8AC20"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5203EC4" w14:textId="77777777" w:rsidR="00D4613A" w:rsidRPr="00A1115A" w:rsidRDefault="00D4613A" w:rsidP="00D4613A">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114917C" w14:textId="77777777" w:rsidR="00D4613A" w:rsidRPr="00A1115A" w:rsidRDefault="00D4613A" w:rsidP="00D4613A">
            <w:pPr>
              <w:pStyle w:val="TAC"/>
              <w:rPr>
                <w:szCs w:val="18"/>
                <w:vertAlign w:val="superscript"/>
                <w:lang w:eastAsia="zh-CN"/>
              </w:rPr>
            </w:pPr>
            <w:r w:rsidRPr="00A1115A">
              <w:rPr>
                <w:rFonts w:hint="eastAsia"/>
                <w:szCs w:val="18"/>
                <w:lang w:eastAsia="zh-CN"/>
              </w:rPr>
              <w:t>25</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D1E294C"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232DF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A8138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02335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77FF2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842249"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23F6F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C5BD77"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14025B5F" w14:textId="77777777" w:rsidR="00D4613A" w:rsidRPr="00A1115A" w:rsidRDefault="00D4613A" w:rsidP="00D4613A">
            <w:pPr>
              <w:pStyle w:val="TAC"/>
              <w:rPr>
                <w:rFonts w:eastAsia="Yu Mincho"/>
                <w:szCs w:val="18"/>
              </w:rPr>
            </w:pPr>
          </w:p>
        </w:tc>
      </w:tr>
      <w:tr w:rsidR="00D4613A" w:rsidRPr="00A1115A" w14:paraId="2726BE73"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4A393032" w14:textId="77777777" w:rsidR="00D4613A" w:rsidRPr="00A1115A" w:rsidRDefault="00D4613A" w:rsidP="00D4613A">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66</w:t>
            </w:r>
            <w:r w:rsidRPr="00A1115A">
              <w:rPr>
                <w:szCs w:val="18"/>
                <w:lang w:eastAsia="zh-CN"/>
              </w:rPr>
              <w:t>A-n</w:t>
            </w:r>
            <w:r w:rsidRPr="00A1115A">
              <w:rPr>
                <w:rFonts w:hint="eastAsia"/>
                <w:szCs w:val="18"/>
                <w:lang w:val="en-US" w:eastAsia="zh-CN"/>
              </w:rPr>
              <w:t>71</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0EFACCE0" w14:textId="77777777" w:rsidR="00D4613A" w:rsidRPr="00A1115A" w:rsidRDefault="00D4613A" w:rsidP="00D4613A">
            <w:pPr>
              <w:pStyle w:val="TAC"/>
              <w:rPr>
                <w:szCs w:val="18"/>
                <w:lang w:val="en-US"/>
              </w:rPr>
            </w:pPr>
            <w:r w:rsidRPr="00A1115A">
              <w:rPr>
                <w:szCs w:val="18"/>
                <w:lang w:val="en-US" w:eastAsia="zh-CN"/>
              </w:rPr>
              <w:t>CA_n66A-n71A</w:t>
            </w:r>
          </w:p>
        </w:tc>
        <w:tc>
          <w:tcPr>
            <w:tcW w:w="671" w:type="dxa"/>
            <w:tcBorders>
              <w:top w:val="single" w:sz="4" w:space="0" w:color="auto"/>
              <w:left w:val="single" w:sz="4" w:space="0" w:color="auto"/>
              <w:bottom w:val="single" w:sz="4" w:space="0" w:color="auto"/>
              <w:right w:val="single" w:sz="4" w:space="0" w:color="auto"/>
            </w:tcBorders>
          </w:tcPr>
          <w:p w14:paraId="469277A1" w14:textId="77777777" w:rsidR="00D4613A" w:rsidRPr="00A1115A" w:rsidRDefault="00D4613A" w:rsidP="00D4613A">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7C04358C"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88748CD"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00AD94"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A0FB6B7"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7E19446"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4021CC5"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167527"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8992CD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5AF00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B6286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391A1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AAA50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89814A" w14:textId="77777777" w:rsidR="00D4613A" w:rsidRPr="00A1115A" w:rsidRDefault="00D4613A" w:rsidP="00D4613A">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1931D0DF"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3C8ED30E"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1465078A"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02DEF0BC"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DC6073B" w14:textId="77777777" w:rsidR="00D4613A" w:rsidRPr="00A1115A" w:rsidRDefault="00D4613A" w:rsidP="00D4613A">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71103F58"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75B0CCE"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B06FBCD"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5F6AD74"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3692E02"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516C7BC"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F95C4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56CA1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94BA1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B2D77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01FB4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10B77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5B3BAE"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40D47F7" w14:textId="77777777" w:rsidR="00D4613A" w:rsidRPr="00A1115A" w:rsidRDefault="00D4613A" w:rsidP="00D4613A">
            <w:pPr>
              <w:pStyle w:val="TAC"/>
              <w:rPr>
                <w:rFonts w:eastAsia="Yu Mincho"/>
                <w:szCs w:val="18"/>
              </w:rPr>
            </w:pPr>
          </w:p>
        </w:tc>
      </w:tr>
      <w:tr w:rsidR="00D4613A" w:rsidRPr="00A1115A" w14:paraId="63962210"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4E439188"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1132F942"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B910D33" w14:textId="77777777" w:rsidR="00D4613A" w:rsidRPr="00A1115A" w:rsidRDefault="00D4613A" w:rsidP="00D4613A">
            <w:pPr>
              <w:pStyle w:val="TAC"/>
              <w:rPr>
                <w:szCs w:val="18"/>
                <w:lang w:val="en-US" w:eastAsia="zh-CN"/>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36B44E85" w14:textId="77777777" w:rsidR="00D4613A" w:rsidRPr="00A1115A" w:rsidRDefault="00D4613A" w:rsidP="00D4613A">
            <w:pPr>
              <w:pStyle w:val="TAC"/>
              <w:rPr>
                <w:szCs w:val="18"/>
                <w:lang w:eastAsia="zh-CN"/>
              </w:rPr>
            </w:pPr>
            <w:r w:rsidRPr="00A1115A">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E351ADC" w14:textId="77777777" w:rsidR="00D4613A" w:rsidRPr="00A1115A" w:rsidRDefault="00D4613A" w:rsidP="00D4613A">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543BE5" w14:textId="77777777" w:rsidR="00D4613A" w:rsidRPr="00A1115A" w:rsidRDefault="00D4613A" w:rsidP="00D4613A">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88A8F17" w14:textId="77777777" w:rsidR="00D4613A" w:rsidRPr="00A1115A" w:rsidRDefault="00D4613A" w:rsidP="00D4613A">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6A04976" w14:textId="77777777" w:rsidR="00D4613A" w:rsidRPr="00A1115A" w:rsidRDefault="00D4613A" w:rsidP="00D4613A">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E2F011E" w14:textId="77777777" w:rsidR="00D4613A" w:rsidRPr="00A1115A" w:rsidRDefault="00D4613A" w:rsidP="00D4613A">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C4AC027" w14:textId="77777777" w:rsidR="00D4613A" w:rsidRPr="00A1115A" w:rsidRDefault="00D4613A" w:rsidP="00D4613A">
            <w:pPr>
              <w:pStyle w:val="TAC"/>
              <w:rPr>
                <w:rFonts w:eastAsia="Yu Mincho"/>
                <w:szCs w:val="18"/>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4ABA735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E8461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D4FC7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E6A95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FC34D9"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842E10" w14:textId="77777777" w:rsidR="00D4613A" w:rsidRPr="00A1115A" w:rsidRDefault="00D4613A" w:rsidP="00D4613A">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75E815B8" w14:textId="77777777" w:rsidR="00D4613A" w:rsidRPr="00A1115A" w:rsidRDefault="00D4613A" w:rsidP="00D4613A">
            <w:pPr>
              <w:pStyle w:val="TAC"/>
              <w:rPr>
                <w:rFonts w:eastAsia="Yu Mincho"/>
                <w:szCs w:val="18"/>
              </w:rPr>
            </w:pPr>
            <w:r w:rsidRPr="00A1115A">
              <w:rPr>
                <w:rFonts w:hint="eastAsia"/>
                <w:szCs w:val="18"/>
                <w:lang w:val="en-US" w:eastAsia="zh-CN"/>
              </w:rPr>
              <w:t>1</w:t>
            </w:r>
          </w:p>
        </w:tc>
      </w:tr>
      <w:tr w:rsidR="00D4613A" w:rsidRPr="00A1115A" w14:paraId="0E67136E"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1A5A126"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A23E069"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D64D90F" w14:textId="77777777" w:rsidR="00D4613A" w:rsidRPr="00A1115A" w:rsidRDefault="00D4613A" w:rsidP="00D4613A">
            <w:pPr>
              <w:pStyle w:val="TAC"/>
              <w:rPr>
                <w:szCs w:val="18"/>
                <w:lang w:val="en-US" w:eastAsia="zh-CN"/>
              </w:rPr>
            </w:pPr>
            <w:r w:rsidRPr="00A1115A">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50E80823" w14:textId="77777777" w:rsidR="00D4613A" w:rsidRPr="00A1115A" w:rsidRDefault="00D4613A" w:rsidP="00D4613A">
            <w:pPr>
              <w:pStyle w:val="TAC"/>
              <w:rPr>
                <w:szCs w:val="18"/>
                <w:lang w:eastAsia="zh-CN"/>
              </w:rPr>
            </w:pPr>
            <w:r w:rsidRPr="00A1115A">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08D11EF" w14:textId="77777777" w:rsidR="00D4613A" w:rsidRPr="00A1115A" w:rsidRDefault="00D4613A" w:rsidP="00D4613A">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F5FB40" w14:textId="77777777" w:rsidR="00D4613A" w:rsidRPr="00A1115A" w:rsidRDefault="00D4613A" w:rsidP="00D4613A">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DB4C926" w14:textId="77777777" w:rsidR="00D4613A" w:rsidRPr="00A1115A" w:rsidRDefault="00D4613A" w:rsidP="00D4613A">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B959D3B"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5BDC5F6"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604CE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7402C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9B6E99"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EEC96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B1953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B6315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8F2EE5"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5106D6B1" w14:textId="77777777" w:rsidR="00D4613A" w:rsidRPr="00A1115A" w:rsidRDefault="00D4613A" w:rsidP="00D4613A">
            <w:pPr>
              <w:pStyle w:val="TAC"/>
              <w:rPr>
                <w:rFonts w:eastAsia="Yu Mincho"/>
                <w:szCs w:val="18"/>
              </w:rPr>
            </w:pPr>
          </w:p>
        </w:tc>
      </w:tr>
      <w:tr w:rsidR="00D4613A" w:rsidRPr="00A1115A" w14:paraId="1458B2F1"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23610F3F" w14:textId="77777777" w:rsidR="00D4613A" w:rsidRPr="00A1115A" w:rsidRDefault="00D4613A" w:rsidP="00D4613A">
            <w:pPr>
              <w:pStyle w:val="TAC"/>
              <w:rPr>
                <w:lang w:eastAsia="zh-CN"/>
              </w:rPr>
            </w:pPr>
            <w:proofErr w:type="spellStart"/>
            <w:r w:rsidRPr="00A1115A">
              <w:rPr>
                <w:lang w:eastAsia="zh-CN"/>
              </w:rPr>
              <w:t>CA_n</w:t>
            </w:r>
            <w:proofErr w:type="spellEnd"/>
            <w:r w:rsidRPr="00A1115A">
              <w:rPr>
                <w:rFonts w:hint="eastAsia"/>
                <w:lang w:val="en-US" w:eastAsia="zh-CN"/>
              </w:rPr>
              <w:t>66</w:t>
            </w:r>
            <w:r w:rsidRPr="00A1115A">
              <w:rPr>
                <w:lang w:eastAsia="zh-CN"/>
              </w:rPr>
              <w:t>A-n</w:t>
            </w:r>
            <w:r w:rsidRPr="00A1115A">
              <w:rPr>
                <w:rFonts w:hint="eastAsia"/>
                <w:lang w:val="en-US" w:eastAsia="zh-CN"/>
              </w:rPr>
              <w:t>71</w:t>
            </w:r>
            <w:r w:rsidRPr="00A1115A">
              <w:rPr>
                <w:lang w:val="en-US" w:eastAsia="zh-CN"/>
              </w:rPr>
              <w:t>(2</w:t>
            </w:r>
            <w:r w:rsidRPr="00A1115A">
              <w:rPr>
                <w:lang w:eastAsia="zh-CN"/>
              </w:rPr>
              <w:t>A)</w:t>
            </w:r>
          </w:p>
        </w:tc>
        <w:tc>
          <w:tcPr>
            <w:tcW w:w="1382" w:type="dxa"/>
            <w:tcBorders>
              <w:top w:val="nil"/>
              <w:left w:val="single" w:sz="4" w:space="0" w:color="auto"/>
              <w:bottom w:val="nil"/>
              <w:right w:val="single" w:sz="4" w:space="0" w:color="auto"/>
            </w:tcBorders>
            <w:shd w:val="clear" w:color="auto" w:fill="auto"/>
          </w:tcPr>
          <w:p w14:paraId="5D92A4C6" w14:textId="77777777" w:rsidR="00D4613A" w:rsidRPr="00A1115A" w:rsidRDefault="00D4613A" w:rsidP="00D4613A">
            <w:pPr>
              <w:pStyle w:val="TAC"/>
              <w:rPr>
                <w:lang w:val="en-US"/>
              </w:rPr>
            </w:pPr>
            <w:r w:rsidRPr="00A1115A">
              <w:rPr>
                <w:rFonts w:hint="eastAsia"/>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5DC8254E" w14:textId="77777777" w:rsidR="00D4613A" w:rsidRPr="00A1115A" w:rsidRDefault="00D4613A" w:rsidP="00D4613A">
            <w:pPr>
              <w:pStyle w:val="TAC"/>
              <w:rPr>
                <w:lang w:val="en-US" w:eastAsia="zh-CN"/>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624C1852" w14:textId="77777777" w:rsidR="00D4613A" w:rsidRPr="00A1115A" w:rsidRDefault="00D4613A" w:rsidP="00D4613A">
            <w:pPr>
              <w:pStyle w:val="TAC"/>
              <w:rPr>
                <w:lang w:eastAsia="zh-CN"/>
              </w:rPr>
            </w:pPr>
            <w:r w:rsidRPr="00A1115A">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C4DECB7" w14:textId="77777777" w:rsidR="00D4613A" w:rsidRPr="00A1115A" w:rsidRDefault="00D4613A" w:rsidP="00D4613A">
            <w:pPr>
              <w:pStyle w:val="TAC"/>
              <w:rPr>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47EE3AC" w14:textId="77777777" w:rsidR="00D4613A" w:rsidRPr="00A1115A" w:rsidRDefault="00D4613A" w:rsidP="00D4613A">
            <w:pPr>
              <w:pStyle w:val="TAC"/>
              <w:rPr>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2F12A5B" w14:textId="77777777" w:rsidR="00D4613A" w:rsidRPr="00A1115A" w:rsidRDefault="00D4613A" w:rsidP="00D4613A">
            <w:pPr>
              <w:pStyle w:val="TAC"/>
              <w:rPr>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8F2BC0D"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3251424"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82859D" w14:textId="77777777" w:rsidR="00D4613A" w:rsidRPr="00A1115A" w:rsidRDefault="00D4613A" w:rsidP="00D4613A">
            <w:pPr>
              <w:pStyle w:val="TAC"/>
              <w:rPr>
                <w:rFonts w:eastAsia="Yu Mincho"/>
              </w:rPr>
            </w:pPr>
            <w:r w:rsidRPr="00A1115A">
              <w:rPr>
                <w:rFonts w:eastAsia="Yu Mincho"/>
              </w:rPr>
              <w:t>40</w:t>
            </w:r>
          </w:p>
        </w:tc>
        <w:tc>
          <w:tcPr>
            <w:tcW w:w="672" w:type="dxa"/>
            <w:tcBorders>
              <w:top w:val="single" w:sz="4" w:space="0" w:color="auto"/>
              <w:left w:val="single" w:sz="4" w:space="0" w:color="auto"/>
              <w:bottom w:val="single" w:sz="4" w:space="0" w:color="auto"/>
              <w:right w:val="single" w:sz="4" w:space="0" w:color="auto"/>
            </w:tcBorders>
          </w:tcPr>
          <w:p w14:paraId="3A4CBE63"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D30BA73"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16DA97D"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0C06D7"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36F2533"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9F2C6C2" w14:textId="77777777" w:rsidR="00D4613A" w:rsidRPr="00A1115A" w:rsidRDefault="00D4613A" w:rsidP="00D4613A">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14:paraId="61BFC0EA" w14:textId="77777777" w:rsidR="00D4613A" w:rsidRPr="00A1115A" w:rsidRDefault="00D4613A" w:rsidP="00D4613A">
            <w:pPr>
              <w:pStyle w:val="TAC"/>
              <w:rPr>
                <w:rFonts w:eastAsia="Yu Mincho"/>
              </w:rPr>
            </w:pPr>
            <w:r w:rsidRPr="00A1115A">
              <w:rPr>
                <w:rFonts w:hint="eastAsia"/>
                <w:lang w:val="en-US" w:eastAsia="zh-CN"/>
              </w:rPr>
              <w:t>0</w:t>
            </w:r>
          </w:p>
        </w:tc>
      </w:tr>
      <w:tr w:rsidR="00D4613A" w:rsidRPr="00A1115A" w14:paraId="50F1FF49"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29D58A8A" w14:textId="77777777" w:rsidR="00D4613A" w:rsidRPr="00A1115A" w:rsidRDefault="00D4613A" w:rsidP="00D4613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0309273" w14:textId="77777777" w:rsidR="00D4613A" w:rsidRPr="00A1115A" w:rsidRDefault="00D4613A" w:rsidP="00D461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26EEFBC" w14:textId="77777777" w:rsidR="00D4613A" w:rsidRPr="00A1115A" w:rsidRDefault="00D4613A" w:rsidP="00D4613A">
            <w:pPr>
              <w:pStyle w:val="TAC"/>
              <w:rPr>
                <w:lang w:val="en-US" w:eastAsia="zh-CN"/>
              </w:rPr>
            </w:pPr>
            <w:r w:rsidRPr="00A1115A">
              <w:rPr>
                <w:rFonts w:hint="eastAsia"/>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54EFF4B6" w14:textId="77777777" w:rsidR="00D4613A" w:rsidRPr="00A1115A" w:rsidRDefault="00D4613A" w:rsidP="00D4613A">
            <w:pPr>
              <w:pStyle w:val="TAC"/>
              <w:rPr>
                <w:rFonts w:eastAsia="Yu Mincho"/>
              </w:rPr>
            </w:pPr>
            <w:r w:rsidRPr="00A1115A">
              <w:rPr>
                <w:lang w:val="en-US" w:eastAsia="zh-CN"/>
              </w:rPr>
              <w:t>See CA_</w:t>
            </w:r>
            <w:r w:rsidRPr="00A1115A">
              <w:rPr>
                <w:rFonts w:hint="eastAsia"/>
                <w:lang w:val="en-US" w:eastAsia="zh-CN"/>
              </w:rPr>
              <w:t>n</w:t>
            </w:r>
            <w:r w:rsidRPr="00A1115A">
              <w:rPr>
                <w:lang w:val="en-US" w:eastAsia="zh-CN"/>
              </w:rPr>
              <w:t>71</w:t>
            </w:r>
            <w:r w:rsidRPr="00A1115A">
              <w:rPr>
                <w:rFonts w:hint="eastAsia"/>
                <w:lang w:val="en-US" w:eastAsia="zh-CN"/>
              </w:rPr>
              <w:t>(2A)</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148BC42F" w14:textId="77777777" w:rsidR="00D4613A" w:rsidRPr="00A1115A" w:rsidRDefault="00D4613A" w:rsidP="00D4613A">
            <w:pPr>
              <w:pStyle w:val="TAC"/>
              <w:rPr>
                <w:rFonts w:eastAsia="Yu Mincho"/>
              </w:rPr>
            </w:pPr>
          </w:p>
        </w:tc>
      </w:tr>
      <w:tr w:rsidR="00D4613A" w:rsidRPr="00A1115A" w14:paraId="35219C5E" w14:textId="77777777" w:rsidTr="00A82939">
        <w:trPr>
          <w:trHeight w:val="187"/>
        </w:trPr>
        <w:tc>
          <w:tcPr>
            <w:tcW w:w="1644" w:type="dxa"/>
            <w:tcBorders>
              <w:left w:val="single" w:sz="4" w:space="0" w:color="auto"/>
              <w:bottom w:val="nil"/>
              <w:right w:val="single" w:sz="4" w:space="0" w:color="auto"/>
            </w:tcBorders>
            <w:shd w:val="clear" w:color="auto" w:fill="auto"/>
          </w:tcPr>
          <w:p w14:paraId="6EDB86E8" w14:textId="77777777" w:rsidR="00D4613A" w:rsidRPr="00A1115A" w:rsidRDefault="00D4613A" w:rsidP="00D4613A">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66(2</w:t>
            </w:r>
            <w:r w:rsidRPr="00A1115A">
              <w:rPr>
                <w:szCs w:val="18"/>
                <w:lang w:eastAsia="zh-CN"/>
              </w:rPr>
              <w:t>A</w:t>
            </w:r>
            <w:r w:rsidRPr="00A1115A">
              <w:rPr>
                <w:rFonts w:hint="eastAsia"/>
                <w:szCs w:val="18"/>
                <w:lang w:val="en-US" w:eastAsia="zh-CN"/>
              </w:rPr>
              <w:t>)</w:t>
            </w:r>
            <w:r w:rsidRPr="00A1115A">
              <w:rPr>
                <w:szCs w:val="18"/>
                <w:lang w:eastAsia="zh-CN"/>
              </w:rPr>
              <w:t>-n</w:t>
            </w:r>
            <w:r w:rsidRPr="00A1115A">
              <w:rPr>
                <w:rFonts w:hint="eastAsia"/>
                <w:szCs w:val="18"/>
                <w:lang w:val="en-US" w:eastAsia="zh-CN"/>
              </w:rPr>
              <w:t>71</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76D367FE" w14:textId="77777777" w:rsidR="00D4613A" w:rsidRPr="00A1115A" w:rsidRDefault="00D4613A" w:rsidP="00D4613A">
            <w:pPr>
              <w:pStyle w:val="TAC"/>
              <w:rPr>
                <w:szCs w:val="18"/>
                <w:lang w:val="en-US"/>
              </w:rPr>
            </w:pPr>
            <w:r w:rsidRPr="00A1115A">
              <w:rPr>
                <w:szCs w:val="18"/>
                <w:lang w:val="en-US" w:eastAsia="zh-CN"/>
              </w:rPr>
              <w:t>CA_n66A-n71A</w:t>
            </w:r>
          </w:p>
        </w:tc>
        <w:tc>
          <w:tcPr>
            <w:tcW w:w="671" w:type="dxa"/>
            <w:tcBorders>
              <w:left w:val="single" w:sz="4" w:space="0" w:color="auto"/>
              <w:bottom w:val="single" w:sz="4" w:space="0" w:color="auto"/>
              <w:right w:val="single" w:sz="4" w:space="0" w:color="auto"/>
            </w:tcBorders>
          </w:tcPr>
          <w:p w14:paraId="274962E7" w14:textId="77777777" w:rsidR="00D4613A" w:rsidRPr="00A1115A" w:rsidRDefault="00D4613A" w:rsidP="00D4613A">
            <w:pPr>
              <w:pStyle w:val="TAC"/>
              <w:rPr>
                <w:szCs w:val="18"/>
                <w:lang w:val="en-US"/>
              </w:rPr>
            </w:pPr>
            <w:r w:rsidRPr="00A1115A">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4563F37C" w14:textId="77777777" w:rsidR="00D4613A" w:rsidRPr="00A1115A" w:rsidRDefault="00D4613A" w:rsidP="00D4613A">
            <w:pPr>
              <w:pStyle w:val="TAC"/>
              <w:rPr>
                <w:rFonts w:eastAsia="Yu Mincho"/>
                <w:szCs w:val="18"/>
              </w:rPr>
            </w:pPr>
            <w:r w:rsidRPr="00A1115A">
              <w:rPr>
                <w:szCs w:val="18"/>
                <w:lang w:val="en-US" w:eastAsia="zh-CN"/>
              </w:rPr>
              <w:t>See CA_</w:t>
            </w:r>
            <w:r w:rsidRPr="00A1115A">
              <w:rPr>
                <w:rFonts w:hint="eastAsia"/>
                <w:szCs w:val="18"/>
                <w:lang w:val="en-US" w:eastAsia="zh-CN"/>
              </w:rPr>
              <w:t>n66(2A)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2680C566"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1B50B6FD"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65789278"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5D97FB01"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2A854768" w14:textId="77777777" w:rsidR="00D4613A" w:rsidRPr="00A1115A" w:rsidRDefault="00D4613A" w:rsidP="00D4613A">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561125CA"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AE39B62"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8CCF91C"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A7D806A"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BB422CC"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8A7C01B"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81970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8C1C3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228189"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D0104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0E484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FF740E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82B756"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0C0462A" w14:textId="77777777" w:rsidR="00D4613A" w:rsidRPr="00A1115A" w:rsidRDefault="00D4613A" w:rsidP="00D4613A">
            <w:pPr>
              <w:pStyle w:val="TAC"/>
              <w:rPr>
                <w:rFonts w:eastAsia="Yu Mincho"/>
                <w:szCs w:val="18"/>
              </w:rPr>
            </w:pPr>
          </w:p>
        </w:tc>
      </w:tr>
      <w:tr w:rsidR="00D4613A" w:rsidRPr="00A1115A" w14:paraId="4143C1EB"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0288D9F6"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571E61DF"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439D87FF" w14:textId="77777777" w:rsidR="00D4613A" w:rsidRPr="00A1115A" w:rsidRDefault="00D4613A" w:rsidP="00D4613A">
            <w:pPr>
              <w:pStyle w:val="TAC"/>
              <w:rPr>
                <w:szCs w:val="18"/>
                <w:lang w:val="en-US" w:eastAsia="zh-CN"/>
              </w:rPr>
            </w:pPr>
            <w:r w:rsidRPr="00A1115A">
              <w:rPr>
                <w:rFonts w:hint="eastAsia"/>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0D772645" w14:textId="77777777" w:rsidR="00D4613A" w:rsidRPr="00A1115A" w:rsidRDefault="00D4613A" w:rsidP="00D4613A">
            <w:pPr>
              <w:pStyle w:val="TAC"/>
              <w:rPr>
                <w:rFonts w:eastAsia="Yu Mincho"/>
                <w:szCs w:val="18"/>
              </w:rPr>
            </w:pPr>
            <w:r w:rsidRPr="00A1115A">
              <w:rPr>
                <w:lang w:val="en-US" w:eastAsia="zh-CN"/>
              </w:rPr>
              <w:t>See CA_</w:t>
            </w:r>
            <w:r w:rsidRPr="00A1115A">
              <w:rPr>
                <w:rFonts w:hint="eastAsia"/>
                <w:lang w:val="en-US" w:eastAsia="zh-CN"/>
              </w:rPr>
              <w:t>n66(2A)</w:t>
            </w:r>
            <w:r w:rsidRPr="00A1115A">
              <w:rPr>
                <w:lang w:val="en-US" w:eastAsia="zh-CN"/>
              </w:rPr>
              <w:t xml:space="preserve"> Bandwidth Combination Set </w:t>
            </w:r>
            <w:r w:rsidRPr="00A1115A">
              <w:rPr>
                <w:rFonts w:hint="eastAsia"/>
                <w:lang w:val="en-US" w:eastAsia="zh-CN"/>
              </w:rPr>
              <w:t>1</w:t>
            </w:r>
            <w:r w:rsidRPr="00A1115A">
              <w:rPr>
                <w:lang w:val="en-US" w:eastAsia="zh-CN"/>
              </w:rPr>
              <w:t xml:space="preserve">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top w:val="nil"/>
              <w:left w:val="single" w:sz="4" w:space="0" w:color="auto"/>
              <w:bottom w:val="nil"/>
              <w:right w:val="single" w:sz="4" w:space="0" w:color="auto"/>
            </w:tcBorders>
            <w:shd w:val="clear" w:color="auto" w:fill="auto"/>
          </w:tcPr>
          <w:p w14:paraId="2F03D65F" w14:textId="77777777" w:rsidR="00D4613A" w:rsidRPr="00A1115A" w:rsidRDefault="00D4613A" w:rsidP="00D4613A">
            <w:pPr>
              <w:pStyle w:val="TAC"/>
              <w:rPr>
                <w:rFonts w:eastAsia="Yu Mincho"/>
                <w:szCs w:val="18"/>
              </w:rPr>
            </w:pPr>
            <w:r w:rsidRPr="00A1115A">
              <w:rPr>
                <w:rFonts w:hint="eastAsia"/>
                <w:szCs w:val="18"/>
                <w:lang w:val="en-US" w:eastAsia="zh-CN"/>
              </w:rPr>
              <w:t>1</w:t>
            </w:r>
          </w:p>
        </w:tc>
      </w:tr>
      <w:tr w:rsidR="00D4613A" w:rsidRPr="00A1115A" w14:paraId="26A29403"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5F73322E"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158F86F"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2D3F9F7B" w14:textId="77777777" w:rsidR="00D4613A" w:rsidRPr="00A1115A" w:rsidRDefault="00D4613A" w:rsidP="00D4613A">
            <w:pPr>
              <w:pStyle w:val="TAC"/>
              <w:rPr>
                <w:szCs w:val="18"/>
                <w:lang w:val="en-US" w:eastAsia="zh-CN"/>
              </w:rPr>
            </w:pPr>
            <w:r w:rsidRPr="00A1115A">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7CD5ED66" w14:textId="77777777" w:rsidR="00D4613A" w:rsidRPr="00A1115A" w:rsidRDefault="00D4613A" w:rsidP="00D4613A">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6015957" w14:textId="77777777" w:rsidR="00D4613A" w:rsidRPr="00A1115A" w:rsidRDefault="00D4613A" w:rsidP="00D4613A">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CCD3F09" w14:textId="77777777" w:rsidR="00D4613A" w:rsidRPr="00A1115A" w:rsidRDefault="00D4613A" w:rsidP="00D4613A">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8F833B5" w14:textId="77777777" w:rsidR="00D4613A" w:rsidRPr="00A1115A" w:rsidRDefault="00D4613A" w:rsidP="00D4613A">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4E46EEA"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A7FB769"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AC1E0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088EB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57E7B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60F3C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75F2A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EA3819"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76EB99"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E394896" w14:textId="77777777" w:rsidR="00D4613A" w:rsidRPr="00A1115A" w:rsidRDefault="00D4613A" w:rsidP="00D4613A">
            <w:pPr>
              <w:pStyle w:val="TAC"/>
              <w:rPr>
                <w:rFonts w:eastAsia="Yu Mincho"/>
                <w:szCs w:val="18"/>
              </w:rPr>
            </w:pPr>
          </w:p>
        </w:tc>
      </w:tr>
      <w:tr w:rsidR="00D4613A" w:rsidRPr="00A1115A" w14:paraId="00E2B044" w14:textId="77777777" w:rsidTr="00A82939">
        <w:trPr>
          <w:trHeight w:val="187"/>
        </w:trPr>
        <w:tc>
          <w:tcPr>
            <w:tcW w:w="1644" w:type="dxa"/>
            <w:tcBorders>
              <w:left w:val="single" w:sz="4" w:space="0" w:color="auto"/>
              <w:bottom w:val="nil"/>
              <w:right w:val="single" w:sz="4" w:space="0" w:color="auto"/>
            </w:tcBorders>
            <w:shd w:val="clear" w:color="auto" w:fill="auto"/>
          </w:tcPr>
          <w:p w14:paraId="4614F1C2" w14:textId="77777777" w:rsidR="00D4613A" w:rsidRPr="00A1115A" w:rsidRDefault="00D4613A" w:rsidP="00D4613A">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66B</w:t>
            </w:r>
            <w:r w:rsidRPr="00A1115A">
              <w:rPr>
                <w:szCs w:val="18"/>
                <w:lang w:eastAsia="zh-CN"/>
              </w:rPr>
              <w:t>-n</w:t>
            </w:r>
            <w:r w:rsidRPr="00A1115A">
              <w:rPr>
                <w:rFonts w:hint="eastAsia"/>
                <w:szCs w:val="18"/>
                <w:lang w:val="en-US" w:eastAsia="zh-CN"/>
              </w:rPr>
              <w:t>71</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2C8B81EF" w14:textId="77777777" w:rsidR="00D4613A" w:rsidRPr="00A1115A" w:rsidRDefault="00D4613A" w:rsidP="00D4613A">
            <w:pPr>
              <w:pStyle w:val="TAC"/>
              <w:rPr>
                <w:szCs w:val="18"/>
                <w:lang w:val="en-US"/>
              </w:rPr>
            </w:pPr>
            <w:r w:rsidRPr="00A1115A">
              <w:rPr>
                <w:szCs w:val="18"/>
                <w:lang w:val="en-US" w:eastAsia="zh-CN"/>
              </w:rPr>
              <w:t>CA_n66A-n71A</w:t>
            </w:r>
          </w:p>
        </w:tc>
        <w:tc>
          <w:tcPr>
            <w:tcW w:w="671" w:type="dxa"/>
            <w:tcBorders>
              <w:left w:val="single" w:sz="4" w:space="0" w:color="auto"/>
              <w:bottom w:val="single" w:sz="4" w:space="0" w:color="auto"/>
              <w:right w:val="single" w:sz="4" w:space="0" w:color="auto"/>
            </w:tcBorders>
          </w:tcPr>
          <w:p w14:paraId="7F047B39" w14:textId="77777777" w:rsidR="00D4613A" w:rsidRPr="00A1115A" w:rsidRDefault="00D4613A" w:rsidP="00D4613A">
            <w:pPr>
              <w:pStyle w:val="TAC"/>
              <w:rPr>
                <w:szCs w:val="18"/>
                <w:lang w:val="en-US"/>
              </w:rPr>
            </w:pPr>
            <w:r w:rsidRPr="00A1115A">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69F82BE5" w14:textId="77777777" w:rsidR="00D4613A" w:rsidRPr="00A1115A" w:rsidRDefault="00D4613A" w:rsidP="00D4613A">
            <w:pPr>
              <w:pStyle w:val="TAC"/>
              <w:rPr>
                <w:rFonts w:eastAsia="Yu Mincho"/>
                <w:szCs w:val="18"/>
              </w:rPr>
            </w:pPr>
            <w:r w:rsidRPr="00A1115A">
              <w:rPr>
                <w:szCs w:val="18"/>
                <w:lang w:val="en-US" w:eastAsia="zh-CN"/>
              </w:rPr>
              <w:t>See CA_</w:t>
            </w:r>
            <w:r w:rsidRPr="00A1115A">
              <w:rPr>
                <w:rFonts w:hint="eastAsia"/>
                <w:szCs w:val="18"/>
                <w:lang w:val="en-US" w:eastAsia="zh-CN"/>
              </w:rPr>
              <w:t>n66B</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70B8E97F"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0C017BA1"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390CF63"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570C2A9"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41E8AD7E" w14:textId="77777777" w:rsidR="00D4613A" w:rsidRPr="00A1115A" w:rsidRDefault="00D4613A" w:rsidP="00D4613A">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16547FB6"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2B420CA"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5ABDA7"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B2A6219"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40215ED"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F0FEB75"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C8B07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275BB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F7419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9B44B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A74599"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25A56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46F0F9"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C978620" w14:textId="77777777" w:rsidR="00D4613A" w:rsidRPr="00A1115A" w:rsidRDefault="00D4613A" w:rsidP="00D4613A">
            <w:pPr>
              <w:pStyle w:val="TAC"/>
              <w:rPr>
                <w:rFonts w:eastAsia="Yu Mincho"/>
                <w:szCs w:val="18"/>
              </w:rPr>
            </w:pPr>
          </w:p>
        </w:tc>
      </w:tr>
      <w:tr w:rsidR="00D4613A" w:rsidRPr="00A1115A" w14:paraId="3ABF7DBE"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2FF088A9" w14:textId="77777777" w:rsidR="00D4613A" w:rsidRPr="00A1115A" w:rsidRDefault="00D4613A" w:rsidP="00D4613A">
            <w:pPr>
              <w:pStyle w:val="TAC"/>
              <w:rPr>
                <w:rFonts w:cs="Arial"/>
                <w:szCs w:val="18"/>
                <w:lang w:val="en-US"/>
              </w:rPr>
            </w:pPr>
            <w:r w:rsidRPr="00A1115A">
              <w:rPr>
                <w:rFonts w:cs="Arial"/>
                <w:szCs w:val="18"/>
                <w:lang w:val="en-US"/>
              </w:rPr>
              <w:t>CA_n66A-n77A</w:t>
            </w:r>
          </w:p>
        </w:tc>
        <w:tc>
          <w:tcPr>
            <w:tcW w:w="1382" w:type="dxa"/>
            <w:tcBorders>
              <w:top w:val="single" w:sz="4" w:space="0" w:color="auto"/>
              <w:left w:val="single" w:sz="4" w:space="0" w:color="auto"/>
              <w:bottom w:val="nil"/>
              <w:right w:val="single" w:sz="4" w:space="0" w:color="auto"/>
            </w:tcBorders>
            <w:shd w:val="clear" w:color="auto" w:fill="auto"/>
          </w:tcPr>
          <w:p w14:paraId="39B78593" w14:textId="77777777" w:rsidR="00D4613A" w:rsidRPr="00A1115A" w:rsidRDefault="00D4613A" w:rsidP="00D4613A">
            <w:pPr>
              <w:pStyle w:val="TAC"/>
              <w:rPr>
                <w:szCs w:val="18"/>
                <w:lang w:eastAsia="zh-CN"/>
              </w:rPr>
            </w:pPr>
            <w:r w:rsidRPr="00A1115A">
              <w:rPr>
                <w:rFonts w:cs="Arial"/>
                <w:szCs w:val="18"/>
                <w:lang w:val="en-US"/>
              </w:rPr>
              <w:t>CA_n66A-n77A</w:t>
            </w:r>
          </w:p>
        </w:tc>
        <w:tc>
          <w:tcPr>
            <w:tcW w:w="671" w:type="dxa"/>
            <w:tcBorders>
              <w:top w:val="single" w:sz="4" w:space="0" w:color="auto"/>
              <w:left w:val="single" w:sz="4" w:space="0" w:color="auto"/>
              <w:right w:val="single" w:sz="4" w:space="0" w:color="auto"/>
            </w:tcBorders>
          </w:tcPr>
          <w:p w14:paraId="508C2B7F" w14:textId="77777777" w:rsidR="00D4613A" w:rsidRPr="00A1115A" w:rsidRDefault="00D4613A" w:rsidP="00D4613A">
            <w:pPr>
              <w:pStyle w:val="TAC"/>
              <w:rPr>
                <w:szCs w:val="18"/>
                <w:lang w:val="en-US" w:eastAsia="zh-CN"/>
              </w:rPr>
            </w:pPr>
            <w:r w:rsidRPr="00A1115A">
              <w:rPr>
                <w:rFonts w:cs="Arial"/>
                <w:szCs w:val="18"/>
                <w:lang w:eastAsia="ja-JP"/>
              </w:rPr>
              <w:t>n66</w:t>
            </w:r>
          </w:p>
        </w:tc>
        <w:tc>
          <w:tcPr>
            <w:tcW w:w="671" w:type="dxa"/>
            <w:tcBorders>
              <w:top w:val="single" w:sz="4" w:space="0" w:color="auto"/>
              <w:left w:val="single" w:sz="4" w:space="0" w:color="auto"/>
              <w:bottom w:val="single" w:sz="4" w:space="0" w:color="auto"/>
              <w:right w:val="single" w:sz="4" w:space="0" w:color="auto"/>
            </w:tcBorders>
          </w:tcPr>
          <w:p w14:paraId="2C6D91D6" w14:textId="77777777" w:rsidR="00D4613A" w:rsidRPr="00A1115A" w:rsidRDefault="00D4613A" w:rsidP="00D4613A">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2808B66" w14:textId="77777777" w:rsidR="00D4613A" w:rsidRPr="00A1115A" w:rsidRDefault="00D4613A" w:rsidP="00D4613A">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8707491" w14:textId="77777777" w:rsidR="00D4613A" w:rsidRPr="00A1115A" w:rsidRDefault="00D4613A" w:rsidP="00D4613A">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D348E1C" w14:textId="77777777" w:rsidR="00D4613A" w:rsidRPr="00A1115A" w:rsidRDefault="00D4613A" w:rsidP="00D4613A">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43C91D3" w14:textId="77777777" w:rsidR="00D4613A" w:rsidRPr="00A1115A" w:rsidRDefault="00D4613A" w:rsidP="00D4613A">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32B33AB2" w14:textId="77777777" w:rsidR="00D4613A" w:rsidRPr="00A1115A" w:rsidRDefault="00D4613A" w:rsidP="00D4613A">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0DF9FD9" w14:textId="77777777" w:rsidR="00D4613A" w:rsidRPr="00A1115A" w:rsidRDefault="00D4613A" w:rsidP="00D4613A">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E0411DD"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D2E1072"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B39B1FE"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F6E292D"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02E7D44"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2884BFB" w14:textId="77777777" w:rsidR="00D4613A" w:rsidRPr="00A1115A" w:rsidRDefault="00D4613A" w:rsidP="00D4613A">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31D7B174"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201DC17D"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5F47AA41"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B5B5D59" w14:textId="77777777" w:rsidR="00D4613A" w:rsidRPr="00A1115A" w:rsidRDefault="00D4613A" w:rsidP="00D4613A">
            <w:pPr>
              <w:pStyle w:val="TAC"/>
              <w:rPr>
                <w:szCs w:val="18"/>
                <w:lang w:eastAsia="zh-CN"/>
              </w:rPr>
            </w:pPr>
          </w:p>
        </w:tc>
        <w:tc>
          <w:tcPr>
            <w:tcW w:w="671" w:type="dxa"/>
            <w:tcBorders>
              <w:top w:val="single" w:sz="4" w:space="0" w:color="auto"/>
              <w:left w:val="single" w:sz="4" w:space="0" w:color="auto"/>
              <w:right w:val="single" w:sz="4" w:space="0" w:color="auto"/>
            </w:tcBorders>
          </w:tcPr>
          <w:p w14:paraId="5B190216" w14:textId="77777777" w:rsidR="00D4613A" w:rsidRPr="00A1115A" w:rsidRDefault="00D4613A" w:rsidP="00D4613A">
            <w:pPr>
              <w:pStyle w:val="TAC"/>
              <w:rPr>
                <w:szCs w:val="18"/>
                <w:lang w:val="en-US" w:eastAsia="zh-CN"/>
              </w:rPr>
            </w:pPr>
            <w:r w:rsidRPr="00A1115A">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6971EF44" w14:textId="77777777" w:rsidR="00D4613A" w:rsidRPr="00A1115A" w:rsidRDefault="00D4613A" w:rsidP="00D4613A">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52F4E569" w14:textId="77777777" w:rsidR="00D4613A" w:rsidRPr="00A1115A" w:rsidRDefault="00D4613A" w:rsidP="00D4613A">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811C197" w14:textId="77777777" w:rsidR="00D4613A" w:rsidRPr="00A1115A" w:rsidRDefault="00D4613A" w:rsidP="00D4613A">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C3C8C87" w14:textId="77777777" w:rsidR="00D4613A" w:rsidRPr="00A1115A" w:rsidRDefault="00D4613A" w:rsidP="00D4613A">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9E80C9B" w14:textId="77777777" w:rsidR="00D4613A" w:rsidRPr="00A1115A" w:rsidRDefault="00D4613A" w:rsidP="00D4613A">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6387000" w14:textId="77777777" w:rsidR="00D4613A" w:rsidRPr="00A1115A" w:rsidRDefault="00D4613A" w:rsidP="00D4613A">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E2D73BD" w14:textId="77777777" w:rsidR="00D4613A" w:rsidRPr="00A1115A" w:rsidRDefault="00D4613A" w:rsidP="00D4613A">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0BDD4EF" w14:textId="77777777" w:rsidR="00D4613A" w:rsidRPr="00A1115A" w:rsidRDefault="00D4613A" w:rsidP="00D4613A">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D9E7BF1" w14:textId="77777777" w:rsidR="00D4613A" w:rsidRPr="00A1115A" w:rsidRDefault="00D4613A" w:rsidP="00D4613A">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40578FD" w14:textId="77777777" w:rsidR="00D4613A" w:rsidRPr="00A1115A" w:rsidRDefault="00D4613A" w:rsidP="00D4613A">
            <w:pPr>
              <w:pStyle w:val="TAC"/>
              <w:rPr>
                <w:rFonts w:cs="Arial"/>
                <w:szCs w:val="18"/>
                <w:lang w:eastAsia="zh-CN"/>
              </w:rPr>
            </w:pPr>
            <w:r w:rsidRPr="00A1115A">
              <w:rPr>
                <w:rFonts w:cs="Arial"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14:paraId="30FF35E0" w14:textId="77777777" w:rsidR="00D4613A" w:rsidRPr="00A1115A" w:rsidRDefault="00D4613A" w:rsidP="00D4613A">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9C297CC" w14:textId="77777777" w:rsidR="00D4613A" w:rsidRPr="00A1115A" w:rsidRDefault="00D4613A" w:rsidP="00D4613A">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9463EE5" w14:textId="77777777" w:rsidR="00D4613A" w:rsidRPr="00A1115A" w:rsidRDefault="00D4613A" w:rsidP="00D4613A">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6E7A7D1" w14:textId="77777777" w:rsidR="00D4613A" w:rsidRPr="00A1115A" w:rsidRDefault="00D4613A" w:rsidP="00D4613A">
            <w:pPr>
              <w:pStyle w:val="TAC"/>
              <w:rPr>
                <w:szCs w:val="18"/>
                <w:lang w:val="en-US" w:eastAsia="zh-CN"/>
              </w:rPr>
            </w:pPr>
          </w:p>
        </w:tc>
      </w:tr>
      <w:tr w:rsidR="00D4613A" w:rsidRPr="00A1115A" w14:paraId="460B1585"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3094939B" w14:textId="77777777" w:rsidR="00D4613A" w:rsidRPr="00A1115A" w:rsidRDefault="00D4613A" w:rsidP="00D4613A">
            <w:pPr>
              <w:pStyle w:val="TAC"/>
              <w:rPr>
                <w:lang w:eastAsia="zh-CN"/>
              </w:rPr>
            </w:pPr>
            <w:r w:rsidRPr="00A1115A">
              <w:t>CA_n66(2A)-n77A</w:t>
            </w:r>
          </w:p>
        </w:tc>
        <w:tc>
          <w:tcPr>
            <w:tcW w:w="1382" w:type="dxa"/>
            <w:tcBorders>
              <w:top w:val="nil"/>
              <w:left w:val="single" w:sz="4" w:space="0" w:color="auto"/>
              <w:bottom w:val="nil"/>
              <w:right w:val="single" w:sz="4" w:space="0" w:color="auto"/>
            </w:tcBorders>
            <w:shd w:val="clear" w:color="auto" w:fill="auto"/>
          </w:tcPr>
          <w:p w14:paraId="4EEF67D1" w14:textId="77777777" w:rsidR="00D4613A" w:rsidRPr="00A1115A" w:rsidRDefault="00D4613A" w:rsidP="00D4613A">
            <w:pPr>
              <w:pStyle w:val="TAC"/>
              <w:rPr>
                <w:lang w:eastAsia="zh-CN"/>
              </w:rPr>
            </w:pPr>
            <w:r w:rsidRPr="00A1115A">
              <w:t>CA_n66A-n77A</w:t>
            </w:r>
          </w:p>
        </w:tc>
        <w:tc>
          <w:tcPr>
            <w:tcW w:w="671" w:type="dxa"/>
            <w:tcBorders>
              <w:top w:val="single" w:sz="4" w:space="0" w:color="auto"/>
              <w:left w:val="single" w:sz="4" w:space="0" w:color="auto"/>
              <w:right w:val="single" w:sz="4" w:space="0" w:color="auto"/>
            </w:tcBorders>
          </w:tcPr>
          <w:p w14:paraId="516E93D8" w14:textId="77777777" w:rsidR="00D4613A" w:rsidRPr="00A1115A" w:rsidRDefault="00D4613A" w:rsidP="00D4613A">
            <w:pPr>
              <w:pStyle w:val="TAC"/>
              <w:rPr>
                <w:lang w:eastAsia="ja-JP"/>
              </w:rPr>
            </w:pPr>
            <w:r w:rsidRPr="00A1115A">
              <w:rPr>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1A2A93EC" w14:textId="77777777" w:rsidR="00D4613A" w:rsidRPr="00A1115A" w:rsidRDefault="00D4613A" w:rsidP="00D4613A">
            <w:pPr>
              <w:pStyle w:val="TAC"/>
              <w:rPr>
                <w:lang w:eastAsia="zh-CN"/>
              </w:rPr>
            </w:pPr>
            <w:r w:rsidRPr="00A1115A">
              <w:rPr>
                <w:rFonts w:eastAsia="Yu Mincho" w:cs="Arial"/>
                <w:szCs w:val="18"/>
              </w:rPr>
              <w:t>See CA_n66(2A) Bandwidth Combination Set 1 in Table 5.5A.2-1</w:t>
            </w:r>
          </w:p>
        </w:tc>
        <w:tc>
          <w:tcPr>
            <w:tcW w:w="1487" w:type="dxa"/>
            <w:tcBorders>
              <w:top w:val="nil"/>
              <w:left w:val="single" w:sz="4" w:space="0" w:color="auto"/>
              <w:bottom w:val="nil"/>
              <w:right w:val="single" w:sz="4" w:space="0" w:color="auto"/>
            </w:tcBorders>
            <w:shd w:val="clear" w:color="auto" w:fill="auto"/>
          </w:tcPr>
          <w:p w14:paraId="6E797F07" w14:textId="77777777" w:rsidR="00D4613A" w:rsidRPr="00A1115A" w:rsidRDefault="00D4613A" w:rsidP="00D4613A">
            <w:pPr>
              <w:pStyle w:val="TAC"/>
              <w:rPr>
                <w:lang w:val="en-US" w:eastAsia="zh-CN"/>
              </w:rPr>
            </w:pPr>
            <w:r w:rsidRPr="00A1115A">
              <w:rPr>
                <w:rFonts w:hint="eastAsia"/>
                <w:lang w:val="en-US" w:eastAsia="zh-CN"/>
              </w:rPr>
              <w:t>1</w:t>
            </w:r>
          </w:p>
        </w:tc>
      </w:tr>
      <w:tr w:rsidR="00D4613A" w:rsidRPr="00A1115A" w14:paraId="03DD6CCD"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32457166" w14:textId="77777777" w:rsidR="00D4613A" w:rsidRPr="00A1115A" w:rsidRDefault="00D4613A" w:rsidP="00D4613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D1C26FB" w14:textId="77777777" w:rsidR="00D4613A" w:rsidRPr="00A1115A" w:rsidRDefault="00D4613A" w:rsidP="00D4613A">
            <w:pPr>
              <w:pStyle w:val="TAC"/>
              <w:rPr>
                <w:lang w:eastAsia="zh-CN"/>
              </w:rPr>
            </w:pPr>
          </w:p>
        </w:tc>
        <w:tc>
          <w:tcPr>
            <w:tcW w:w="671" w:type="dxa"/>
            <w:tcBorders>
              <w:top w:val="single" w:sz="4" w:space="0" w:color="auto"/>
              <w:left w:val="single" w:sz="4" w:space="0" w:color="auto"/>
              <w:right w:val="single" w:sz="4" w:space="0" w:color="auto"/>
            </w:tcBorders>
          </w:tcPr>
          <w:p w14:paraId="2C102541" w14:textId="77777777" w:rsidR="00D4613A" w:rsidRPr="00A1115A" w:rsidRDefault="00D4613A" w:rsidP="00D4613A">
            <w:pPr>
              <w:pStyle w:val="TAC"/>
              <w:rPr>
                <w:lang w:eastAsia="ja-JP"/>
              </w:rPr>
            </w:pPr>
            <w:r w:rsidRPr="00A1115A">
              <w:rPr>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0271FFB1"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6A6ACAF1" w14:textId="77777777" w:rsidR="00D4613A" w:rsidRPr="00A1115A" w:rsidRDefault="00D4613A" w:rsidP="00D4613A">
            <w:pPr>
              <w:pStyle w:val="TAC"/>
              <w:rPr>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DF86EC0" w14:textId="77777777" w:rsidR="00D4613A" w:rsidRPr="00A1115A" w:rsidRDefault="00D4613A" w:rsidP="00D4613A">
            <w:pPr>
              <w:pStyle w:val="TAC"/>
              <w:rPr>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EBD7525" w14:textId="77777777" w:rsidR="00D4613A" w:rsidRPr="00A1115A" w:rsidRDefault="00D4613A" w:rsidP="00D4613A">
            <w:pPr>
              <w:pStyle w:val="TAC"/>
              <w:rPr>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543EB87" w14:textId="77777777" w:rsidR="00D4613A" w:rsidRPr="00A1115A" w:rsidRDefault="00D4613A" w:rsidP="00D4613A">
            <w:pPr>
              <w:pStyle w:val="TAC"/>
              <w:rPr>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39AF60C7" w14:textId="77777777" w:rsidR="00D4613A" w:rsidRPr="00A1115A" w:rsidRDefault="00D4613A" w:rsidP="00D4613A">
            <w:pPr>
              <w:pStyle w:val="TAC"/>
              <w:rPr>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82077C1" w14:textId="77777777" w:rsidR="00D4613A" w:rsidRPr="00A1115A" w:rsidRDefault="00D4613A" w:rsidP="00D4613A">
            <w:pPr>
              <w:pStyle w:val="TAC"/>
              <w:rPr>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09EE934" w14:textId="77777777" w:rsidR="00D4613A" w:rsidRPr="00A1115A" w:rsidRDefault="00D4613A" w:rsidP="00D4613A">
            <w:pPr>
              <w:pStyle w:val="TAC"/>
              <w:rPr>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B652B4F" w14:textId="77777777" w:rsidR="00D4613A" w:rsidRPr="00A1115A" w:rsidRDefault="00D4613A" w:rsidP="00D4613A">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33B511C" w14:textId="77777777" w:rsidR="00D4613A" w:rsidRPr="00A1115A" w:rsidRDefault="00D4613A" w:rsidP="00D4613A">
            <w:pPr>
              <w:pStyle w:val="TAC"/>
              <w:rPr>
                <w:lang w:eastAsia="zh-CN"/>
              </w:rPr>
            </w:pPr>
            <w:r w:rsidRPr="00A1115A">
              <w:rPr>
                <w:lang w:eastAsia="zh-CN"/>
              </w:rPr>
              <w:t>70</w:t>
            </w:r>
          </w:p>
        </w:tc>
        <w:tc>
          <w:tcPr>
            <w:tcW w:w="672" w:type="dxa"/>
            <w:tcBorders>
              <w:top w:val="single" w:sz="4" w:space="0" w:color="auto"/>
              <w:left w:val="single" w:sz="4" w:space="0" w:color="auto"/>
              <w:bottom w:val="single" w:sz="4" w:space="0" w:color="auto"/>
              <w:right w:val="single" w:sz="4" w:space="0" w:color="auto"/>
            </w:tcBorders>
          </w:tcPr>
          <w:p w14:paraId="25A39017" w14:textId="77777777" w:rsidR="00D4613A" w:rsidRPr="00A1115A" w:rsidRDefault="00D4613A" w:rsidP="00D4613A">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EDB91EF" w14:textId="77777777" w:rsidR="00D4613A" w:rsidRPr="00A1115A" w:rsidRDefault="00D4613A" w:rsidP="00D4613A">
            <w:pPr>
              <w:pStyle w:val="TAC"/>
              <w:rPr>
                <w:lang w:eastAsia="zh-CN"/>
              </w:rPr>
            </w:pPr>
            <w:r w:rsidRPr="00A1115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87A2D8E" w14:textId="77777777" w:rsidR="00D4613A" w:rsidRPr="00A1115A" w:rsidRDefault="00D4613A" w:rsidP="00D4613A">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2326F1D" w14:textId="77777777" w:rsidR="00D4613A" w:rsidRPr="00A1115A" w:rsidRDefault="00D4613A" w:rsidP="00D4613A">
            <w:pPr>
              <w:pStyle w:val="TAC"/>
              <w:rPr>
                <w:lang w:val="en-US" w:eastAsia="zh-CN"/>
              </w:rPr>
            </w:pPr>
          </w:p>
        </w:tc>
      </w:tr>
      <w:tr w:rsidR="00D4613A" w:rsidRPr="00A1115A" w14:paraId="5D606226"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60A3AFF7" w14:textId="77777777" w:rsidR="00D4613A" w:rsidRPr="00A1115A" w:rsidRDefault="00D4613A" w:rsidP="00D4613A">
            <w:pPr>
              <w:pStyle w:val="TAC"/>
              <w:rPr>
                <w:lang w:eastAsia="zh-CN"/>
              </w:rPr>
            </w:pPr>
            <w:r w:rsidRPr="00A1115A">
              <w:rPr>
                <w:lang w:eastAsia="ja-JP"/>
              </w:rPr>
              <w:t>CA_n66A-n77(2A)</w:t>
            </w:r>
          </w:p>
        </w:tc>
        <w:tc>
          <w:tcPr>
            <w:tcW w:w="1382" w:type="dxa"/>
            <w:tcBorders>
              <w:top w:val="nil"/>
              <w:left w:val="single" w:sz="4" w:space="0" w:color="auto"/>
              <w:bottom w:val="nil"/>
              <w:right w:val="single" w:sz="4" w:space="0" w:color="auto"/>
            </w:tcBorders>
            <w:shd w:val="clear" w:color="auto" w:fill="auto"/>
          </w:tcPr>
          <w:p w14:paraId="02A2791E" w14:textId="77777777" w:rsidR="00D4613A" w:rsidRPr="00A1115A" w:rsidRDefault="00D4613A" w:rsidP="00D4613A">
            <w:pPr>
              <w:pStyle w:val="TAC"/>
              <w:rPr>
                <w:lang w:eastAsia="zh-CN"/>
              </w:rPr>
            </w:pPr>
            <w:r w:rsidRPr="00A1115A">
              <w:t>CA_n66A-n77A</w:t>
            </w:r>
          </w:p>
        </w:tc>
        <w:tc>
          <w:tcPr>
            <w:tcW w:w="671" w:type="dxa"/>
            <w:tcBorders>
              <w:top w:val="single" w:sz="4" w:space="0" w:color="auto"/>
              <w:left w:val="single" w:sz="4" w:space="0" w:color="auto"/>
              <w:right w:val="single" w:sz="4" w:space="0" w:color="auto"/>
            </w:tcBorders>
          </w:tcPr>
          <w:p w14:paraId="2E0D13F8" w14:textId="77777777" w:rsidR="00D4613A" w:rsidRPr="00A1115A" w:rsidRDefault="00D4613A" w:rsidP="00D4613A">
            <w:pPr>
              <w:pStyle w:val="TAC"/>
              <w:rPr>
                <w:lang w:eastAsia="ja-JP"/>
              </w:rPr>
            </w:pPr>
            <w:r w:rsidRPr="00A1115A">
              <w:rPr>
                <w:lang w:eastAsia="ja-JP"/>
              </w:rPr>
              <w:t>n66</w:t>
            </w:r>
          </w:p>
        </w:tc>
        <w:tc>
          <w:tcPr>
            <w:tcW w:w="671" w:type="dxa"/>
            <w:tcBorders>
              <w:top w:val="single" w:sz="4" w:space="0" w:color="auto"/>
              <w:left w:val="single" w:sz="4" w:space="0" w:color="auto"/>
              <w:bottom w:val="single" w:sz="4" w:space="0" w:color="auto"/>
              <w:right w:val="single" w:sz="4" w:space="0" w:color="auto"/>
            </w:tcBorders>
          </w:tcPr>
          <w:p w14:paraId="46C3E10B" w14:textId="77777777" w:rsidR="00D4613A" w:rsidRPr="00A1115A" w:rsidRDefault="00D4613A" w:rsidP="00D4613A">
            <w:pPr>
              <w:pStyle w:val="TAC"/>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39D4C91" w14:textId="77777777" w:rsidR="00D4613A" w:rsidRPr="00A1115A" w:rsidRDefault="00D4613A" w:rsidP="00D4613A">
            <w:pPr>
              <w:pStyle w:val="TAC"/>
              <w:rPr>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8F5442" w14:textId="77777777" w:rsidR="00D4613A" w:rsidRPr="00A1115A" w:rsidRDefault="00D4613A" w:rsidP="00D4613A">
            <w:pPr>
              <w:pStyle w:val="TAC"/>
              <w:rPr>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9A02BF0" w14:textId="77777777" w:rsidR="00D4613A" w:rsidRPr="00A1115A" w:rsidRDefault="00D4613A" w:rsidP="00D4613A">
            <w:pPr>
              <w:pStyle w:val="TAC"/>
              <w:rPr>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0C2665D" w14:textId="77777777" w:rsidR="00D4613A" w:rsidRPr="00A1115A" w:rsidRDefault="00D4613A" w:rsidP="00D4613A">
            <w:pPr>
              <w:pStyle w:val="TAC"/>
              <w:rPr>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3CDDBEE6" w14:textId="77777777" w:rsidR="00D4613A" w:rsidRPr="00A1115A" w:rsidRDefault="00D4613A" w:rsidP="00D4613A">
            <w:pPr>
              <w:pStyle w:val="TAC"/>
              <w:rPr>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1F1517A" w14:textId="77777777" w:rsidR="00D4613A" w:rsidRPr="00A1115A" w:rsidRDefault="00D4613A" w:rsidP="00D4613A">
            <w:pPr>
              <w:pStyle w:val="TAC"/>
              <w:rPr>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1CF850B"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12FDB06"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3F261D4"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49FC406"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0301B5B"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0965198" w14:textId="77777777" w:rsidR="00D4613A" w:rsidRPr="00A1115A" w:rsidRDefault="00D4613A" w:rsidP="00D4613A">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61C4FE65" w14:textId="77777777" w:rsidR="00D4613A" w:rsidRPr="00A1115A" w:rsidRDefault="00D4613A" w:rsidP="00D4613A">
            <w:pPr>
              <w:pStyle w:val="TAC"/>
              <w:rPr>
                <w:lang w:val="en-US" w:eastAsia="zh-CN"/>
              </w:rPr>
            </w:pPr>
            <w:r w:rsidRPr="00A1115A">
              <w:rPr>
                <w:rFonts w:eastAsia="SimSun" w:hint="eastAsia"/>
                <w:lang w:val="en-US" w:eastAsia="zh-CN"/>
              </w:rPr>
              <w:t>0</w:t>
            </w:r>
          </w:p>
        </w:tc>
      </w:tr>
      <w:tr w:rsidR="00D4613A" w:rsidRPr="00A1115A" w14:paraId="5524DFB6"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55A23680" w14:textId="77777777" w:rsidR="00D4613A" w:rsidRPr="00A1115A" w:rsidRDefault="00D4613A" w:rsidP="00D4613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B11BF84" w14:textId="77777777" w:rsidR="00D4613A" w:rsidRPr="00A1115A" w:rsidRDefault="00D4613A" w:rsidP="00D4613A">
            <w:pPr>
              <w:pStyle w:val="TAC"/>
              <w:rPr>
                <w:lang w:eastAsia="zh-CN"/>
              </w:rPr>
            </w:pPr>
          </w:p>
        </w:tc>
        <w:tc>
          <w:tcPr>
            <w:tcW w:w="671" w:type="dxa"/>
            <w:tcBorders>
              <w:top w:val="single" w:sz="4" w:space="0" w:color="auto"/>
              <w:left w:val="single" w:sz="4" w:space="0" w:color="auto"/>
              <w:right w:val="single" w:sz="4" w:space="0" w:color="auto"/>
            </w:tcBorders>
          </w:tcPr>
          <w:p w14:paraId="02ECFDD4" w14:textId="77777777" w:rsidR="00D4613A" w:rsidRPr="00A1115A" w:rsidRDefault="00D4613A" w:rsidP="00D4613A">
            <w:pPr>
              <w:pStyle w:val="TAC"/>
              <w:rPr>
                <w:lang w:eastAsia="ja-JP"/>
              </w:rPr>
            </w:pPr>
            <w:r w:rsidRPr="00A1115A">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58D25D72" w14:textId="77777777" w:rsidR="00D4613A" w:rsidRPr="00A1115A" w:rsidRDefault="00D4613A" w:rsidP="00D4613A">
            <w:pPr>
              <w:pStyle w:val="TAC"/>
              <w:rPr>
                <w:lang w:eastAsia="zh-CN"/>
              </w:rPr>
            </w:pPr>
            <w:r w:rsidRPr="00A1115A">
              <w:rPr>
                <w:lang w:eastAsia="zh-CN"/>
              </w:rPr>
              <w:t>See CA_</w:t>
            </w:r>
            <w:r w:rsidRPr="00A1115A">
              <w:rPr>
                <w:rFonts w:hint="eastAsia"/>
                <w:lang w:eastAsia="zh-CN"/>
              </w:rPr>
              <w:t>n77(2A)</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1957B76F" w14:textId="77777777" w:rsidR="00D4613A" w:rsidRPr="00A1115A" w:rsidRDefault="00D4613A" w:rsidP="00D4613A">
            <w:pPr>
              <w:pStyle w:val="TAC"/>
              <w:rPr>
                <w:lang w:val="en-US" w:eastAsia="zh-CN"/>
              </w:rPr>
            </w:pPr>
          </w:p>
        </w:tc>
      </w:tr>
      <w:tr w:rsidR="00D4613A" w:rsidRPr="00A1115A" w14:paraId="5407EC0B"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02A7206A" w14:textId="77777777" w:rsidR="00D4613A" w:rsidRPr="00A1115A" w:rsidRDefault="00D4613A" w:rsidP="00D4613A">
            <w:pPr>
              <w:pStyle w:val="TAC"/>
              <w:rPr>
                <w:lang w:eastAsia="zh-CN"/>
              </w:rPr>
            </w:pPr>
            <w:r w:rsidRPr="00A1115A">
              <w:t>CA_n66A-n77(2A)</w:t>
            </w:r>
          </w:p>
        </w:tc>
        <w:tc>
          <w:tcPr>
            <w:tcW w:w="1382" w:type="dxa"/>
            <w:tcBorders>
              <w:top w:val="nil"/>
              <w:left w:val="single" w:sz="4" w:space="0" w:color="auto"/>
              <w:bottom w:val="nil"/>
              <w:right w:val="single" w:sz="4" w:space="0" w:color="auto"/>
            </w:tcBorders>
            <w:shd w:val="clear" w:color="auto" w:fill="auto"/>
          </w:tcPr>
          <w:p w14:paraId="60932712" w14:textId="77777777" w:rsidR="00D4613A" w:rsidRPr="00A1115A" w:rsidRDefault="00D4613A" w:rsidP="00D4613A">
            <w:pPr>
              <w:pStyle w:val="TAC"/>
            </w:pPr>
            <w:r w:rsidRPr="00A1115A">
              <w:t>CA_n66A-n77A</w:t>
            </w:r>
          </w:p>
          <w:p w14:paraId="084ECFF6" w14:textId="77777777" w:rsidR="00D4613A" w:rsidRPr="00A1115A" w:rsidRDefault="00D4613A" w:rsidP="00D4613A">
            <w:pPr>
              <w:pStyle w:val="TAC"/>
              <w:rPr>
                <w:lang w:eastAsia="zh-CN"/>
              </w:rPr>
            </w:pPr>
            <w:r w:rsidRPr="00A1115A">
              <w:t>CA_n77(2A)</w:t>
            </w:r>
          </w:p>
        </w:tc>
        <w:tc>
          <w:tcPr>
            <w:tcW w:w="671" w:type="dxa"/>
            <w:tcBorders>
              <w:top w:val="single" w:sz="4" w:space="0" w:color="auto"/>
              <w:left w:val="single" w:sz="4" w:space="0" w:color="auto"/>
              <w:right w:val="single" w:sz="4" w:space="0" w:color="auto"/>
            </w:tcBorders>
          </w:tcPr>
          <w:p w14:paraId="528CC27E" w14:textId="77777777" w:rsidR="00D4613A" w:rsidRPr="00A1115A" w:rsidRDefault="00D4613A" w:rsidP="00D4613A">
            <w:pPr>
              <w:pStyle w:val="TAC"/>
              <w:rPr>
                <w:lang w:eastAsia="ja-JP"/>
              </w:rPr>
            </w:pPr>
            <w:r w:rsidRPr="00A1115A">
              <w:rPr>
                <w:lang w:eastAsia="ja-JP"/>
              </w:rPr>
              <w:t>n66</w:t>
            </w:r>
          </w:p>
        </w:tc>
        <w:tc>
          <w:tcPr>
            <w:tcW w:w="671" w:type="dxa"/>
            <w:tcBorders>
              <w:top w:val="single" w:sz="4" w:space="0" w:color="auto"/>
              <w:left w:val="single" w:sz="4" w:space="0" w:color="auto"/>
              <w:bottom w:val="single" w:sz="4" w:space="0" w:color="auto"/>
              <w:right w:val="single" w:sz="4" w:space="0" w:color="auto"/>
            </w:tcBorders>
          </w:tcPr>
          <w:p w14:paraId="7D0E4977" w14:textId="77777777" w:rsidR="00D4613A" w:rsidRPr="00A1115A" w:rsidRDefault="00D4613A" w:rsidP="00D4613A">
            <w:pPr>
              <w:pStyle w:val="TAC"/>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8255770" w14:textId="77777777" w:rsidR="00D4613A" w:rsidRPr="00A1115A" w:rsidRDefault="00D4613A" w:rsidP="00D4613A">
            <w:pPr>
              <w:pStyle w:val="TAC"/>
              <w:rPr>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982B3F" w14:textId="77777777" w:rsidR="00D4613A" w:rsidRPr="00A1115A" w:rsidRDefault="00D4613A" w:rsidP="00D4613A">
            <w:pPr>
              <w:pStyle w:val="TAC"/>
              <w:rPr>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7BFD545" w14:textId="77777777" w:rsidR="00D4613A" w:rsidRPr="00A1115A" w:rsidRDefault="00D4613A" w:rsidP="00D4613A">
            <w:pPr>
              <w:pStyle w:val="TAC"/>
              <w:rPr>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565998C" w14:textId="77777777" w:rsidR="00D4613A" w:rsidRPr="00A1115A" w:rsidRDefault="00D4613A" w:rsidP="00D4613A">
            <w:pPr>
              <w:pStyle w:val="TAC"/>
              <w:rPr>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5C075C3" w14:textId="77777777" w:rsidR="00D4613A" w:rsidRPr="00A1115A" w:rsidRDefault="00D4613A" w:rsidP="00D4613A">
            <w:pPr>
              <w:pStyle w:val="TAC"/>
              <w:rPr>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37294E0" w14:textId="77777777" w:rsidR="00D4613A" w:rsidRPr="00A1115A" w:rsidRDefault="00D4613A" w:rsidP="00D4613A">
            <w:pPr>
              <w:pStyle w:val="TAC"/>
              <w:rPr>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DC649D0"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B0A94BD"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FF91152"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11A379A"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5D3ED5B"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E4590CD" w14:textId="77777777" w:rsidR="00D4613A" w:rsidRPr="00A1115A" w:rsidRDefault="00D4613A" w:rsidP="00D4613A">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7DD0F304" w14:textId="77777777" w:rsidR="00D4613A" w:rsidRPr="00A1115A" w:rsidRDefault="00D4613A" w:rsidP="00D4613A">
            <w:pPr>
              <w:pStyle w:val="TAC"/>
              <w:rPr>
                <w:lang w:val="en-US" w:eastAsia="zh-CN"/>
              </w:rPr>
            </w:pPr>
            <w:r w:rsidRPr="00A1115A">
              <w:rPr>
                <w:rFonts w:hint="eastAsia"/>
                <w:lang w:val="en-US" w:eastAsia="zh-CN"/>
              </w:rPr>
              <w:t>1</w:t>
            </w:r>
          </w:p>
        </w:tc>
      </w:tr>
      <w:tr w:rsidR="00D4613A" w:rsidRPr="00A1115A" w14:paraId="3D2CB378"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4EF74B1F" w14:textId="77777777" w:rsidR="00D4613A" w:rsidRPr="00A1115A" w:rsidRDefault="00D4613A" w:rsidP="00D4613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009B809" w14:textId="77777777" w:rsidR="00D4613A" w:rsidRPr="00A1115A" w:rsidRDefault="00D4613A" w:rsidP="00D4613A">
            <w:pPr>
              <w:pStyle w:val="TAC"/>
              <w:rPr>
                <w:lang w:eastAsia="zh-CN"/>
              </w:rPr>
            </w:pPr>
          </w:p>
        </w:tc>
        <w:tc>
          <w:tcPr>
            <w:tcW w:w="671" w:type="dxa"/>
            <w:tcBorders>
              <w:top w:val="single" w:sz="4" w:space="0" w:color="auto"/>
              <w:left w:val="single" w:sz="4" w:space="0" w:color="auto"/>
              <w:right w:val="single" w:sz="4" w:space="0" w:color="auto"/>
            </w:tcBorders>
          </w:tcPr>
          <w:p w14:paraId="0FE5E799" w14:textId="77777777" w:rsidR="00D4613A" w:rsidRPr="00A1115A" w:rsidRDefault="00D4613A" w:rsidP="00D4613A">
            <w:pPr>
              <w:pStyle w:val="TAC"/>
              <w:rPr>
                <w:lang w:eastAsia="ja-JP"/>
              </w:rPr>
            </w:pPr>
            <w:r w:rsidRPr="00A1115A">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01F28026" w14:textId="77777777" w:rsidR="00D4613A" w:rsidRPr="00A1115A" w:rsidRDefault="00D4613A" w:rsidP="00D4613A">
            <w:pPr>
              <w:pStyle w:val="TAC"/>
              <w:rPr>
                <w:lang w:eastAsia="zh-CN"/>
              </w:rPr>
            </w:pPr>
            <w:r w:rsidRPr="00A1115A">
              <w:t>See CA_n77(2A)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4F2AEF57" w14:textId="77777777" w:rsidR="00D4613A" w:rsidRPr="00A1115A" w:rsidRDefault="00D4613A" w:rsidP="00D4613A">
            <w:pPr>
              <w:pStyle w:val="TAC"/>
              <w:rPr>
                <w:lang w:val="en-US" w:eastAsia="zh-CN"/>
              </w:rPr>
            </w:pPr>
          </w:p>
        </w:tc>
      </w:tr>
      <w:tr w:rsidR="00D4613A" w:rsidRPr="00A1115A" w14:paraId="3C8423BF"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76EDD935" w14:textId="77777777" w:rsidR="00D4613A" w:rsidRPr="00A1115A" w:rsidRDefault="00D4613A" w:rsidP="00D4613A">
            <w:pPr>
              <w:pStyle w:val="TAC"/>
              <w:rPr>
                <w:lang w:eastAsia="zh-CN"/>
              </w:rPr>
            </w:pPr>
            <w:r w:rsidRPr="00A1115A">
              <w:rPr>
                <w:lang w:eastAsia="zh-CN"/>
              </w:rPr>
              <w:t>CA_n66(2A)-n77(2A)</w:t>
            </w:r>
          </w:p>
        </w:tc>
        <w:tc>
          <w:tcPr>
            <w:tcW w:w="1382" w:type="dxa"/>
            <w:tcBorders>
              <w:top w:val="nil"/>
              <w:left w:val="single" w:sz="4" w:space="0" w:color="auto"/>
              <w:bottom w:val="nil"/>
              <w:right w:val="single" w:sz="4" w:space="0" w:color="auto"/>
            </w:tcBorders>
            <w:shd w:val="clear" w:color="auto" w:fill="auto"/>
          </w:tcPr>
          <w:p w14:paraId="1DB2C58F" w14:textId="77777777" w:rsidR="00D4613A" w:rsidRPr="00A1115A" w:rsidRDefault="00D4613A" w:rsidP="00D4613A">
            <w:pPr>
              <w:pStyle w:val="TAC"/>
            </w:pPr>
            <w:r w:rsidRPr="00A1115A">
              <w:t>CA_n66A-n77A</w:t>
            </w:r>
          </w:p>
          <w:p w14:paraId="6E51C9CD" w14:textId="77777777" w:rsidR="00D4613A" w:rsidRPr="00A1115A" w:rsidRDefault="00D4613A" w:rsidP="00D4613A">
            <w:pPr>
              <w:pStyle w:val="TAC"/>
              <w:rPr>
                <w:lang w:eastAsia="zh-CN"/>
              </w:rPr>
            </w:pPr>
            <w:r w:rsidRPr="00A1115A">
              <w:t>CA_n77(2A)</w:t>
            </w:r>
          </w:p>
        </w:tc>
        <w:tc>
          <w:tcPr>
            <w:tcW w:w="671" w:type="dxa"/>
            <w:tcBorders>
              <w:top w:val="single" w:sz="4" w:space="0" w:color="auto"/>
              <w:left w:val="single" w:sz="4" w:space="0" w:color="auto"/>
              <w:right w:val="single" w:sz="4" w:space="0" w:color="auto"/>
            </w:tcBorders>
          </w:tcPr>
          <w:p w14:paraId="52B7A8EB" w14:textId="77777777" w:rsidR="00D4613A" w:rsidRPr="00A1115A" w:rsidRDefault="00D4613A" w:rsidP="00D4613A">
            <w:pPr>
              <w:pStyle w:val="TAC"/>
              <w:rPr>
                <w:lang w:eastAsia="ja-JP"/>
              </w:rPr>
            </w:pPr>
            <w:r w:rsidRPr="00A1115A">
              <w:rPr>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6AD82B7E" w14:textId="77777777" w:rsidR="00D4613A" w:rsidRPr="00A1115A" w:rsidRDefault="00D4613A" w:rsidP="00D4613A">
            <w:pPr>
              <w:pStyle w:val="TAC"/>
              <w:rPr>
                <w:lang w:eastAsia="zh-CN"/>
              </w:rPr>
            </w:pPr>
            <w:r w:rsidRPr="00A1115A">
              <w:t>See CA_n66(2A) Bandwidth Combination Set 1 in Table 5.5A.2-1</w:t>
            </w:r>
          </w:p>
        </w:tc>
        <w:tc>
          <w:tcPr>
            <w:tcW w:w="1487" w:type="dxa"/>
            <w:tcBorders>
              <w:top w:val="nil"/>
              <w:left w:val="single" w:sz="4" w:space="0" w:color="auto"/>
              <w:bottom w:val="nil"/>
              <w:right w:val="single" w:sz="4" w:space="0" w:color="auto"/>
            </w:tcBorders>
            <w:shd w:val="clear" w:color="auto" w:fill="auto"/>
          </w:tcPr>
          <w:p w14:paraId="02095EBD" w14:textId="77777777" w:rsidR="00D4613A" w:rsidRPr="00A1115A" w:rsidRDefault="00D4613A" w:rsidP="00D4613A">
            <w:pPr>
              <w:pStyle w:val="TAC"/>
              <w:rPr>
                <w:lang w:val="en-US" w:eastAsia="zh-CN"/>
              </w:rPr>
            </w:pPr>
            <w:r w:rsidRPr="00A1115A">
              <w:rPr>
                <w:rFonts w:hint="eastAsia"/>
                <w:lang w:val="en-US" w:eastAsia="zh-CN"/>
              </w:rPr>
              <w:t>1</w:t>
            </w:r>
          </w:p>
        </w:tc>
      </w:tr>
      <w:tr w:rsidR="00D4613A" w:rsidRPr="00A1115A" w14:paraId="6494FCB8"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345C1AE0" w14:textId="77777777" w:rsidR="00D4613A" w:rsidRPr="00A1115A" w:rsidRDefault="00D4613A" w:rsidP="00D4613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C7FCE9A" w14:textId="77777777" w:rsidR="00D4613A" w:rsidRPr="00A1115A" w:rsidRDefault="00D4613A" w:rsidP="00D4613A">
            <w:pPr>
              <w:pStyle w:val="TAC"/>
              <w:rPr>
                <w:lang w:eastAsia="zh-CN"/>
              </w:rPr>
            </w:pPr>
          </w:p>
        </w:tc>
        <w:tc>
          <w:tcPr>
            <w:tcW w:w="671" w:type="dxa"/>
            <w:tcBorders>
              <w:top w:val="single" w:sz="4" w:space="0" w:color="auto"/>
              <w:left w:val="single" w:sz="4" w:space="0" w:color="auto"/>
              <w:right w:val="single" w:sz="4" w:space="0" w:color="auto"/>
            </w:tcBorders>
          </w:tcPr>
          <w:p w14:paraId="5E25D1DF" w14:textId="77777777" w:rsidR="00D4613A" w:rsidRPr="00A1115A" w:rsidRDefault="00D4613A" w:rsidP="00D4613A">
            <w:pPr>
              <w:pStyle w:val="TAC"/>
              <w:rPr>
                <w:lang w:eastAsia="ja-JP"/>
              </w:rPr>
            </w:pPr>
            <w:r w:rsidRPr="00A1115A">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6BF12F60" w14:textId="77777777" w:rsidR="00D4613A" w:rsidRPr="00A1115A" w:rsidRDefault="00D4613A" w:rsidP="00D4613A">
            <w:pPr>
              <w:pStyle w:val="TAC"/>
              <w:rPr>
                <w:lang w:eastAsia="zh-CN"/>
              </w:rPr>
            </w:pPr>
            <w:r w:rsidRPr="00A1115A">
              <w:t>See CA_n77(2A)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1EB36E23" w14:textId="77777777" w:rsidR="00D4613A" w:rsidRPr="00A1115A" w:rsidRDefault="00D4613A" w:rsidP="00D4613A">
            <w:pPr>
              <w:pStyle w:val="TAC"/>
              <w:rPr>
                <w:lang w:val="en-US" w:eastAsia="zh-CN"/>
              </w:rPr>
            </w:pPr>
          </w:p>
        </w:tc>
      </w:tr>
      <w:tr w:rsidR="00D4613A" w:rsidRPr="00A1115A" w14:paraId="39BB0C92" w14:textId="77777777" w:rsidTr="00A82939">
        <w:trPr>
          <w:trHeight w:val="187"/>
        </w:trPr>
        <w:tc>
          <w:tcPr>
            <w:tcW w:w="1644" w:type="dxa"/>
            <w:tcBorders>
              <w:left w:val="single" w:sz="4" w:space="0" w:color="auto"/>
              <w:bottom w:val="nil"/>
              <w:right w:val="single" w:sz="4" w:space="0" w:color="auto"/>
            </w:tcBorders>
            <w:shd w:val="clear" w:color="auto" w:fill="auto"/>
          </w:tcPr>
          <w:p w14:paraId="42B00E0A" w14:textId="77777777" w:rsidR="00D4613A" w:rsidRPr="00A1115A" w:rsidRDefault="00D4613A" w:rsidP="00D4613A">
            <w:pPr>
              <w:pStyle w:val="TAC"/>
              <w:rPr>
                <w:lang w:val="en-US" w:eastAsia="zh-CN"/>
              </w:rPr>
            </w:pPr>
            <w:r w:rsidRPr="00A1115A">
              <w:rPr>
                <w:lang w:val="en-US" w:eastAsia="zh-CN"/>
              </w:rPr>
              <w:t>CA_</w:t>
            </w:r>
            <w:r w:rsidRPr="00A1115A">
              <w:rPr>
                <w:rFonts w:hint="eastAsia"/>
                <w:lang w:val="en-US" w:eastAsia="zh-CN"/>
              </w:rPr>
              <w:t>n66A-n78A</w:t>
            </w:r>
          </w:p>
        </w:tc>
        <w:tc>
          <w:tcPr>
            <w:tcW w:w="1382" w:type="dxa"/>
            <w:tcBorders>
              <w:left w:val="single" w:sz="4" w:space="0" w:color="auto"/>
              <w:bottom w:val="nil"/>
              <w:right w:val="single" w:sz="4" w:space="0" w:color="auto"/>
            </w:tcBorders>
            <w:shd w:val="clear" w:color="auto" w:fill="auto"/>
          </w:tcPr>
          <w:p w14:paraId="77175E63" w14:textId="77777777" w:rsidR="00D4613A" w:rsidRPr="00A1115A" w:rsidRDefault="00D4613A" w:rsidP="00D4613A">
            <w:pPr>
              <w:pStyle w:val="TAC"/>
              <w:rPr>
                <w:lang w:val="en-US" w:eastAsia="zh-CN"/>
              </w:rPr>
            </w:pPr>
            <w:r w:rsidRPr="00A1115A">
              <w:rPr>
                <w:lang w:val="en-US" w:eastAsia="zh-CN"/>
              </w:rPr>
              <w:t>CA_</w:t>
            </w:r>
            <w:r w:rsidRPr="00A1115A">
              <w:rPr>
                <w:rFonts w:hint="eastAsia"/>
                <w:lang w:val="en-US" w:eastAsia="zh-CN"/>
              </w:rPr>
              <w:t>n66A-n78A</w:t>
            </w:r>
          </w:p>
        </w:tc>
        <w:tc>
          <w:tcPr>
            <w:tcW w:w="671" w:type="dxa"/>
            <w:tcBorders>
              <w:left w:val="single" w:sz="4" w:space="0" w:color="auto"/>
              <w:bottom w:val="single" w:sz="4" w:space="0" w:color="auto"/>
              <w:right w:val="single" w:sz="4" w:space="0" w:color="auto"/>
            </w:tcBorders>
          </w:tcPr>
          <w:p w14:paraId="568CE41D" w14:textId="77777777" w:rsidR="00D4613A" w:rsidRPr="00A1115A" w:rsidRDefault="00D4613A" w:rsidP="00D4613A">
            <w:pPr>
              <w:pStyle w:val="TAC"/>
              <w:rPr>
                <w:lang w:val="en-US" w:eastAsia="zh-CN"/>
              </w:rPr>
            </w:pPr>
            <w:r w:rsidRPr="00A1115A">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761818F4" w14:textId="77777777" w:rsidR="00D4613A" w:rsidRPr="00A1115A" w:rsidRDefault="00D4613A" w:rsidP="00D4613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582427A" w14:textId="77777777" w:rsidR="00D4613A" w:rsidRPr="00A1115A" w:rsidRDefault="00D4613A" w:rsidP="00D4613A">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3D0349" w14:textId="77777777" w:rsidR="00D4613A" w:rsidRPr="00A1115A" w:rsidRDefault="00D4613A" w:rsidP="00D4613A">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CB3CD80" w14:textId="77777777" w:rsidR="00D4613A" w:rsidRPr="00A1115A" w:rsidRDefault="00D4613A" w:rsidP="00D4613A">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8DF9A5D"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531CD15"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957CAA" w14:textId="77777777" w:rsidR="00D4613A" w:rsidRPr="00A1115A" w:rsidRDefault="00D4613A" w:rsidP="00D4613A">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BDC5E06"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00FE4F8"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CCFE14C"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E030D55"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6233EDC"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12F549D" w14:textId="77777777" w:rsidR="00D4613A" w:rsidRPr="00A1115A" w:rsidRDefault="00D4613A" w:rsidP="00D4613A">
            <w:pPr>
              <w:pStyle w:val="TAC"/>
              <w:rPr>
                <w:rFonts w:eastAsia="Yu Mincho" w:cs="Arial"/>
              </w:rPr>
            </w:pPr>
          </w:p>
        </w:tc>
        <w:tc>
          <w:tcPr>
            <w:tcW w:w="1487" w:type="dxa"/>
            <w:tcBorders>
              <w:left w:val="single" w:sz="4" w:space="0" w:color="auto"/>
              <w:bottom w:val="nil"/>
              <w:right w:val="single" w:sz="4" w:space="0" w:color="auto"/>
            </w:tcBorders>
            <w:shd w:val="clear" w:color="auto" w:fill="auto"/>
          </w:tcPr>
          <w:p w14:paraId="1FCDEAF2" w14:textId="77777777" w:rsidR="00D4613A" w:rsidRPr="00A1115A" w:rsidRDefault="00D4613A" w:rsidP="00D4613A">
            <w:pPr>
              <w:pStyle w:val="TAC"/>
              <w:rPr>
                <w:lang w:eastAsia="zh-CN"/>
              </w:rPr>
            </w:pPr>
            <w:r w:rsidRPr="00A1115A">
              <w:rPr>
                <w:rFonts w:hint="eastAsia"/>
                <w:lang w:eastAsia="zh-CN"/>
              </w:rPr>
              <w:t>0</w:t>
            </w:r>
          </w:p>
        </w:tc>
      </w:tr>
      <w:tr w:rsidR="00D4613A" w:rsidRPr="00A1115A" w14:paraId="7808E30A"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57DE21E4" w14:textId="77777777" w:rsidR="00D4613A" w:rsidRPr="00A1115A" w:rsidRDefault="00D4613A" w:rsidP="00D4613A">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7FC71465" w14:textId="77777777" w:rsidR="00D4613A" w:rsidRPr="00A1115A" w:rsidRDefault="00D4613A" w:rsidP="00D4613A">
            <w:pPr>
              <w:pStyle w:val="TAC"/>
              <w:rPr>
                <w:lang w:val="en-US" w:eastAsia="zh-CN"/>
              </w:rPr>
            </w:pPr>
          </w:p>
        </w:tc>
        <w:tc>
          <w:tcPr>
            <w:tcW w:w="671" w:type="dxa"/>
            <w:tcBorders>
              <w:left w:val="single" w:sz="4" w:space="0" w:color="auto"/>
              <w:bottom w:val="single" w:sz="4" w:space="0" w:color="auto"/>
              <w:right w:val="single" w:sz="4" w:space="0" w:color="auto"/>
            </w:tcBorders>
          </w:tcPr>
          <w:p w14:paraId="13666E77" w14:textId="77777777" w:rsidR="00D4613A" w:rsidRPr="00A1115A" w:rsidRDefault="00D4613A" w:rsidP="00D4613A">
            <w:pPr>
              <w:pStyle w:val="TAC"/>
              <w:rPr>
                <w:lang w:val="en-US" w:eastAsia="zh-CN"/>
              </w:rPr>
            </w:pPr>
            <w:r w:rsidRPr="00A1115A">
              <w:rPr>
                <w:lang w:val="en-US" w:eastAsia="zh-CN"/>
              </w:rPr>
              <w:t>n</w:t>
            </w:r>
            <w:r w:rsidRPr="00A1115A">
              <w:rPr>
                <w:rFonts w:hint="eastAsia"/>
                <w:lang w:val="en-US" w:eastAsia="zh-CN"/>
              </w:rPr>
              <w:t>7</w:t>
            </w:r>
            <w:r w:rsidRPr="00A1115A">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5BA883CD"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AD52EA1" w14:textId="77777777" w:rsidR="00D4613A" w:rsidRPr="00A1115A" w:rsidRDefault="00D4613A" w:rsidP="00D4613A">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6ACA8E" w14:textId="77777777" w:rsidR="00D4613A" w:rsidRPr="00A1115A" w:rsidRDefault="00D4613A" w:rsidP="00D4613A">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EE96B00" w14:textId="77777777" w:rsidR="00D4613A" w:rsidRPr="00A1115A" w:rsidRDefault="00D4613A" w:rsidP="00D4613A">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BBAA86E"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2DC5E1A"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12D2A0" w14:textId="77777777" w:rsidR="00D4613A" w:rsidRPr="00A1115A" w:rsidRDefault="00D4613A" w:rsidP="00D4613A">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C273365" w14:textId="77777777" w:rsidR="00D4613A" w:rsidRPr="00A1115A" w:rsidRDefault="00D4613A" w:rsidP="00D4613A">
            <w:pPr>
              <w:pStyle w:val="TAC"/>
              <w:rPr>
                <w:rFonts w:cs="Arial"/>
                <w:lang w:eastAsia="zh-CN"/>
              </w:rPr>
            </w:pPr>
            <w:r w:rsidRPr="00A1115A">
              <w:rPr>
                <w:rFonts w:cs="Arial"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6EB7969" w14:textId="77777777" w:rsidR="00D4613A" w:rsidRPr="00A1115A" w:rsidRDefault="00D4613A" w:rsidP="00D4613A">
            <w:pPr>
              <w:pStyle w:val="TAC"/>
              <w:rPr>
                <w:rFonts w:cs="Arial"/>
                <w:lang w:eastAsia="zh-CN"/>
              </w:rPr>
            </w:pPr>
            <w:r w:rsidRPr="00A1115A">
              <w:rPr>
                <w:rFonts w:cs="Arial"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29DBB8A"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830637E" w14:textId="77777777" w:rsidR="00D4613A" w:rsidRPr="00A1115A" w:rsidRDefault="00D4613A" w:rsidP="00D4613A">
            <w:pPr>
              <w:pStyle w:val="TAC"/>
              <w:rPr>
                <w:rFonts w:cs="Arial"/>
                <w:lang w:eastAsia="zh-CN"/>
              </w:rPr>
            </w:pPr>
            <w:r w:rsidRPr="00A1115A">
              <w:rPr>
                <w:rFonts w:cs="Arial"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365A1C1" w14:textId="77777777" w:rsidR="00D4613A" w:rsidRPr="00A1115A" w:rsidRDefault="00D4613A" w:rsidP="00D4613A">
            <w:pPr>
              <w:pStyle w:val="TAC"/>
              <w:rPr>
                <w:rFonts w:cs="Arial"/>
                <w:lang w:eastAsia="zh-CN"/>
              </w:rPr>
            </w:pPr>
            <w:r w:rsidRPr="00A1115A">
              <w:rPr>
                <w:rFonts w:cs="Arial"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CFB3FCE" w14:textId="77777777" w:rsidR="00D4613A" w:rsidRPr="00A1115A" w:rsidRDefault="00D4613A" w:rsidP="00D4613A">
            <w:pPr>
              <w:pStyle w:val="TAC"/>
              <w:rPr>
                <w:rFonts w:cs="Arial"/>
                <w:lang w:eastAsia="zh-CN"/>
              </w:rPr>
            </w:pPr>
            <w:r w:rsidRPr="00A1115A">
              <w:rPr>
                <w:rFonts w:cs="Arial"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DCBA1BF" w14:textId="77777777" w:rsidR="00D4613A" w:rsidRPr="00A1115A" w:rsidRDefault="00D4613A" w:rsidP="00D4613A">
            <w:pPr>
              <w:pStyle w:val="TAC"/>
              <w:rPr>
                <w:rFonts w:eastAsia="Yu Mincho"/>
              </w:rPr>
            </w:pPr>
          </w:p>
        </w:tc>
      </w:tr>
      <w:tr w:rsidR="00D4613A" w:rsidRPr="00A1115A" w14:paraId="6BE7CA9C"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07FB01DA" w14:textId="77777777" w:rsidR="00D4613A" w:rsidRPr="00A1115A" w:rsidRDefault="00D4613A" w:rsidP="00D4613A">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4382CE8E" w14:textId="77777777" w:rsidR="00D4613A" w:rsidRPr="00A1115A" w:rsidRDefault="00D4613A" w:rsidP="00D4613A">
            <w:pPr>
              <w:pStyle w:val="TAC"/>
              <w:rPr>
                <w:lang w:val="en-US" w:eastAsia="zh-CN"/>
              </w:rPr>
            </w:pPr>
          </w:p>
        </w:tc>
        <w:tc>
          <w:tcPr>
            <w:tcW w:w="671" w:type="dxa"/>
            <w:tcBorders>
              <w:left w:val="single" w:sz="4" w:space="0" w:color="auto"/>
              <w:bottom w:val="single" w:sz="4" w:space="0" w:color="auto"/>
              <w:right w:val="single" w:sz="4" w:space="0" w:color="auto"/>
            </w:tcBorders>
          </w:tcPr>
          <w:p w14:paraId="0C3AE692" w14:textId="77777777" w:rsidR="00D4613A" w:rsidRPr="00A1115A" w:rsidRDefault="00D4613A" w:rsidP="00D4613A">
            <w:pPr>
              <w:pStyle w:val="TAC"/>
              <w:rPr>
                <w:lang w:val="en-US" w:eastAsia="zh-CN"/>
              </w:rPr>
            </w:pPr>
            <w:r w:rsidRPr="00A1115A">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4AAC1F5E" w14:textId="77777777" w:rsidR="00D4613A" w:rsidRPr="00A1115A" w:rsidRDefault="00D4613A" w:rsidP="00D4613A">
            <w:pPr>
              <w:pStyle w:val="TAC"/>
              <w:rPr>
                <w:rFonts w:eastAsia="Yu Mincho"/>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83C390E" w14:textId="77777777" w:rsidR="00D4613A" w:rsidRPr="00A1115A" w:rsidRDefault="00D4613A" w:rsidP="00D4613A">
            <w:pPr>
              <w:pStyle w:val="TAC"/>
              <w:rPr>
                <w:rFonts w:cs="Arial"/>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65BB1B" w14:textId="77777777" w:rsidR="00D4613A" w:rsidRPr="00A1115A" w:rsidRDefault="00D4613A" w:rsidP="00D4613A">
            <w:pPr>
              <w:pStyle w:val="TAC"/>
              <w:rPr>
                <w:rFonts w:cs="Arial"/>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EC7DFA9" w14:textId="77777777" w:rsidR="00D4613A" w:rsidRPr="00A1115A" w:rsidRDefault="00D4613A" w:rsidP="00D4613A">
            <w:pPr>
              <w:pStyle w:val="TAC"/>
              <w:rPr>
                <w:rFonts w:cs="Arial"/>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4DC42F7" w14:textId="77777777" w:rsidR="00D4613A" w:rsidRPr="00A1115A" w:rsidRDefault="00D4613A" w:rsidP="00D4613A">
            <w:pPr>
              <w:pStyle w:val="TAC"/>
              <w:rPr>
                <w:rFonts w:eastAsia="Yu Mincho"/>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0101DF24" w14:textId="77777777" w:rsidR="00D4613A" w:rsidRPr="00A1115A" w:rsidRDefault="00D4613A" w:rsidP="00D4613A">
            <w:pPr>
              <w:pStyle w:val="TAC"/>
              <w:rPr>
                <w:lang w:val="en-US"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FDA20A6" w14:textId="77777777" w:rsidR="00D4613A" w:rsidRPr="00A1115A" w:rsidRDefault="00D4613A" w:rsidP="00D4613A">
            <w:pPr>
              <w:pStyle w:val="TAC"/>
              <w:rPr>
                <w:rFonts w:cs="Arial"/>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E235F77" w14:textId="77777777" w:rsidR="00D4613A" w:rsidRPr="00A1115A" w:rsidRDefault="00D4613A" w:rsidP="00D4613A">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1E123166" w14:textId="77777777" w:rsidR="00D4613A" w:rsidRPr="00A1115A" w:rsidRDefault="00D4613A" w:rsidP="00D4613A">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3AFDCF60"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6096DFE" w14:textId="77777777" w:rsidR="00D4613A" w:rsidRPr="00A1115A" w:rsidRDefault="00D4613A" w:rsidP="00D4613A">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22CD7421" w14:textId="77777777" w:rsidR="00D4613A" w:rsidRPr="00A1115A" w:rsidRDefault="00D4613A" w:rsidP="00D4613A">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3EECDB13" w14:textId="77777777" w:rsidR="00D4613A" w:rsidRPr="00A1115A" w:rsidRDefault="00D4613A" w:rsidP="00D4613A">
            <w:pPr>
              <w:pStyle w:val="TAC"/>
              <w:rPr>
                <w:rFonts w:cs="Arial"/>
                <w:lang w:eastAsia="zh-CN"/>
              </w:rPr>
            </w:pPr>
          </w:p>
        </w:tc>
        <w:tc>
          <w:tcPr>
            <w:tcW w:w="1487" w:type="dxa"/>
            <w:tcBorders>
              <w:top w:val="nil"/>
              <w:left w:val="single" w:sz="4" w:space="0" w:color="auto"/>
              <w:bottom w:val="nil"/>
              <w:right w:val="single" w:sz="4" w:space="0" w:color="auto"/>
            </w:tcBorders>
            <w:shd w:val="clear" w:color="auto" w:fill="auto"/>
          </w:tcPr>
          <w:p w14:paraId="1F9D2D83" w14:textId="77777777" w:rsidR="00D4613A" w:rsidRPr="00A1115A" w:rsidRDefault="00D4613A" w:rsidP="00D4613A">
            <w:pPr>
              <w:pStyle w:val="TAC"/>
              <w:rPr>
                <w:rFonts w:eastAsia="Yu Mincho"/>
              </w:rPr>
            </w:pPr>
            <w:r w:rsidRPr="00A1115A">
              <w:rPr>
                <w:rFonts w:hint="eastAsia"/>
                <w:lang w:val="en-US" w:eastAsia="zh-CN"/>
              </w:rPr>
              <w:t>1</w:t>
            </w:r>
          </w:p>
        </w:tc>
      </w:tr>
      <w:tr w:rsidR="00D4613A" w:rsidRPr="00A1115A" w14:paraId="0595639B"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3654C293" w14:textId="77777777" w:rsidR="00D4613A" w:rsidRPr="00A1115A" w:rsidRDefault="00D4613A" w:rsidP="00D4613A">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6CB95DA3" w14:textId="77777777" w:rsidR="00D4613A" w:rsidRPr="00A1115A" w:rsidRDefault="00D4613A" w:rsidP="00D4613A">
            <w:pPr>
              <w:pStyle w:val="TAC"/>
              <w:rPr>
                <w:lang w:val="en-US" w:eastAsia="zh-CN"/>
              </w:rPr>
            </w:pPr>
          </w:p>
        </w:tc>
        <w:tc>
          <w:tcPr>
            <w:tcW w:w="671" w:type="dxa"/>
            <w:tcBorders>
              <w:left w:val="single" w:sz="4" w:space="0" w:color="auto"/>
              <w:bottom w:val="single" w:sz="4" w:space="0" w:color="auto"/>
              <w:right w:val="single" w:sz="4" w:space="0" w:color="auto"/>
            </w:tcBorders>
          </w:tcPr>
          <w:p w14:paraId="1E4A270F" w14:textId="77777777" w:rsidR="00D4613A" w:rsidRPr="00A1115A" w:rsidRDefault="00D4613A" w:rsidP="00D4613A">
            <w:pPr>
              <w:pStyle w:val="TAC"/>
              <w:rPr>
                <w:lang w:val="en-US" w:eastAsia="zh-CN"/>
              </w:rPr>
            </w:pPr>
            <w:r w:rsidRPr="00A1115A">
              <w:rPr>
                <w:lang w:val="en-US" w:eastAsia="zh-CN"/>
              </w:rPr>
              <w:t>n</w:t>
            </w:r>
            <w:r w:rsidRPr="00A1115A">
              <w:rPr>
                <w:rFonts w:hint="eastAsia"/>
                <w:lang w:val="en-US" w:eastAsia="zh-CN"/>
              </w:rPr>
              <w:t>7</w:t>
            </w:r>
            <w:r w:rsidRPr="00A1115A">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1DC93335"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ABE3A0A" w14:textId="77777777" w:rsidR="00D4613A" w:rsidRPr="00A1115A" w:rsidRDefault="00D4613A" w:rsidP="00D4613A">
            <w:pPr>
              <w:pStyle w:val="TAC"/>
              <w:rPr>
                <w:rFonts w:cs="Arial"/>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EC57DE7" w14:textId="77777777" w:rsidR="00D4613A" w:rsidRPr="00A1115A" w:rsidRDefault="00D4613A" w:rsidP="00D4613A">
            <w:pPr>
              <w:pStyle w:val="TAC"/>
              <w:rPr>
                <w:rFonts w:cs="Arial"/>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97BF2D0" w14:textId="77777777" w:rsidR="00D4613A" w:rsidRPr="00A1115A" w:rsidRDefault="00D4613A" w:rsidP="00D4613A">
            <w:pPr>
              <w:pStyle w:val="TAC"/>
              <w:rPr>
                <w:rFonts w:cs="Arial"/>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31F04FC" w14:textId="77777777" w:rsidR="00D4613A" w:rsidRPr="00A1115A" w:rsidRDefault="00D4613A" w:rsidP="00D4613A">
            <w:pPr>
              <w:pStyle w:val="TAC"/>
              <w:rPr>
                <w:rFonts w:eastAsia="Yu Mincho"/>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780EEEEA" w14:textId="77777777" w:rsidR="00D4613A" w:rsidRPr="00A1115A" w:rsidRDefault="00D4613A" w:rsidP="00D4613A">
            <w:pPr>
              <w:pStyle w:val="TAC"/>
              <w:rPr>
                <w:lang w:val="en-US"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FF09020" w14:textId="77777777" w:rsidR="00D4613A" w:rsidRPr="00A1115A" w:rsidRDefault="00D4613A" w:rsidP="00D4613A">
            <w:pPr>
              <w:pStyle w:val="TAC"/>
              <w:rPr>
                <w:rFonts w:cs="Arial"/>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AD6050C" w14:textId="77777777" w:rsidR="00D4613A" w:rsidRPr="00A1115A" w:rsidRDefault="00D4613A" w:rsidP="00D4613A">
            <w:pPr>
              <w:pStyle w:val="TAC"/>
              <w:rPr>
                <w:rFonts w:cs="Arial"/>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F8C8D13" w14:textId="77777777" w:rsidR="00D4613A" w:rsidRPr="00A1115A" w:rsidRDefault="00D4613A" w:rsidP="00D4613A">
            <w:pPr>
              <w:pStyle w:val="TAC"/>
              <w:rPr>
                <w:rFonts w:cs="Arial"/>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E0D0B83" w14:textId="77777777" w:rsidR="00D4613A" w:rsidRPr="00A1115A" w:rsidRDefault="00D4613A" w:rsidP="00D4613A">
            <w:pPr>
              <w:pStyle w:val="TAC"/>
              <w:rPr>
                <w:rFonts w:eastAsia="Yu Mincho" w:cs="Arial"/>
              </w:rPr>
            </w:pPr>
            <w:r w:rsidRPr="00A1115A">
              <w:rPr>
                <w:lang w:eastAsia="zh-CN"/>
              </w:rPr>
              <w:t>70</w:t>
            </w:r>
          </w:p>
        </w:tc>
        <w:tc>
          <w:tcPr>
            <w:tcW w:w="672" w:type="dxa"/>
            <w:tcBorders>
              <w:top w:val="single" w:sz="4" w:space="0" w:color="auto"/>
              <w:left w:val="single" w:sz="4" w:space="0" w:color="auto"/>
              <w:bottom w:val="single" w:sz="4" w:space="0" w:color="auto"/>
              <w:right w:val="single" w:sz="4" w:space="0" w:color="auto"/>
            </w:tcBorders>
          </w:tcPr>
          <w:p w14:paraId="657F72EF" w14:textId="77777777" w:rsidR="00D4613A" w:rsidRPr="00A1115A" w:rsidRDefault="00D4613A" w:rsidP="00D4613A">
            <w:pPr>
              <w:pStyle w:val="TAC"/>
              <w:rPr>
                <w:rFonts w:cs="Arial"/>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5692C90" w14:textId="77777777" w:rsidR="00D4613A" w:rsidRPr="00A1115A" w:rsidRDefault="00D4613A" w:rsidP="00D4613A">
            <w:pPr>
              <w:pStyle w:val="TAC"/>
              <w:rPr>
                <w:rFonts w:cs="Arial"/>
                <w:lang w:eastAsia="zh-CN"/>
              </w:rPr>
            </w:pPr>
            <w:r w:rsidRPr="00A1115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EDF862E" w14:textId="77777777" w:rsidR="00D4613A" w:rsidRPr="00A1115A" w:rsidRDefault="00D4613A" w:rsidP="00D4613A">
            <w:pPr>
              <w:pStyle w:val="TAC"/>
              <w:rPr>
                <w:rFonts w:cs="Arial"/>
                <w:lang w:eastAsia="zh-CN"/>
              </w:rPr>
            </w:pPr>
            <w:r w:rsidRPr="00A1115A">
              <w:rPr>
                <w:lang w:eastAsia="zh-CN"/>
              </w:rPr>
              <w:t>100</w:t>
            </w:r>
          </w:p>
        </w:tc>
        <w:tc>
          <w:tcPr>
            <w:tcW w:w="1487" w:type="dxa"/>
            <w:tcBorders>
              <w:top w:val="nil"/>
              <w:left w:val="single" w:sz="4" w:space="0" w:color="auto"/>
              <w:bottom w:val="nil"/>
              <w:right w:val="single" w:sz="4" w:space="0" w:color="auto"/>
            </w:tcBorders>
            <w:shd w:val="clear" w:color="auto" w:fill="auto"/>
          </w:tcPr>
          <w:p w14:paraId="302B3B79" w14:textId="77777777" w:rsidR="00D4613A" w:rsidRPr="00A1115A" w:rsidRDefault="00D4613A" w:rsidP="00D4613A">
            <w:pPr>
              <w:pStyle w:val="TAC"/>
              <w:rPr>
                <w:lang w:val="en-US" w:eastAsia="zh-CN"/>
              </w:rPr>
            </w:pPr>
          </w:p>
        </w:tc>
      </w:tr>
      <w:tr w:rsidR="00D4613A" w:rsidRPr="00A1115A" w14:paraId="1DBCE3E0"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4F1AF232" w14:textId="77777777" w:rsidR="00D4613A" w:rsidRPr="00A1115A" w:rsidRDefault="00D4613A" w:rsidP="00D4613A">
            <w:pPr>
              <w:pStyle w:val="TAC"/>
              <w:rPr>
                <w:szCs w:val="18"/>
                <w:lang w:eastAsia="zh-CN"/>
              </w:rPr>
            </w:pPr>
            <w:r w:rsidRPr="00A1115A">
              <w:rPr>
                <w:rFonts w:cs="Arial"/>
                <w:kern w:val="2"/>
                <w:szCs w:val="18"/>
                <w:lang w:val="en-US" w:eastAsia="zh-TW"/>
              </w:rPr>
              <w:t>CA_n66A-n78(2A)</w:t>
            </w:r>
          </w:p>
        </w:tc>
        <w:tc>
          <w:tcPr>
            <w:tcW w:w="1382" w:type="dxa"/>
            <w:tcBorders>
              <w:top w:val="single" w:sz="4" w:space="0" w:color="auto"/>
              <w:left w:val="single" w:sz="4" w:space="0" w:color="auto"/>
              <w:bottom w:val="nil"/>
              <w:right w:val="single" w:sz="4" w:space="0" w:color="auto"/>
            </w:tcBorders>
            <w:shd w:val="clear" w:color="auto" w:fill="auto"/>
          </w:tcPr>
          <w:p w14:paraId="57CA4D8A" w14:textId="77777777" w:rsidR="00D4613A" w:rsidRPr="00A1115A" w:rsidRDefault="00D4613A" w:rsidP="00D4613A">
            <w:pPr>
              <w:pStyle w:val="TAC"/>
              <w:rPr>
                <w:szCs w:val="18"/>
                <w:lang w:eastAsia="zh-CN"/>
              </w:rPr>
            </w:pPr>
            <w:r w:rsidRPr="00A1115A">
              <w:rPr>
                <w:rFonts w:cs="Arial"/>
                <w:kern w:val="2"/>
                <w:szCs w:val="18"/>
                <w:lang w:val="en-US" w:eastAsia="zh-TW"/>
              </w:rPr>
              <w:t>CA_n66A-n78A</w:t>
            </w:r>
          </w:p>
        </w:tc>
        <w:tc>
          <w:tcPr>
            <w:tcW w:w="671" w:type="dxa"/>
            <w:tcBorders>
              <w:top w:val="single" w:sz="4" w:space="0" w:color="auto"/>
              <w:left w:val="single" w:sz="4" w:space="0" w:color="auto"/>
              <w:right w:val="single" w:sz="4" w:space="0" w:color="auto"/>
            </w:tcBorders>
          </w:tcPr>
          <w:p w14:paraId="070D9E1F" w14:textId="77777777" w:rsidR="00D4613A" w:rsidRPr="00A1115A" w:rsidRDefault="00D4613A" w:rsidP="00D4613A">
            <w:pPr>
              <w:pStyle w:val="TAC"/>
              <w:rPr>
                <w:szCs w:val="18"/>
                <w:lang w:val="en-US" w:eastAsia="zh-CN"/>
              </w:rPr>
            </w:pPr>
            <w:r w:rsidRPr="00A1115A">
              <w:rPr>
                <w:rFonts w:hint="eastAsia"/>
                <w:szCs w:val="18"/>
                <w:lang w:eastAsia="zh-CN"/>
              </w:rPr>
              <w:t>n</w:t>
            </w:r>
            <w:r w:rsidRPr="00A1115A">
              <w:rPr>
                <w:szCs w:val="18"/>
                <w:lang w:eastAsia="zh-CN"/>
              </w:rPr>
              <w:t>66</w:t>
            </w:r>
          </w:p>
        </w:tc>
        <w:tc>
          <w:tcPr>
            <w:tcW w:w="671" w:type="dxa"/>
            <w:tcBorders>
              <w:top w:val="single" w:sz="4" w:space="0" w:color="auto"/>
              <w:left w:val="single" w:sz="4" w:space="0" w:color="auto"/>
              <w:bottom w:val="single" w:sz="4" w:space="0" w:color="auto"/>
              <w:right w:val="single" w:sz="4" w:space="0" w:color="auto"/>
            </w:tcBorders>
          </w:tcPr>
          <w:p w14:paraId="3077CFD3" w14:textId="77777777" w:rsidR="00D4613A" w:rsidRPr="00A1115A" w:rsidRDefault="00D4613A" w:rsidP="00D4613A">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F6C8CD8" w14:textId="77777777" w:rsidR="00D4613A" w:rsidRPr="00A1115A" w:rsidRDefault="00D4613A" w:rsidP="00D4613A">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2642758" w14:textId="77777777" w:rsidR="00D4613A" w:rsidRPr="00A1115A" w:rsidRDefault="00D4613A" w:rsidP="00D4613A">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7460B99" w14:textId="77777777" w:rsidR="00D4613A" w:rsidRPr="00A1115A" w:rsidRDefault="00D4613A" w:rsidP="00D4613A">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537C201"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71A6D8A" w14:textId="77777777" w:rsidR="00D4613A" w:rsidRPr="00A1115A" w:rsidRDefault="00D4613A" w:rsidP="00D4613A">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BE9246C" w14:textId="77777777" w:rsidR="00D4613A" w:rsidRPr="00A1115A" w:rsidRDefault="00D4613A" w:rsidP="00D4613A">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A26FC2F"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4A54C5A"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46ED1CB"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A731BF5"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D045D39"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B7917AA" w14:textId="77777777" w:rsidR="00D4613A" w:rsidRPr="00A1115A" w:rsidRDefault="00D4613A" w:rsidP="00D4613A">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1F8DCB4C"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3CDA3D05"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727EC3DE"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042CFE09"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1A3F6A" w14:textId="77777777" w:rsidR="00D4613A" w:rsidRPr="00A1115A" w:rsidRDefault="00D4613A" w:rsidP="00D4613A">
            <w:pPr>
              <w:pStyle w:val="TAC"/>
              <w:rPr>
                <w:rFonts w:cs="Arial"/>
                <w:kern w:val="2"/>
                <w:szCs w:val="18"/>
                <w:lang w:val="en-US" w:eastAsia="ja-JP"/>
              </w:rPr>
            </w:pPr>
            <w:r w:rsidRPr="00A1115A">
              <w:rPr>
                <w:rFonts w:cs="Arial"/>
                <w:kern w:val="2"/>
                <w:szCs w:val="18"/>
                <w:lang w:val="en-US" w:eastAsia="ja-JP"/>
              </w:rPr>
              <w:t>n78</w:t>
            </w:r>
          </w:p>
        </w:tc>
        <w:tc>
          <w:tcPr>
            <w:tcW w:w="8734" w:type="dxa"/>
            <w:gridSpan w:val="13"/>
            <w:tcBorders>
              <w:top w:val="single" w:sz="4" w:space="0" w:color="auto"/>
              <w:left w:val="single" w:sz="4" w:space="0" w:color="auto"/>
              <w:bottom w:val="single" w:sz="4" w:space="0" w:color="auto"/>
              <w:right w:val="single" w:sz="4" w:space="0" w:color="auto"/>
            </w:tcBorders>
          </w:tcPr>
          <w:p w14:paraId="02FF9C6E" w14:textId="77777777" w:rsidR="00D4613A" w:rsidRPr="00A1115A" w:rsidRDefault="00D4613A" w:rsidP="00D4613A">
            <w:pPr>
              <w:pStyle w:val="TAC"/>
              <w:rPr>
                <w:rFonts w:cs="Arial"/>
                <w:kern w:val="2"/>
                <w:szCs w:val="18"/>
                <w:lang w:val="en-CA"/>
              </w:rPr>
            </w:pPr>
            <w:r w:rsidRPr="00A1115A">
              <w:rPr>
                <w:rFonts w:cs="Arial"/>
                <w:kern w:val="2"/>
                <w:szCs w:val="18"/>
                <w:lang w:val="en-CA"/>
              </w:rPr>
              <w:t>See CA_n78(2A) Bandwidth Combination</w:t>
            </w:r>
            <w:r w:rsidRPr="00A1115A">
              <w:rPr>
                <w:rFonts w:cs="Arial"/>
                <w:kern w:val="2"/>
                <w:szCs w:val="18"/>
                <w:lang w:val="en-US"/>
              </w:rPr>
              <w:t xml:space="preserve"> </w:t>
            </w:r>
            <w:r w:rsidRPr="00A1115A">
              <w:rPr>
                <w:rFonts w:cs="Arial"/>
                <w:kern w:val="2"/>
                <w:szCs w:val="18"/>
                <w:lang w:val="en-CA"/>
              </w:rPr>
              <w:t>Set 1 in Table 5.5A.2-1</w:t>
            </w:r>
          </w:p>
        </w:tc>
        <w:tc>
          <w:tcPr>
            <w:tcW w:w="1487" w:type="dxa"/>
            <w:tcBorders>
              <w:top w:val="nil"/>
              <w:left w:val="single" w:sz="4" w:space="0" w:color="auto"/>
              <w:bottom w:val="single" w:sz="4" w:space="0" w:color="auto"/>
              <w:right w:val="single" w:sz="4" w:space="0" w:color="auto"/>
            </w:tcBorders>
            <w:shd w:val="clear" w:color="auto" w:fill="auto"/>
          </w:tcPr>
          <w:p w14:paraId="2320D00D" w14:textId="77777777" w:rsidR="00D4613A" w:rsidRPr="00A1115A" w:rsidRDefault="00D4613A" w:rsidP="00D4613A">
            <w:pPr>
              <w:pStyle w:val="TAC"/>
              <w:rPr>
                <w:rFonts w:eastAsia="Yu Mincho"/>
                <w:szCs w:val="18"/>
              </w:rPr>
            </w:pPr>
          </w:p>
        </w:tc>
      </w:tr>
      <w:tr w:rsidR="00D4613A" w:rsidRPr="00A1115A" w14:paraId="4B1EAE2C"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1B63BF70"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5CB3DE43"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62A17A" w14:textId="77777777" w:rsidR="00D4613A" w:rsidRPr="00A1115A" w:rsidRDefault="00D4613A" w:rsidP="00D4613A">
            <w:pPr>
              <w:pStyle w:val="TAC"/>
              <w:rPr>
                <w:rFonts w:cs="Arial"/>
                <w:kern w:val="2"/>
                <w:szCs w:val="18"/>
                <w:lang w:val="en-US" w:eastAsia="ja-JP"/>
              </w:rPr>
            </w:pPr>
            <w:r w:rsidRPr="00A1115A">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11D9D02A" w14:textId="77777777" w:rsidR="00D4613A" w:rsidRPr="00A1115A" w:rsidRDefault="00D4613A" w:rsidP="00D4613A">
            <w:pPr>
              <w:pStyle w:val="TAC"/>
              <w:rPr>
                <w:rFonts w:cs="Arial"/>
                <w:kern w:val="2"/>
                <w:szCs w:val="18"/>
                <w:lang w:val="en-CA"/>
              </w:rPr>
            </w:pPr>
            <w:r w:rsidRPr="00A1115A">
              <w:rPr>
                <w:rFonts w:cs="Arial"/>
                <w:kern w:val="2"/>
                <w:szCs w:val="18"/>
                <w:lang w:val="en-CA"/>
              </w:rPr>
              <w:t>5</w:t>
            </w:r>
          </w:p>
        </w:tc>
        <w:tc>
          <w:tcPr>
            <w:tcW w:w="672" w:type="dxa"/>
            <w:tcBorders>
              <w:top w:val="single" w:sz="4" w:space="0" w:color="auto"/>
              <w:left w:val="single" w:sz="4" w:space="0" w:color="auto"/>
              <w:bottom w:val="single" w:sz="4" w:space="0" w:color="auto"/>
              <w:right w:val="single" w:sz="4" w:space="0" w:color="auto"/>
            </w:tcBorders>
          </w:tcPr>
          <w:p w14:paraId="6C13A50F" w14:textId="77777777" w:rsidR="00D4613A" w:rsidRPr="00A1115A" w:rsidRDefault="00D4613A" w:rsidP="00D4613A">
            <w:pPr>
              <w:pStyle w:val="TAC"/>
              <w:rPr>
                <w:rFonts w:cs="Arial"/>
                <w:kern w:val="2"/>
                <w:szCs w:val="18"/>
                <w:lang w:val="en-CA"/>
              </w:rPr>
            </w:pPr>
            <w:r w:rsidRPr="00A1115A">
              <w:rPr>
                <w:rFonts w:cs="Arial"/>
                <w:kern w:val="2"/>
                <w:szCs w:val="18"/>
                <w:lang w:val="en-CA"/>
              </w:rPr>
              <w:t>10</w:t>
            </w:r>
          </w:p>
        </w:tc>
        <w:tc>
          <w:tcPr>
            <w:tcW w:w="672" w:type="dxa"/>
            <w:tcBorders>
              <w:top w:val="single" w:sz="4" w:space="0" w:color="auto"/>
              <w:left w:val="single" w:sz="4" w:space="0" w:color="auto"/>
              <w:bottom w:val="single" w:sz="4" w:space="0" w:color="auto"/>
              <w:right w:val="single" w:sz="4" w:space="0" w:color="auto"/>
            </w:tcBorders>
          </w:tcPr>
          <w:p w14:paraId="48B02D6E" w14:textId="77777777" w:rsidR="00D4613A" w:rsidRPr="00A1115A" w:rsidRDefault="00D4613A" w:rsidP="00D4613A">
            <w:pPr>
              <w:pStyle w:val="TAC"/>
              <w:rPr>
                <w:rFonts w:cs="Arial"/>
                <w:kern w:val="2"/>
                <w:szCs w:val="18"/>
                <w:lang w:val="en-CA"/>
              </w:rPr>
            </w:pPr>
            <w:r w:rsidRPr="00A1115A">
              <w:rPr>
                <w:rFonts w:cs="Arial"/>
                <w:kern w:val="2"/>
                <w:szCs w:val="18"/>
                <w:lang w:val="en-CA"/>
              </w:rPr>
              <w:t>15</w:t>
            </w:r>
          </w:p>
        </w:tc>
        <w:tc>
          <w:tcPr>
            <w:tcW w:w="672" w:type="dxa"/>
            <w:tcBorders>
              <w:top w:val="single" w:sz="4" w:space="0" w:color="auto"/>
              <w:left w:val="single" w:sz="4" w:space="0" w:color="auto"/>
              <w:bottom w:val="single" w:sz="4" w:space="0" w:color="auto"/>
              <w:right w:val="single" w:sz="4" w:space="0" w:color="auto"/>
            </w:tcBorders>
          </w:tcPr>
          <w:p w14:paraId="29CBADE7" w14:textId="77777777" w:rsidR="00D4613A" w:rsidRPr="00A1115A" w:rsidRDefault="00D4613A" w:rsidP="00D4613A">
            <w:pPr>
              <w:pStyle w:val="TAC"/>
              <w:rPr>
                <w:rFonts w:cs="Arial"/>
                <w:kern w:val="2"/>
                <w:szCs w:val="18"/>
                <w:lang w:val="en-CA"/>
              </w:rPr>
            </w:pPr>
            <w:r w:rsidRPr="00A1115A">
              <w:rPr>
                <w:rFonts w:cs="Arial"/>
                <w:kern w:val="2"/>
                <w:szCs w:val="18"/>
                <w:lang w:val="en-CA"/>
              </w:rPr>
              <w:t>20</w:t>
            </w:r>
          </w:p>
        </w:tc>
        <w:tc>
          <w:tcPr>
            <w:tcW w:w="672" w:type="dxa"/>
            <w:tcBorders>
              <w:top w:val="single" w:sz="4" w:space="0" w:color="auto"/>
              <w:left w:val="single" w:sz="4" w:space="0" w:color="auto"/>
              <w:bottom w:val="single" w:sz="4" w:space="0" w:color="auto"/>
              <w:right w:val="single" w:sz="4" w:space="0" w:color="auto"/>
            </w:tcBorders>
          </w:tcPr>
          <w:p w14:paraId="05DB41B3" w14:textId="77777777" w:rsidR="00D4613A" w:rsidRPr="00A1115A" w:rsidRDefault="00D4613A" w:rsidP="00D4613A">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47742E25" w14:textId="77777777" w:rsidR="00D4613A" w:rsidRPr="00A1115A" w:rsidRDefault="00D4613A" w:rsidP="00D4613A">
            <w:pPr>
              <w:pStyle w:val="TAC"/>
              <w:rPr>
                <w:rFonts w:cs="Arial"/>
                <w:kern w:val="2"/>
                <w:szCs w:val="18"/>
                <w:lang w:val="en-CA"/>
              </w:rPr>
            </w:pPr>
          </w:p>
        </w:tc>
        <w:tc>
          <w:tcPr>
            <w:tcW w:w="671" w:type="dxa"/>
            <w:tcBorders>
              <w:top w:val="single" w:sz="4" w:space="0" w:color="auto"/>
              <w:left w:val="single" w:sz="4" w:space="0" w:color="auto"/>
              <w:bottom w:val="single" w:sz="4" w:space="0" w:color="auto"/>
              <w:right w:val="single" w:sz="4" w:space="0" w:color="auto"/>
            </w:tcBorders>
          </w:tcPr>
          <w:p w14:paraId="4F1B0B2C" w14:textId="77777777" w:rsidR="00D4613A" w:rsidRPr="00A1115A" w:rsidRDefault="00D4613A" w:rsidP="00D4613A">
            <w:pPr>
              <w:pStyle w:val="TAC"/>
              <w:rPr>
                <w:rFonts w:cs="Arial"/>
                <w:kern w:val="2"/>
                <w:szCs w:val="18"/>
                <w:lang w:val="en-CA"/>
              </w:rPr>
            </w:pPr>
            <w:r w:rsidRPr="00A1115A">
              <w:rPr>
                <w:rFonts w:cs="Arial"/>
                <w:kern w:val="2"/>
                <w:szCs w:val="18"/>
                <w:lang w:val="en-CA"/>
              </w:rPr>
              <w:t>40</w:t>
            </w:r>
          </w:p>
        </w:tc>
        <w:tc>
          <w:tcPr>
            <w:tcW w:w="672" w:type="dxa"/>
            <w:tcBorders>
              <w:top w:val="single" w:sz="4" w:space="0" w:color="auto"/>
              <w:left w:val="single" w:sz="4" w:space="0" w:color="auto"/>
              <w:bottom w:val="single" w:sz="4" w:space="0" w:color="auto"/>
              <w:right w:val="single" w:sz="4" w:space="0" w:color="auto"/>
            </w:tcBorders>
          </w:tcPr>
          <w:p w14:paraId="5B8866A2" w14:textId="77777777" w:rsidR="00D4613A" w:rsidRPr="00A1115A" w:rsidRDefault="00D4613A" w:rsidP="00D4613A">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1AD631EA" w14:textId="77777777" w:rsidR="00D4613A" w:rsidRPr="00A1115A" w:rsidRDefault="00D4613A" w:rsidP="00D4613A">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2645A86A" w14:textId="77777777" w:rsidR="00D4613A" w:rsidRPr="00A1115A" w:rsidRDefault="00D4613A" w:rsidP="00D4613A">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595AAC25" w14:textId="77777777" w:rsidR="00D4613A" w:rsidRPr="00A1115A" w:rsidRDefault="00D4613A" w:rsidP="00D4613A">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068AE5C8" w14:textId="77777777" w:rsidR="00D4613A" w:rsidRPr="00A1115A" w:rsidRDefault="00D4613A" w:rsidP="00D4613A">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199DD112" w14:textId="77777777" w:rsidR="00D4613A" w:rsidRPr="00A1115A" w:rsidRDefault="00D4613A" w:rsidP="00D4613A">
            <w:pPr>
              <w:pStyle w:val="TAC"/>
              <w:rPr>
                <w:rFonts w:cs="Arial"/>
                <w:kern w:val="2"/>
                <w:szCs w:val="18"/>
                <w:lang w:val="en-CA"/>
              </w:rPr>
            </w:pPr>
          </w:p>
        </w:tc>
        <w:tc>
          <w:tcPr>
            <w:tcW w:w="1487" w:type="dxa"/>
            <w:tcBorders>
              <w:top w:val="nil"/>
              <w:left w:val="single" w:sz="4" w:space="0" w:color="auto"/>
              <w:bottom w:val="nil"/>
              <w:right w:val="single" w:sz="4" w:space="0" w:color="auto"/>
            </w:tcBorders>
            <w:shd w:val="clear" w:color="auto" w:fill="auto"/>
          </w:tcPr>
          <w:p w14:paraId="566A67D8" w14:textId="77777777" w:rsidR="00D4613A" w:rsidRPr="00A1115A" w:rsidRDefault="00D4613A" w:rsidP="00D4613A">
            <w:pPr>
              <w:pStyle w:val="TAC"/>
              <w:rPr>
                <w:rFonts w:eastAsia="Yu Mincho"/>
                <w:szCs w:val="18"/>
              </w:rPr>
            </w:pPr>
            <w:r w:rsidRPr="00A1115A">
              <w:rPr>
                <w:rFonts w:hint="eastAsia"/>
                <w:szCs w:val="18"/>
                <w:lang w:val="en-US" w:eastAsia="zh-CN"/>
              </w:rPr>
              <w:t>1</w:t>
            </w:r>
          </w:p>
        </w:tc>
      </w:tr>
      <w:tr w:rsidR="00D4613A" w:rsidRPr="00A1115A" w14:paraId="6FE5A1C3"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730CAC9E"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847130C"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B291B1" w14:textId="77777777" w:rsidR="00D4613A" w:rsidRPr="00A1115A" w:rsidRDefault="00D4613A" w:rsidP="00D4613A">
            <w:pPr>
              <w:pStyle w:val="TAC"/>
              <w:rPr>
                <w:rFonts w:cs="Arial"/>
                <w:kern w:val="2"/>
                <w:szCs w:val="18"/>
                <w:lang w:val="en-US" w:eastAsia="ja-JP"/>
              </w:rPr>
            </w:pPr>
            <w:r w:rsidRPr="00A1115A">
              <w:rPr>
                <w:lang w:val="en-US" w:eastAsia="zh-CN"/>
              </w:rPr>
              <w:t>n</w:t>
            </w:r>
            <w:r w:rsidRPr="00A1115A">
              <w:rPr>
                <w:rFonts w:hint="eastAsia"/>
                <w:lang w:val="en-US" w:eastAsia="zh-CN"/>
              </w:rPr>
              <w:t>7</w:t>
            </w:r>
            <w:r w:rsidRPr="00A1115A">
              <w:rPr>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tcPr>
          <w:p w14:paraId="028C2772" w14:textId="77777777" w:rsidR="00D4613A" w:rsidRPr="00A1115A" w:rsidRDefault="00D4613A" w:rsidP="00D4613A">
            <w:pPr>
              <w:pStyle w:val="TAC"/>
              <w:rPr>
                <w:rFonts w:cs="Arial"/>
                <w:kern w:val="2"/>
                <w:szCs w:val="18"/>
                <w:lang w:val="en-CA"/>
              </w:rPr>
            </w:pPr>
            <w:r w:rsidRPr="00A1115A">
              <w:rPr>
                <w:rFonts w:eastAsia="Yu Mincho"/>
                <w:szCs w:val="18"/>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55D1E25B" w14:textId="77777777" w:rsidR="00D4613A" w:rsidRPr="00A1115A" w:rsidRDefault="00D4613A" w:rsidP="00D4613A">
            <w:pPr>
              <w:pStyle w:val="TAC"/>
              <w:rPr>
                <w:rFonts w:eastAsia="Yu Mincho"/>
                <w:szCs w:val="18"/>
              </w:rPr>
            </w:pPr>
          </w:p>
        </w:tc>
      </w:tr>
      <w:tr w:rsidR="00D4613A" w:rsidRPr="00A1115A" w14:paraId="67FC661E"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577BAB7A" w14:textId="77777777" w:rsidR="00D4613A" w:rsidRPr="00A1115A" w:rsidRDefault="00D4613A" w:rsidP="00D4613A">
            <w:pPr>
              <w:pStyle w:val="TAC"/>
              <w:rPr>
                <w:lang w:eastAsia="zh-CN"/>
              </w:rPr>
            </w:pPr>
            <w:r w:rsidRPr="00A1115A">
              <w:rPr>
                <w:lang w:val="en-US" w:eastAsia="zh-TW"/>
              </w:rPr>
              <w:t>CA_n66(2A)-n78A</w:t>
            </w:r>
          </w:p>
        </w:tc>
        <w:tc>
          <w:tcPr>
            <w:tcW w:w="1382" w:type="dxa"/>
            <w:tcBorders>
              <w:top w:val="nil"/>
              <w:left w:val="single" w:sz="4" w:space="0" w:color="auto"/>
              <w:bottom w:val="nil"/>
              <w:right w:val="single" w:sz="4" w:space="0" w:color="auto"/>
            </w:tcBorders>
            <w:shd w:val="clear" w:color="auto" w:fill="auto"/>
          </w:tcPr>
          <w:p w14:paraId="3E6E480E" w14:textId="77777777" w:rsidR="00D4613A" w:rsidRPr="00A1115A" w:rsidRDefault="00D4613A" w:rsidP="00D4613A">
            <w:pPr>
              <w:pStyle w:val="TAC"/>
              <w:rPr>
                <w:lang w:val="en-US" w:eastAsia="zh-CN"/>
              </w:rPr>
            </w:pPr>
            <w:r w:rsidRPr="00A1115A">
              <w:rPr>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14:paraId="27CF07AC" w14:textId="77777777" w:rsidR="00D4613A" w:rsidRPr="00A1115A" w:rsidRDefault="00D4613A" w:rsidP="00D4613A">
            <w:pPr>
              <w:pStyle w:val="TAC"/>
              <w:rPr>
                <w:lang w:val="en-US" w:eastAsia="ja-JP"/>
              </w:rPr>
            </w:pPr>
            <w:r w:rsidRPr="00A1115A">
              <w:rPr>
                <w:rFonts w:hint="eastAsia"/>
                <w:lang w:eastAsia="zh-CN"/>
              </w:rPr>
              <w:t>n</w:t>
            </w:r>
            <w:r w:rsidRPr="00A1115A">
              <w:rPr>
                <w:lang w:eastAsia="zh-CN"/>
              </w:rPr>
              <w:t>66</w:t>
            </w:r>
          </w:p>
        </w:tc>
        <w:tc>
          <w:tcPr>
            <w:tcW w:w="8734" w:type="dxa"/>
            <w:gridSpan w:val="13"/>
            <w:tcBorders>
              <w:top w:val="single" w:sz="4" w:space="0" w:color="auto"/>
              <w:left w:val="single" w:sz="4" w:space="0" w:color="auto"/>
              <w:bottom w:val="single" w:sz="4" w:space="0" w:color="auto"/>
              <w:right w:val="single" w:sz="4" w:space="0" w:color="auto"/>
            </w:tcBorders>
          </w:tcPr>
          <w:p w14:paraId="4C660901" w14:textId="77777777" w:rsidR="00D4613A" w:rsidRPr="00A1115A" w:rsidRDefault="00D4613A" w:rsidP="00D4613A">
            <w:pPr>
              <w:pStyle w:val="TAC"/>
              <w:rPr>
                <w:lang w:val="en-CA"/>
              </w:rPr>
            </w:pPr>
            <w:r w:rsidRPr="00A1115A">
              <w:rPr>
                <w:szCs w:val="24"/>
                <w:lang w:val="en-CA"/>
              </w:rPr>
              <w:t>See CA_n78(2A) Bandwidth Combination</w:t>
            </w:r>
            <w:r w:rsidRPr="00A1115A">
              <w:rPr>
                <w:szCs w:val="24"/>
                <w:lang w:val="en-US"/>
              </w:rPr>
              <w:t xml:space="preserve"> </w:t>
            </w:r>
            <w:r w:rsidRPr="00A1115A">
              <w:rPr>
                <w:szCs w:val="24"/>
                <w:lang w:val="en-CA"/>
              </w:rPr>
              <w:t>Set 1 in Table 5.5A.2-1</w:t>
            </w:r>
          </w:p>
        </w:tc>
        <w:tc>
          <w:tcPr>
            <w:tcW w:w="1487" w:type="dxa"/>
            <w:tcBorders>
              <w:top w:val="nil"/>
              <w:left w:val="single" w:sz="4" w:space="0" w:color="auto"/>
              <w:bottom w:val="nil"/>
              <w:right w:val="single" w:sz="4" w:space="0" w:color="auto"/>
            </w:tcBorders>
            <w:shd w:val="clear" w:color="auto" w:fill="auto"/>
          </w:tcPr>
          <w:p w14:paraId="01745C0F" w14:textId="77777777" w:rsidR="00D4613A" w:rsidRPr="00A1115A" w:rsidRDefault="00D4613A" w:rsidP="00D4613A">
            <w:pPr>
              <w:pStyle w:val="TAC"/>
              <w:rPr>
                <w:rFonts w:eastAsia="Yu Mincho"/>
              </w:rPr>
            </w:pPr>
            <w:r w:rsidRPr="00A1115A">
              <w:rPr>
                <w:rFonts w:hint="eastAsia"/>
                <w:lang w:val="en-US" w:eastAsia="zh-CN"/>
              </w:rPr>
              <w:t>0</w:t>
            </w:r>
          </w:p>
        </w:tc>
      </w:tr>
      <w:tr w:rsidR="00D4613A" w:rsidRPr="00A1115A" w14:paraId="1B6B7E23"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58E66F5B"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1B4ACEED" w14:textId="77777777" w:rsidR="00D4613A" w:rsidRPr="00A1115A" w:rsidRDefault="00D4613A" w:rsidP="00D4613A">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1FF11DE9" w14:textId="77777777" w:rsidR="00D4613A" w:rsidRPr="00A1115A" w:rsidRDefault="00D4613A" w:rsidP="00D4613A">
            <w:pPr>
              <w:pStyle w:val="TAC"/>
              <w:rPr>
                <w:szCs w:val="18"/>
                <w:lang w:val="en-US" w:eastAsia="zh-CN"/>
              </w:rPr>
            </w:pPr>
            <w:r w:rsidRPr="00A1115A">
              <w:rPr>
                <w:rFonts w:cs="Arial"/>
                <w:kern w:val="2"/>
                <w:szCs w:val="18"/>
                <w:lang w:val="en-US" w:eastAsia="ja-JP"/>
              </w:rPr>
              <w:t>n78</w:t>
            </w:r>
          </w:p>
        </w:tc>
        <w:tc>
          <w:tcPr>
            <w:tcW w:w="671" w:type="dxa"/>
            <w:tcBorders>
              <w:top w:val="single" w:sz="4" w:space="0" w:color="auto"/>
              <w:left w:val="single" w:sz="4" w:space="0" w:color="auto"/>
              <w:bottom w:val="single" w:sz="4" w:space="0" w:color="auto"/>
              <w:right w:val="single" w:sz="4" w:space="0" w:color="auto"/>
            </w:tcBorders>
          </w:tcPr>
          <w:p w14:paraId="001535E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C0E875"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BA2A3AD"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96DFCCA"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B879C2A"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C7EB560"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400ED9A"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2A822F5"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6751EE23"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4D29AC73" w14:textId="77777777" w:rsidR="00D4613A" w:rsidRPr="00A1115A" w:rsidRDefault="00D4613A" w:rsidP="00D4613A">
            <w:pPr>
              <w:pStyle w:val="TAC"/>
              <w:rPr>
                <w:rFonts w:cs="Arial"/>
                <w:kern w:val="2"/>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2C99BA8"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1B655ABE"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1A56F548"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50C7EDC" w14:textId="77777777" w:rsidR="00D4613A" w:rsidRPr="00A1115A" w:rsidRDefault="00D4613A" w:rsidP="00D4613A">
            <w:pPr>
              <w:pStyle w:val="TAC"/>
              <w:rPr>
                <w:rFonts w:eastAsia="Yu Mincho"/>
                <w:szCs w:val="18"/>
              </w:rPr>
            </w:pPr>
          </w:p>
        </w:tc>
      </w:tr>
      <w:tr w:rsidR="00D4613A" w:rsidRPr="00A1115A" w14:paraId="13399578"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05D2D1BF"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03C53560" w14:textId="77777777" w:rsidR="00D4613A" w:rsidRPr="00A1115A" w:rsidRDefault="00D4613A" w:rsidP="00D4613A">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3F9D6510" w14:textId="77777777" w:rsidR="00D4613A" w:rsidRPr="00A1115A" w:rsidRDefault="00D4613A" w:rsidP="00D4613A">
            <w:pPr>
              <w:pStyle w:val="TAC"/>
              <w:rPr>
                <w:rFonts w:cs="Arial"/>
                <w:kern w:val="2"/>
                <w:szCs w:val="18"/>
                <w:lang w:val="en-US" w:eastAsia="ja-JP"/>
              </w:rPr>
            </w:pPr>
            <w:r w:rsidRPr="00A1115A">
              <w:rPr>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143AF1B4" w14:textId="77777777" w:rsidR="00D4613A" w:rsidRPr="00A1115A" w:rsidRDefault="00D4613A" w:rsidP="00D4613A">
            <w:pPr>
              <w:pStyle w:val="TAC"/>
              <w:rPr>
                <w:rFonts w:cs="Arial"/>
                <w:kern w:val="2"/>
                <w:szCs w:val="18"/>
                <w:lang w:val="en-US" w:eastAsia="zh-CN"/>
              </w:rPr>
            </w:pPr>
            <w:r w:rsidRPr="00A1115A">
              <w:rPr>
                <w:rFonts w:cs="Arial"/>
                <w:kern w:val="2"/>
                <w:szCs w:val="24"/>
                <w:lang w:val="en-CA"/>
              </w:rPr>
              <w:t>See CA_n66(2A) Bandwidth Combination</w:t>
            </w:r>
            <w:r w:rsidRPr="00A1115A">
              <w:rPr>
                <w:rFonts w:cs="Arial"/>
                <w:kern w:val="2"/>
                <w:szCs w:val="24"/>
                <w:lang w:val="en-US"/>
              </w:rPr>
              <w:t xml:space="preserve"> </w:t>
            </w:r>
            <w:r w:rsidRPr="00A1115A">
              <w:rPr>
                <w:rFonts w:cs="Arial"/>
                <w:kern w:val="2"/>
                <w:szCs w:val="24"/>
                <w:lang w:val="en-CA"/>
              </w:rPr>
              <w:t xml:space="preserve">Set </w:t>
            </w:r>
            <w:r w:rsidRPr="00A1115A">
              <w:rPr>
                <w:rFonts w:cs="Arial" w:hint="eastAsia"/>
                <w:kern w:val="2"/>
                <w:szCs w:val="24"/>
                <w:lang w:val="en-CA" w:eastAsia="zh-CN"/>
              </w:rPr>
              <w:t>1</w:t>
            </w:r>
            <w:r w:rsidRPr="00A1115A">
              <w:rPr>
                <w:rFonts w:cs="Arial"/>
                <w:kern w:val="2"/>
                <w:szCs w:val="24"/>
                <w:lang w:val="en-CA"/>
              </w:rPr>
              <w:t xml:space="preserve"> in Table 5.5A.2-1</w:t>
            </w:r>
          </w:p>
        </w:tc>
        <w:tc>
          <w:tcPr>
            <w:tcW w:w="1487" w:type="dxa"/>
            <w:tcBorders>
              <w:top w:val="nil"/>
              <w:left w:val="single" w:sz="4" w:space="0" w:color="auto"/>
              <w:bottom w:val="nil"/>
              <w:right w:val="single" w:sz="4" w:space="0" w:color="auto"/>
            </w:tcBorders>
            <w:shd w:val="clear" w:color="auto" w:fill="auto"/>
          </w:tcPr>
          <w:p w14:paraId="34574688" w14:textId="77777777" w:rsidR="00D4613A" w:rsidRPr="00A1115A" w:rsidRDefault="00D4613A" w:rsidP="00D4613A">
            <w:pPr>
              <w:pStyle w:val="TAC"/>
              <w:rPr>
                <w:rFonts w:eastAsia="Yu Mincho"/>
                <w:szCs w:val="18"/>
              </w:rPr>
            </w:pPr>
            <w:r w:rsidRPr="00A1115A">
              <w:rPr>
                <w:rFonts w:hint="eastAsia"/>
                <w:szCs w:val="18"/>
                <w:lang w:val="en-US" w:eastAsia="zh-CN"/>
              </w:rPr>
              <w:t>1</w:t>
            </w:r>
          </w:p>
        </w:tc>
      </w:tr>
      <w:tr w:rsidR="00D4613A" w:rsidRPr="00A1115A" w14:paraId="63547850"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2327C9B4"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871BF34" w14:textId="77777777" w:rsidR="00D4613A" w:rsidRPr="00A1115A" w:rsidRDefault="00D4613A" w:rsidP="00D4613A">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4EC10C4D" w14:textId="77777777" w:rsidR="00D4613A" w:rsidRPr="00A1115A" w:rsidRDefault="00D4613A" w:rsidP="00D4613A">
            <w:pPr>
              <w:pStyle w:val="TAC"/>
              <w:rPr>
                <w:rFonts w:cs="Arial"/>
                <w:kern w:val="2"/>
                <w:szCs w:val="18"/>
                <w:lang w:val="en-US" w:eastAsia="ja-JP"/>
              </w:rPr>
            </w:pPr>
            <w:r w:rsidRPr="00A1115A">
              <w:rPr>
                <w:lang w:val="en-US" w:eastAsia="zh-CN"/>
              </w:rPr>
              <w:t>n</w:t>
            </w:r>
            <w:r w:rsidRPr="00A1115A">
              <w:rPr>
                <w:rFonts w:hint="eastAsia"/>
                <w:lang w:val="en-US" w:eastAsia="zh-CN"/>
              </w:rPr>
              <w:t>7</w:t>
            </w:r>
            <w:r w:rsidRPr="00A1115A">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5F01BAB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64E907"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A4C96A0"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73B2CE1"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435626C"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F0D82EF"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464B90F"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71C2AB2"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0E9EDBFD"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7F6A2CFB" w14:textId="77777777" w:rsidR="00D4613A" w:rsidRPr="00A1115A" w:rsidRDefault="00D4613A" w:rsidP="00D4613A">
            <w:pPr>
              <w:pStyle w:val="TAC"/>
              <w:rPr>
                <w:rFonts w:cs="Arial"/>
                <w:kern w:val="2"/>
                <w:szCs w:val="18"/>
                <w:lang w:val="en-US"/>
              </w:rPr>
            </w:pPr>
            <w:r w:rsidRPr="00A1115A">
              <w:rPr>
                <w:rFonts w:cs="Arial"/>
                <w:kern w:val="2"/>
                <w:szCs w:val="18"/>
                <w:lang w:val="en-US"/>
              </w:rPr>
              <w:t>70</w:t>
            </w:r>
          </w:p>
        </w:tc>
        <w:tc>
          <w:tcPr>
            <w:tcW w:w="672" w:type="dxa"/>
            <w:tcBorders>
              <w:top w:val="single" w:sz="4" w:space="0" w:color="auto"/>
              <w:left w:val="single" w:sz="4" w:space="0" w:color="auto"/>
              <w:bottom w:val="single" w:sz="4" w:space="0" w:color="auto"/>
              <w:right w:val="single" w:sz="4" w:space="0" w:color="auto"/>
            </w:tcBorders>
          </w:tcPr>
          <w:p w14:paraId="274CA29B"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4206CCE1"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19EEB2E6"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551EF41" w14:textId="77777777" w:rsidR="00D4613A" w:rsidRPr="00A1115A" w:rsidRDefault="00D4613A" w:rsidP="00D4613A">
            <w:pPr>
              <w:pStyle w:val="TAC"/>
              <w:rPr>
                <w:rFonts w:eastAsia="Yu Mincho"/>
                <w:szCs w:val="18"/>
              </w:rPr>
            </w:pPr>
          </w:p>
        </w:tc>
      </w:tr>
      <w:tr w:rsidR="00D4613A" w:rsidRPr="00A1115A" w14:paraId="25D28A26"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3A987DE3" w14:textId="77777777" w:rsidR="00D4613A" w:rsidRPr="00A1115A" w:rsidRDefault="00D4613A" w:rsidP="00D4613A">
            <w:pPr>
              <w:pStyle w:val="TAC"/>
              <w:rPr>
                <w:szCs w:val="18"/>
                <w:lang w:eastAsia="zh-CN"/>
              </w:rPr>
            </w:pPr>
            <w:r w:rsidRPr="00A1115A">
              <w:rPr>
                <w:rFonts w:cs="Arial"/>
                <w:kern w:val="2"/>
                <w:szCs w:val="18"/>
                <w:lang w:val="en-US" w:eastAsia="zh-TW"/>
              </w:rPr>
              <w:t>CA_n66(2A)-n78(2A)</w:t>
            </w:r>
          </w:p>
        </w:tc>
        <w:tc>
          <w:tcPr>
            <w:tcW w:w="1382" w:type="dxa"/>
            <w:tcBorders>
              <w:top w:val="single" w:sz="4" w:space="0" w:color="auto"/>
              <w:left w:val="single" w:sz="4" w:space="0" w:color="auto"/>
              <w:bottom w:val="nil"/>
              <w:right w:val="single" w:sz="4" w:space="0" w:color="auto"/>
            </w:tcBorders>
            <w:shd w:val="clear" w:color="auto" w:fill="auto"/>
          </w:tcPr>
          <w:p w14:paraId="07224BBA" w14:textId="77777777" w:rsidR="00D4613A" w:rsidRPr="00A1115A" w:rsidRDefault="00D4613A" w:rsidP="00D4613A">
            <w:pPr>
              <w:pStyle w:val="TAC"/>
              <w:rPr>
                <w:rFonts w:cs="Arial"/>
                <w:szCs w:val="18"/>
                <w:lang w:val="en-US" w:eastAsia="zh-CN"/>
              </w:rPr>
            </w:pPr>
            <w:r w:rsidRPr="00A1115A">
              <w:rPr>
                <w:rFonts w:cs="Arial"/>
                <w:kern w:val="2"/>
                <w:szCs w:val="18"/>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14:paraId="49BFE561" w14:textId="77777777" w:rsidR="00D4613A" w:rsidRPr="00A1115A" w:rsidRDefault="00D4613A" w:rsidP="00D4613A">
            <w:pPr>
              <w:pStyle w:val="TAC"/>
              <w:rPr>
                <w:szCs w:val="18"/>
                <w:lang w:val="en-US" w:eastAsia="zh-CN"/>
              </w:rPr>
            </w:pPr>
            <w:r w:rsidRPr="00A1115A">
              <w:rPr>
                <w:rFonts w:cs="Arial"/>
                <w:kern w:val="2"/>
                <w:szCs w:val="18"/>
                <w:lang w:val="en-US"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61CF86AA" w14:textId="77777777" w:rsidR="00D4613A" w:rsidRPr="00A1115A" w:rsidRDefault="00D4613A" w:rsidP="00D4613A">
            <w:pPr>
              <w:pStyle w:val="TAC"/>
              <w:rPr>
                <w:rFonts w:eastAsia="Yu Mincho"/>
                <w:szCs w:val="18"/>
              </w:rPr>
            </w:pPr>
            <w:r w:rsidRPr="00A1115A">
              <w:rPr>
                <w:rFonts w:cs="Arial"/>
                <w:kern w:val="2"/>
                <w:szCs w:val="18"/>
                <w:lang w:val="en-CA"/>
              </w:rPr>
              <w:t>See CA_n66(2A) Bandwidth Combination</w:t>
            </w:r>
            <w:r w:rsidRPr="00A1115A">
              <w:rPr>
                <w:rFonts w:cs="Arial"/>
                <w:kern w:val="2"/>
                <w:szCs w:val="18"/>
                <w:lang w:val="en-US"/>
              </w:rPr>
              <w:t xml:space="preserve"> </w:t>
            </w:r>
            <w:r w:rsidRPr="00A1115A">
              <w:rPr>
                <w:rFonts w:cs="Arial"/>
                <w:kern w:val="2"/>
                <w:szCs w:val="18"/>
                <w:lang w:val="en-CA"/>
              </w:rPr>
              <w:t>Set 0 in Table 5.5A.2-1</w:t>
            </w:r>
          </w:p>
        </w:tc>
        <w:tc>
          <w:tcPr>
            <w:tcW w:w="1487" w:type="dxa"/>
            <w:tcBorders>
              <w:top w:val="single" w:sz="4" w:space="0" w:color="auto"/>
              <w:left w:val="single" w:sz="4" w:space="0" w:color="auto"/>
              <w:bottom w:val="nil"/>
              <w:right w:val="single" w:sz="4" w:space="0" w:color="auto"/>
            </w:tcBorders>
            <w:shd w:val="clear" w:color="auto" w:fill="auto"/>
          </w:tcPr>
          <w:p w14:paraId="716E0C16" w14:textId="77777777" w:rsidR="00D4613A" w:rsidRPr="00A1115A" w:rsidRDefault="00D4613A" w:rsidP="00D4613A">
            <w:pPr>
              <w:pStyle w:val="TAC"/>
              <w:rPr>
                <w:rFonts w:eastAsia="Yu Mincho"/>
                <w:szCs w:val="18"/>
              </w:rPr>
            </w:pPr>
            <w:r w:rsidRPr="00A1115A">
              <w:rPr>
                <w:rFonts w:hint="eastAsia"/>
                <w:szCs w:val="18"/>
                <w:lang w:val="en-US" w:eastAsia="zh-CN"/>
              </w:rPr>
              <w:t>0</w:t>
            </w:r>
          </w:p>
        </w:tc>
      </w:tr>
      <w:tr w:rsidR="00D4613A" w:rsidRPr="00A1115A" w14:paraId="05539D02"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190AABD9"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496F67B8"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EAC70C" w14:textId="77777777" w:rsidR="00D4613A" w:rsidRPr="00A1115A" w:rsidRDefault="00D4613A" w:rsidP="00D4613A">
            <w:pPr>
              <w:pStyle w:val="TAC"/>
              <w:rPr>
                <w:szCs w:val="18"/>
                <w:lang w:val="en-US" w:eastAsia="zh-CN"/>
              </w:rPr>
            </w:pPr>
            <w:r w:rsidRPr="00A1115A">
              <w:rPr>
                <w:rFonts w:cs="Arial"/>
                <w:kern w:val="2"/>
                <w:szCs w:val="18"/>
                <w:lang w:val="en-US" w:eastAsia="ja-JP"/>
              </w:rPr>
              <w:t>n78</w:t>
            </w:r>
          </w:p>
        </w:tc>
        <w:tc>
          <w:tcPr>
            <w:tcW w:w="8734" w:type="dxa"/>
            <w:gridSpan w:val="13"/>
            <w:tcBorders>
              <w:top w:val="single" w:sz="4" w:space="0" w:color="auto"/>
              <w:left w:val="single" w:sz="4" w:space="0" w:color="auto"/>
              <w:bottom w:val="single" w:sz="4" w:space="0" w:color="auto"/>
              <w:right w:val="single" w:sz="4" w:space="0" w:color="auto"/>
            </w:tcBorders>
          </w:tcPr>
          <w:p w14:paraId="36E302F5" w14:textId="77777777" w:rsidR="00D4613A" w:rsidRPr="00A1115A" w:rsidRDefault="00D4613A" w:rsidP="00D4613A">
            <w:pPr>
              <w:pStyle w:val="TAC"/>
              <w:rPr>
                <w:rFonts w:eastAsia="Yu Mincho"/>
                <w:szCs w:val="18"/>
              </w:rPr>
            </w:pPr>
            <w:r w:rsidRPr="00A1115A">
              <w:rPr>
                <w:rFonts w:cs="Arial"/>
                <w:kern w:val="2"/>
                <w:szCs w:val="18"/>
                <w:lang w:val="en-CA"/>
              </w:rPr>
              <w:t>See CA_n78(2A) Bandwidth Combination</w:t>
            </w:r>
            <w:r w:rsidRPr="00A1115A">
              <w:rPr>
                <w:rFonts w:cs="Arial"/>
                <w:kern w:val="2"/>
                <w:szCs w:val="18"/>
                <w:lang w:val="en-US"/>
              </w:rPr>
              <w:t xml:space="preserve"> </w:t>
            </w:r>
            <w:r w:rsidRPr="00A1115A">
              <w:rPr>
                <w:rFonts w:cs="Arial"/>
                <w:kern w:val="2"/>
                <w:szCs w:val="18"/>
                <w:lang w:val="en-CA"/>
              </w:rPr>
              <w:t>Set 1 in Table 5.5A.2-1</w:t>
            </w:r>
          </w:p>
        </w:tc>
        <w:tc>
          <w:tcPr>
            <w:tcW w:w="1487" w:type="dxa"/>
            <w:tcBorders>
              <w:top w:val="nil"/>
              <w:left w:val="single" w:sz="4" w:space="0" w:color="auto"/>
              <w:bottom w:val="nil"/>
              <w:right w:val="single" w:sz="4" w:space="0" w:color="auto"/>
            </w:tcBorders>
            <w:shd w:val="clear" w:color="auto" w:fill="auto"/>
          </w:tcPr>
          <w:p w14:paraId="3DF5448D" w14:textId="77777777" w:rsidR="00D4613A" w:rsidRPr="00A1115A" w:rsidRDefault="00D4613A" w:rsidP="00D4613A">
            <w:pPr>
              <w:pStyle w:val="TAC"/>
              <w:rPr>
                <w:rFonts w:eastAsia="Yu Mincho"/>
                <w:szCs w:val="18"/>
              </w:rPr>
            </w:pPr>
          </w:p>
        </w:tc>
      </w:tr>
      <w:tr w:rsidR="00D4613A" w:rsidRPr="00A1115A" w14:paraId="04033B96"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73BB09A6"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696E20C9"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ECA60C" w14:textId="77777777" w:rsidR="00D4613A" w:rsidRPr="00A1115A" w:rsidRDefault="00D4613A" w:rsidP="00D4613A">
            <w:pPr>
              <w:pStyle w:val="TAC"/>
              <w:rPr>
                <w:rFonts w:cs="Arial"/>
                <w:kern w:val="2"/>
                <w:szCs w:val="18"/>
                <w:lang w:val="en-US" w:eastAsia="ja-JP"/>
              </w:rPr>
            </w:pPr>
            <w:r w:rsidRPr="00A1115A">
              <w:rPr>
                <w:rFonts w:hint="eastAsia"/>
                <w:lang w:eastAsia="zh-CN"/>
              </w:rPr>
              <w:t>n</w:t>
            </w:r>
            <w:r w:rsidRPr="00A1115A">
              <w:rPr>
                <w:lang w:eastAsia="zh-CN"/>
              </w:rPr>
              <w:t>66</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51AAEAD5" w14:textId="77777777" w:rsidR="00D4613A" w:rsidRPr="00A1115A" w:rsidRDefault="00D4613A" w:rsidP="00D4613A">
            <w:pPr>
              <w:pStyle w:val="TAC"/>
              <w:rPr>
                <w:rFonts w:cs="Arial"/>
                <w:kern w:val="2"/>
                <w:szCs w:val="18"/>
                <w:lang w:val="en-CA"/>
              </w:rPr>
            </w:pPr>
            <w:r w:rsidRPr="00A1115A">
              <w:rPr>
                <w:rFonts w:cs="Arial"/>
                <w:kern w:val="2"/>
                <w:szCs w:val="24"/>
                <w:lang w:val="en-CA"/>
              </w:rPr>
              <w:t>See CA_n66(2A) Bandwidth Combination</w:t>
            </w:r>
            <w:r w:rsidRPr="00A1115A">
              <w:rPr>
                <w:rFonts w:cs="Arial"/>
                <w:kern w:val="2"/>
                <w:szCs w:val="24"/>
                <w:lang w:val="en-US"/>
              </w:rPr>
              <w:t xml:space="preserve"> </w:t>
            </w:r>
            <w:r w:rsidRPr="00A1115A">
              <w:rPr>
                <w:rFonts w:cs="Arial"/>
                <w:kern w:val="2"/>
                <w:szCs w:val="24"/>
                <w:lang w:val="en-CA"/>
              </w:rPr>
              <w:t>Set 1 in Table 5.5A.2-1</w:t>
            </w:r>
          </w:p>
        </w:tc>
        <w:tc>
          <w:tcPr>
            <w:tcW w:w="1487" w:type="dxa"/>
            <w:tcBorders>
              <w:top w:val="nil"/>
              <w:left w:val="single" w:sz="4" w:space="0" w:color="auto"/>
              <w:bottom w:val="nil"/>
              <w:right w:val="single" w:sz="4" w:space="0" w:color="auto"/>
            </w:tcBorders>
            <w:shd w:val="clear" w:color="auto" w:fill="auto"/>
          </w:tcPr>
          <w:p w14:paraId="24FFCA5E" w14:textId="77777777" w:rsidR="00D4613A" w:rsidRPr="00A1115A" w:rsidRDefault="00D4613A" w:rsidP="00D4613A">
            <w:pPr>
              <w:pStyle w:val="TAC"/>
              <w:rPr>
                <w:rFonts w:eastAsia="Yu Mincho"/>
                <w:szCs w:val="18"/>
              </w:rPr>
            </w:pPr>
          </w:p>
        </w:tc>
      </w:tr>
      <w:tr w:rsidR="00D4613A" w:rsidRPr="00A1115A" w14:paraId="35F82BD9"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B11AF41"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07D0836"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B0D0EB" w14:textId="77777777" w:rsidR="00D4613A" w:rsidRPr="00A1115A" w:rsidRDefault="00D4613A" w:rsidP="00D4613A">
            <w:pPr>
              <w:pStyle w:val="TAC"/>
              <w:rPr>
                <w:rFonts w:cs="Arial"/>
                <w:kern w:val="2"/>
                <w:szCs w:val="18"/>
                <w:lang w:val="en-US" w:eastAsia="ja-JP"/>
              </w:rPr>
            </w:pPr>
            <w:r w:rsidRPr="00A1115A">
              <w:rPr>
                <w:rFonts w:cs="Arial" w:hint="eastAsia"/>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754B7DEA" w14:textId="77777777" w:rsidR="00D4613A" w:rsidRPr="00A1115A" w:rsidRDefault="00D4613A" w:rsidP="00D4613A">
            <w:pPr>
              <w:pStyle w:val="TAC"/>
              <w:rPr>
                <w:rFonts w:cs="Arial"/>
                <w:kern w:val="2"/>
                <w:szCs w:val="18"/>
                <w:lang w:val="en-CA"/>
              </w:rPr>
            </w:pPr>
            <w:r w:rsidRPr="00A1115A">
              <w:rPr>
                <w:rFonts w:cs="Arial"/>
                <w:kern w:val="2"/>
                <w:szCs w:val="24"/>
                <w:lang w:val="en-CA"/>
              </w:rPr>
              <w:t>See CA_n78(2A) Bandwidth Combination</w:t>
            </w:r>
            <w:r w:rsidRPr="00A1115A">
              <w:rPr>
                <w:rFonts w:cs="Arial"/>
                <w:kern w:val="2"/>
                <w:szCs w:val="24"/>
                <w:lang w:val="en-US"/>
              </w:rPr>
              <w:t xml:space="preserve"> </w:t>
            </w:r>
            <w:r w:rsidRPr="00A1115A">
              <w:rPr>
                <w:rFonts w:cs="Arial"/>
                <w:kern w:val="2"/>
                <w:szCs w:val="24"/>
                <w:lang w:val="en-CA"/>
              </w:rPr>
              <w:t>Set 2 in Table 5.5A.2-1</w:t>
            </w:r>
          </w:p>
        </w:tc>
        <w:tc>
          <w:tcPr>
            <w:tcW w:w="1487" w:type="dxa"/>
            <w:tcBorders>
              <w:top w:val="nil"/>
              <w:left w:val="single" w:sz="4" w:space="0" w:color="auto"/>
              <w:bottom w:val="single" w:sz="4" w:space="0" w:color="auto"/>
              <w:right w:val="single" w:sz="4" w:space="0" w:color="auto"/>
            </w:tcBorders>
            <w:shd w:val="clear" w:color="auto" w:fill="auto"/>
          </w:tcPr>
          <w:p w14:paraId="6C2A8333" w14:textId="77777777" w:rsidR="00D4613A" w:rsidRPr="00A1115A" w:rsidRDefault="00D4613A" w:rsidP="00D4613A">
            <w:pPr>
              <w:pStyle w:val="TAC"/>
              <w:rPr>
                <w:rFonts w:eastAsia="Yu Mincho"/>
                <w:szCs w:val="18"/>
              </w:rPr>
            </w:pPr>
          </w:p>
        </w:tc>
      </w:tr>
      <w:tr w:rsidR="00D4613A" w:rsidRPr="00A1115A" w14:paraId="242F9F02"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0CB6E21A" w14:textId="77777777" w:rsidR="00D4613A" w:rsidRPr="00A1115A" w:rsidRDefault="00D4613A" w:rsidP="00D4613A">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70</w:t>
            </w:r>
            <w:r w:rsidRPr="00A1115A">
              <w:rPr>
                <w:szCs w:val="18"/>
                <w:lang w:eastAsia="zh-CN"/>
              </w:rPr>
              <w:t>A-n</w:t>
            </w:r>
            <w:r w:rsidRPr="00A1115A">
              <w:rPr>
                <w:rFonts w:hint="eastAsia"/>
                <w:szCs w:val="18"/>
                <w:lang w:val="en-US" w:eastAsia="zh-CN"/>
              </w:rPr>
              <w:t>71</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5F0CB0BF" w14:textId="77777777" w:rsidR="00D4613A" w:rsidRPr="00A1115A" w:rsidRDefault="00D4613A" w:rsidP="00D4613A">
            <w:pPr>
              <w:pStyle w:val="TAC"/>
              <w:rPr>
                <w:szCs w:val="18"/>
                <w:lang w:val="en-US"/>
              </w:rPr>
            </w:pPr>
            <w:r w:rsidRPr="00A1115A">
              <w:rPr>
                <w:rFonts w:cs="Arial"/>
                <w:szCs w:val="18"/>
                <w:lang w:val="en-US" w:eastAsia="zh-CN"/>
              </w:rPr>
              <w:t>CA_n70A-n71A</w:t>
            </w:r>
          </w:p>
        </w:tc>
        <w:tc>
          <w:tcPr>
            <w:tcW w:w="671" w:type="dxa"/>
            <w:tcBorders>
              <w:top w:val="single" w:sz="4" w:space="0" w:color="auto"/>
              <w:left w:val="single" w:sz="4" w:space="0" w:color="auto"/>
              <w:bottom w:val="single" w:sz="4" w:space="0" w:color="auto"/>
              <w:right w:val="single" w:sz="4" w:space="0" w:color="auto"/>
            </w:tcBorders>
          </w:tcPr>
          <w:p w14:paraId="04E57D29" w14:textId="77777777" w:rsidR="00D4613A" w:rsidRPr="00A1115A" w:rsidRDefault="00D4613A" w:rsidP="00D4613A">
            <w:pPr>
              <w:pStyle w:val="TAC"/>
              <w:rPr>
                <w:szCs w:val="18"/>
                <w:lang w:val="en-US"/>
              </w:rPr>
            </w:pPr>
            <w:r w:rsidRPr="00A1115A">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72FF4557"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6140454"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F6EFBF"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4583514" w14:textId="77777777" w:rsidR="00D4613A" w:rsidRPr="00A1115A" w:rsidRDefault="00D4613A" w:rsidP="00D4613A">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6F8E6B4" w14:textId="77777777" w:rsidR="00D4613A" w:rsidRPr="00A1115A" w:rsidRDefault="00D4613A" w:rsidP="00D4613A">
            <w:pPr>
              <w:pStyle w:val="TAC"/>
              <w:rPr>
                <w:szCs w:val="18"/>
                <w:vertAlign w:val="superscript"/>
                <w:lang w:val="en-US" w:eastAsia="zh-CN"/>
              </w:rPr>
            </w:pPr>
            <w:r w:rsidRPr="00A1115A">
              <w:rPr>
                <w:rFonts w:hint="eastAsia"/>
                <w:szCs w:val="18"/>
                <w:lang w:val="en-US" w:eastAsia="zh-CN"/>
              </w:rPr>
              <w:t>25</w:t>
            </w:r>
            <w:r w:rsidRPr="00A1115A">
              <w:rPr>
                <w:szCs w:val="18"/>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tcPr>
          <w:p w14:paraId="55B76832"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253A1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31EB0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125CC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7D69E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556EB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84E5C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6FDCD5" w14:textId="77777777" w:rsidR="00D4613A" w:rsidRPr="00A1115A" w:rsidRDefault="00D4613A" w:rsidP="00D4613A">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6D77B38A"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34A01AD0"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51F3DC87"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36007DA"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61A03BE" w14:textId="77777777" w:rsidR="00D4613A" w:rsidRPr="00A1115A" w:rsidRDefault="00D4613A" w:rsidP="00D4613A">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0F0E9027"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CBCF2DF"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7BE3286"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6A50C88"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4DE8CAE"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8C7CFCA"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7B7DC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943B3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B1831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FF648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C0279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BCC86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61798D"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E80F767" w14:textId="77777777" w:rsidR="00D4613A" w:rsidRPr="00A1115A" w:rsidRDefault="00D4613A" w:rsidP="00D4613A">
            <w:pPr>
              <w:pStyle w:val="TAC"/>
              <w:rPr>
                <w:rFonts w:eastAsia="Yu Mincho"/>
                <w:szCs w:val="18"/>
              </w:rPr>
            </w:pPr>
          </w:p>
        </w:tc>
      </w:tr>
      <w:tr w:rsidR="00D4613A" w:rsidRPr="00A1115A" w14:paraId="5D6B34BD"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7D3162B8" w14:textId="77777777" w:rsidR="00D4613A" w:rsidRPr="00A1115A" w:rsidRDefault="00D4613A" w:rsidP="00D4613A">
            <w:pPr>
              <w:pStyle w:val="TAC"/>
              <w:rPr>
                <w:szCs w:val="18"/>
                <w:lang w:eastAsia="zh-CN"/>
              </w:rPr>
            </w:pPr>
            <w:r w:rsidRPr="00A1115A">
              <w:rPr>
                <w:rFonts w:cs="Arial"/>
                <w:szCs w:val="18"/>
              </w:rPr>
              <w:t>CA_n71A-n77A</w:t>
            </w:r>
          </w:p>
        </w:tc>
        <w:tc>
          <w:tcPr>
            <w:tcW w:w="1382" w:type="dxa"/>
            <w:tcBorders>
              <w:top w:val="nil"/>
              <w:left w:val="single" w:sz="4" w:space="0" w:color="auto"/>
              <w:bottom w:val="nil"/>
              <w:right w:val="single" w:sz="4" w:space="0" w:color="auto"/>
            </w:tcBorders>
            <w:shd w:val="clear" w:color="auto" w:fill="auto"/>
          </w:tcPr>
          <w:p w14:paraId="6AA51FC8" w14:textId="77777777" w:rsidR="00D4613A" w:rsidRPr="00A1115A" w:rsidRDefault="00D4613A" w:rsidP="00D4613A">
            <w:pPr>
              <w:pStyle w:val="TAC"/>
              <w:rPr>
                <w:szCs w:val="18"/>
                <w:lang w:val="en-US"/>
              </w:rPr>
            </w:pPr>
            <w:r w:rsidRPr="00A1115A">
              <w:rPr>
                <w:rFonts w:cs="Arial"/>
                <w:szCs w:val="18"/>
              </w:rPr>
              <w:t>CA_n71A-n77A</w:t>
            </w:r>
          </w:p>
        </w:tc>
        <w:tc>
          <w:tcPr>
            <w:tcW w:w="671" w:type="dxa"/>
            <w:tcBorders>
              <w:top w:val="single" w:sz="4" w:space="0" w:color="auto"/>
              <w:left w:val="single" w:sz="4" w:space="0" w:color="auto"/>
              <w:bottom w:val="single" w:sz="4" w:space="0" w:color="auto"/>
              <w:right w:val="single" w:sz="4" w:space="0" w:color="auto"/>
            </w:tcBorders>
          </w:tcPr>
          <w:p w14:paraId="5BC12E12" w14:textId="77777777" w:rsidR="00D4613A" w:rsidRPr="00A1115A" w:rsidRDefault="00D4613A" w:rsidP="00D4613A">
            <w:pPr>
              <w:pStyle w:val="TAC"/>
              <w:rPr>
                <w:szCs w:val="18"/>
                <w:lang w:val="en-US" w:eastAsia="zh-CN"/>
              </w:rPr>
            </w:pPr>
            <w:r w:rsidRPr="00A1115A">
              <w:rPr>
                <w:rFonts w:cs="Arial"/>
                <w:szCs w:val="18"/>
              </w:rPr>
              <w:t>n71</w:t>
            </w:r>
          </w:p>
        </w:tc>
        <w:tc>
          <w:tcPr>
            <w:tcW w:w="671" w:type="dxa"/>
            <w:tcBorders>
              <w:top w:val="single" w:sz="4" w:space="0" w:color="auto"/>
              <w:left w:val="single" w:sz="4" w:space="0" w:color="auto"/>
              <w:bottom w:val="single" w:sz="4" w:space="0" w:color="auto"/>
              <w:right w:val="single" w:sz="4" w:space="0" w:color="auto"/>
            </w:tcBorders>
          </w:tcPr>
          <w:p w14:paraId="1D115064"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C45DCBA" w14:textId="77777777" w:rsidR="00D4613A" w:rsidRPr="00A1115A" w:rsidRDefault="00D4613A" w:rsidP="00D4613A">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31A196" w14:textId="77777777" w:rsidR="00D4613A" w:rsidRPr="00A1115A" w:rsidRDefault="00D4613A" w:rsidP="00D4613A">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E10E56A" w14:textId="77777777" w:rsidR="00D4613A" w:rsidRPr="00A1115A" w:rsidRDefault="00D4613A" w:rsidP="00D4613A">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93DD8E4"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4B68450"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FEB09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C9DEF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7C379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6EB2F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D39BC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0BB4B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201296" w14:textId="77777777" w:rsidR="00D4613A" w:rsidRPr="00A1115A" w:rsidRDefault="00D4613A" w:rsidP="00D4613A">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2F760359" w14:textId="77777777" w:rsidR="00D4613A" w:rsidRPr="00A1115A" w:rsidRDefault="00D4613A" w:rsidP="00D4613A">
            <w:pPr>
              <w:pStyle w:val="TAC"/>
              <w:rPr>
                <w:rFonts w:eastAsia="Yu Mincho"/>
                <w:szCs w:val="18"/>
              </w:rPr>
            </w:pPr>
            <w:r w:rsidRPr="00A1115A">
              <w:rPr>
                <w:rFonts w:hint="eastAsia"/>
                <w:szCs w:val="18"/>
                <w:lang w:val="en-US" w:eastAsia="zh-CN"/>
              </w:rPr>
              <w:t>0</w:t>
            </w:r>
          </w:p>
        </w:tc>
      </w:tr>
      <w:tr w:rsidR="00D4613A" w:rsidRPr="00A1115A" w14:paraId="779F902E"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74D31478"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0C52951"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6CEEDA8" w14:textId="77777777" w:rsidR="00D4613A" w:rsidRPr="00A1115A" w:rsidRDefault="00D4613A" w:rsidP="00D4613A">
            <w:pPr>
              <w:pStyle w:val="TAC"/>
              <w:rPr>
                <w:szCs w:val="18"/>
                <w:lang w:val="en-US" w:eastAsia="zh-CN"/>
              </w:rPr>
            </w:pPr>
            <w:r w:rsidRPr="00A1115A">
              <w:rPr>
                <w:rFonts w:cs="Arial"/>
                <w:szCs w:val="18"/>
              </w:rPr>
              <w:t>n77</w:t>
            </w:r>
          </w:p>
        </w:tc>
        <w:tc>
          <w:tcPr>
            <w:tcW w:w="671" w:type="dxa"/>
            <w:tcBorders>
              <w:top w:val="single" w:sz="4" w:space="0" w:color="auto"/>
              <w:left w:val="single" w:sz="4" w:space="0" w:color="auto"/>
              <w:bottom w:val="single" w:sz="4" w:space="0" w:color="auto"/>
              <w:right w:val="single" w:sz="4" w:space="0" w:color="auto"/>
            </w:tcBorders>
          </w:tcPr>
          <w:p w14:paraId="4B8008B8"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9DB47A6" w14:textId="77777777" w:rsidR="00D4613A" w:rsidRPr="00A1115A" w:rsidRDefault="00D4613A" w:rsidP="00D4613A">
            <w:pPr>
              <w:pStyle w:val="TAC"/>
              <w:rPr>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C5865C0" w14:textId="77777777" w:rsidR="00D4613A" w:rsidRPr="00A1115A" w:rsidRDefault="00D4613A" w:rsidP="00D4613A">
            <w:pPr>
              <w:pStyle w:val="TAC"/>
              <w:rPr>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644444D" w14:textId="77777777" w:rsidR="00D4613A" w:rsidRPr="00A1115A" w:rsidRDefault="00D4613A" w:rsidP="00D4613A">
            <w:pPr>
              <w:pStyle w:val="TAC"/>
              <w:rPr>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3FD17BD" w14:textId="77777777" w:rsidR="00D4613A" w:rsidRPr="00A1115A" w:rsidRDefault="00D4613A" w:rsidP="00D4613A">
            <w:pPr>
              <w:pStyle w:val="TAC"/>
              <w:rPr>
                <w:szCs w:val="18"/>
                <w:lang w:val="en-US" w:eastAsia="zh-CN"/>
              </w:rPr>
            </w:pPr>
            <w:r w:rsidRPr="00A1115A">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F84785D" w14:textId="77777777" w:rsidR="00D4613A" w:rsidRPr="00A1115A" w:rsidRDefault="00D4613A" w:rsidP="00D4613A">
            <w:pPr>
              <w:pStyle w:val="TAC"/>
              <w:rPr>
                <w:szCs w:val="18"/>
                <w:lang w:val="en-US" w:eastAsia="zh-CN"/>
              </w:rPr>
            </w:pPr>
            <w:r w:rsidRPr="00A1115A">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80A654B" w14:textId="77777777" w:rsidR="00D4613A" w:rsidRPr="00A1115A" w:rsidRDefault="00D4613A" w:rsidP="00D4613A">
            <w:pPr>
              <w:pStyle w:val="TAC"/>
              <w:rPr>
                <w:rFonts w:eastAsia="Yu Mincho"/>
                <w:szCs w:val="18"/>
              </w:rPr>
            </w:pPr>
            <w:r w:rsidRPr="00A1115A">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1DCE276" w14:textId="77777777" w:rsidR="00D4613A" w:rsidRPr="00A1115A" w:rsidRDefault="00D4613A" w:rsidP="00D4613A">
            <w:pPr>
              <w:pStyle w:val="TAC"/>
              <w:rPr>
                <w:rFonts w:eastAsia="Yu Mincho"/>
                <w:szCs w:val="18"/>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31E89824" w14:textId="77777777" w:rsidR="00D4613A" w:rsidRPr="00A1115A" w:rsidRDefault="00D4613A" w:rsidP="00D4613A">
            <w:pPr>
              <w:pStyle w:val="TAC"/>
              <w:rPr>
                <w:rFonts w:eastAsia="Yu Mincho"/>
                <w:szCs w:val="18"/>
              </w:rPr>
            </w:pPr>
            <w:r w:rsidRPr="00A1115A">
              <w:rPr>
                <w:rFonts w:cs="Arial"/>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43217DA9" w14:textId="77777777" w:rsidR="00D4613A" w:rsidRPr="00A1115A" w:rsidRDefault="00D4613A" w:rsidP="00D4613A">
            <w:pPr>
              <w:pStyle w:val="TAC"/>
              <w:rPr>
                <w:rFonts w:eastAsia="Yu Mincho"/>
                <w:szCs w:val="18"/>
              </w:rPr>
            </w:pPr>
            <w:r w:rsidRPr="00A1115A">
              <w:rPr>
                <w:rFonts w:cs="Arial"/>
                <w:kern w:val="2"/>
                <w:szCs w:val="18"/>
                <w:lang w:val="en-US"/>
              </w:rPr>
              <w:t>70</w:t>
            </w:r>
          </w:p>
        </w:tc>
        <w:tc>
          <w:tcPr>
            <w:tcW w:w="672" w:type="dxa"/>
            <w:tcBorders>
              <w:top w:val="single" w:sz="4" w:space="0" w:color="auto"/>
              <w:left w:val="single" w:sz="4" w:space="0" w:color="auto"/>
              <w:bottom w:val="single" w:sz="4" w:space="0" w:color="auto"/>
              <w:right w:val="single" w:sz="4" w:space="0" w:color="auto"/>
            </w:tcBorders>
          </w:tcPr>
          <w:p w14:paraId="76DE9B67" w14:textId="77777777" w:rsidR="00D4613A" w:rsidRPr="00A1115A" w:rsidRDefault="00D4613A" w:rsidP="00D4613A">
            <w:pPr>
              <w:pStyle w:val="TAC"/>
              <w:rPr>
                <w:rFonts w:eastAsia="Yu Mincho"/>
                <w:szCs w:val="18"/>
              </w:rPr>
            </w:pPr>
            <w:r w:rsidRPr="00A1115A">
              <w:rPr>
                <w:rFonts w:cs="Arial"/>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54FCA48B" w14:textId="77777777" w:rsidR="00D4613A" w:rsidRPr="00A1115A" w:rsidRDefault="00D4613A" w:rsidP="00D4613A">
            <w:pPr>
              <w:pStyle w:val="TAC"/>
              <w:rPr>
                <w:rFonts w:eastAsia="Yu Mincho"/>
                <w:szCs w:val="18"/>
              </w:rPr>
            </w:pPr>
            <w:r w:rsidRPr="00A1115A">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7B415883" w14:textId="77777777" w:rsidR="00D4613A" w:rsidRPr="00A1115A" w:rsidRDefault="00D4613A" w:rsidP="00D4613A">
            <w:pPr>
              <w:pStyle w:val="TAC"/>
              <w:rPr>
                <w:rFonts w:eastAsia="Yu Mincho"/>
                <w:szCs w:val="18"/>
              </w:rPr>
            </w:pPr>
            <w:r w:rsidRPr="00A1115A">
              <w:rPr>
                <w:rFonts w:cs="Arial"/>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4ED88A3" w14:textId="77777777" w:rsidR="00D4613A" w:rsidRPr="00A1115A" w:rsidRDefault="00D4613A" w:rsidP="00D4613A">
            <w:pPr>
              <w:pStyle w:val="TAC"/>
              <w:rPr>
                <w:rFonts w:eastAsia="Yu Mincho"/>
                <w:szCs w:val="18"/>
              </w:rPr>
            </w:pPr>
          </w:p>
        </w:tc>
      </w:tr>
      <w:tr w:rsidR="00D4613A" w:rsidRPr="00A1115A" w14:paraId="1880EC8A"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3F6B330A" w14:textId="77777777" w:rsidR="00D4613A" w:rsidRPr="00A1115A" w:rsidRDefault="00D4613A" w:rsidP="00D4613A">
            <w:pPr>
              <w:pStyle w:val="TAC"/>
              <w:rPr>
                <w:szCs w:val="18"/>
                <w:lang w:eastAsia="zh-CN"/>
              </w:rPr>
            </w:pPr>
            <w:r w:rsidRPr="00A1115A">
              <w:rPr>
                <w:rFonts w:cs="Arial"/>
                <w:szCs w:val="18"/>
              </w:rPr>
              <w:t>CA_n71A-n78A</w:t>
            </w:r>
          </w:p>
        </w:tc>
        <w:tc>
          <w:tcPr>
            <w:tcW w:w="1382" w:type="dxa"/>
            <w:tcBorders>
              <w:top w:val="nil"/>
              <w:left w:val="single" w:sz="4" w:space="0" w:color="auto"/>
              <w:bottom w:val="nil"/>
              <w:right w:val="single" w:sz="4" w:space="0" w:color="auto"/>
            </w:tcBorders>
            <w:shd w:val="clear" w:color="auto" w:fill="auto"/>
          </w:tcPr>
          <w:p w14:paraId="0E91EA11" w14:textId="77777777" w:rsidR="00D4613A" w:rsidRPr="00A1115A" w:rsidRDefault="00D4613A" w:rsidP="00D4613A">
            <w:pPr>
              <w:pStyle w:val="TAC"/>
              <w:rPr>
                <w:szCs w:val="18"/>
                <w:lang w:val="en-US"/>
              </w:rPr>
            </w:pPr>
            <w:r w:rsidRPr="00A1115A">
              <w:rPr>
                <w:rFonts w:cs="Arial"/>
                <w:szCs w:val="18"/>
              </w:rPr>
              <w:t>CA_n71A-n78A</w:t>
            </w:r>
          </w:p>
        </w:tc>
        <w:tc>
          <w:tcPr>
            <w:tcW w:w="671" w:type="dxa"/>
            <w:tcBorders>
              <w:top w:val="single" w:sz="4" w:space="0" w:color="auto"/>
              <w:left w:val="single" w:sz="4" w:space="0" w:color="auto"/>
              <w:bottom w:val="single" w:sz="4" w:space="0" w:color="auto"/>
              <w:right w:val="single" w:sz="4" w:space="0" w:color="auto"/>
            </w:tcBorders>
          </w:tcPr>
          <w:p w14:paraId="0ECD4314" w14:textId="77777777" w:rsidR="00D4613A" w:rsidRPr="00A1115A" w:rsidRDefault="00D4613A" w:rsidP="00D4613A">
            <w:pPr>
              <w:pStyle w:val="TAC"/>
              <w:rPr>
                <w:szCs w:val="18"/>
                <w:lang w:val="en-US" w:eastAsia="zh-CN"/>
              </w:rPr>
            </w:pPr>
            <w:r w:rsidRPr="00A1115A">
              <w:rPr>
                <w:rFonts w:cs="Arial"/>
                <w:szCs w:val="18"/>
              </w:rPr>
              <w:t>n71</w:t>
            </w:r>
          </w:p>
        </w:tc>
        <w:tc>
          <w:tcPr>
            <w:tcW w:w="671" w:type="dxa"/>
            <w:tcBorders>
              <w:top w:val="single" w:sz="4" w:space="0" w:color="auto"/>
              <w:left w:val="single" w:sz="4" w:space="0" w:color="auto"/>
              <w:bottom w:val="single" w:sz="4" w:space="0" w:color="auto"/>
              <w:right w:val="single" w:sz="4" w:space="0" w:color="auto"/>
            </w:tcBorders>
          </w:tcPr>
          <w:p w14:paraId="739312E1"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C483FEA" w14:textId="77777777" w:rsidR="00D4613A" w:rsidRPr="00A1115A" w:rsidRDefault="00D4613A" w:rsidP="00D4613A">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C8EFB7" w14:textId="77777777" w:rsidR="00D4613A" w:rsidRPr="00A1115A" w:rsidRDefault="00D4613A" w:rsidP="00D4613A">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9A1151F" w14:textId="77777777" w:rsidR="00D4613A" w:rsidRPr="00A1115A" w:rsidRDefault="00D4613A" w:rsidP="00D4613A">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3B437B4"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3C9CE88"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04FE9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A7AFC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0E9B8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72C75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56415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14FC7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276AFB" w14:textId="77777777" w:rsidR="00D4613A" w:rsidRPr="00A1115A" w:rsidRDefault="00D4613A" w:rsidP="00D4613A">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723FE6AA" w14:textId="77777777" w:rsidR="00D4613A" w:rsidRPr="00A1115A" w:rsidRDefault="00D4613A" w:rsidP="00D4613A">
            <w:pPr>
              <w:pStyle w:val="TAC"/>
              <w:rPr>
                <w:rFonts w:eastAsia="Yu Mincho"/>
                <w:szCs w:val="18"/>
              </w:rPr>
            </w:pPr>
            <w:r w:rsidRPr="00A1115A">
              <w:rPr>
                <w:rFonts w:hint="eastAsia"/>
                <w:szCs w:val="18"/>
                <w:lang w:val="en-US" w:eastAsia="zh-CN"/>
              </w:rPr>
              <w:t>0</w:t>
            </w:r>
          </w:p>
        </w:tc>
      </w:tr>
      <w:tr w:rsidR="00D4613A" w:rsidRPr="00A1115A" w14:paraId="743218D0"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24FF2973"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BE5E6E8"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DD85315" w14:textId="77777777" w:rsidR="00D4613A" w:rsidRPr="00A1115A" w:rsidRDefault="00D4613A" w:rsidP="00D4613A">
            <w:pPr>
              <w:pStyle w:val="TAC"/>
              <w:rPr>
                <w:szCs w:val="18"/>
                <w:lang w:val="en-US" w:eastAsia="zh-CN"/>
              </w:rPr>
            </w:pPr>
            <w:r w:rsidRPr="00A1115A">
              <w:rPr>
                <w:rFonts w:cs="Arial"/>
                <w:szCs w:val="18"/>
              </w:rPr>
              <w:t>n78</w:t>
            </w:r>
          </w:p>
        </w:tc>
        <w:tc>
          <w:tcPr>
            <w:tcW w:w="671" w:type="dxa"/>
            <w:tcBorders>
              <w:top w:val="single" w:sz="4" w:space="0" w:color="auto"/>
              <w:left w:val="single" w:sz="4" w:space="0" w:color="auto"/>
              <w:bottom w:val="single" w:sz="4" w:space="0" w:color="auto"/>
              <w:right w:val="single" w:sz="4" w:space="0" w:color="auto"/>
            </w:tcBorders>
          </w:tcPr>
          <w:p w14:paraId="1EF82FC3"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24D0B4E" w14:textId="77777777" w:rsidR="00D4613A" w:rsidRPr="00A1115A" w:rsidRDefault="00D4613A" w:rsidP="00D4613A">
            <w:pPr>
              <w:pStyle w:val="TAC"/>
              <w:rPr>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0B78368" w14:textId="77777777" w:rsidR="00D4613A" w:rsidRPr="00A1115A" w:rsidRDefault="00D4613A" w:rsidP="00D4613A">
            <w:pPr>
              <w:pStyle w:val="TAC"/>
              <w:rPr>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B38FEFB" w14:textId="77777777" w:rsidR="00D4613A" w:rsidRPr="00A1115A" w:rsidRDefault="00D4613A" w:rsidP="00D4613A">
            <w:pPr>
              <w:pStyle w:val="TAC"/>
              <w:rPr>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49AA0A0" w14:textId="77777777" w:rsidR="00D4613A" w:rsidRPr="00A1115A" w:rsidRDefault="00D4613A" w:rsidP="00D4613A">
            <w:pPr>
              <w:pStyle w:val="TAC"/>
              <w:rPr>
                <w:szCs w:val="18"/>
                <w:lang w:val="en-US" w:eastAsia="zh-CN"/>
              </w:rPr>
            </w:pPr>
            <w:r w:rsidRPr="00A1115A">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B10F1DD" w14:textId="77777777" w:rsidR="00D4613A" w:rsidRPr="00A1115A" w:rsidRDefault="00D4613A" w:rsidP="00D4613A">
            <w:pPr>
              <w:pStyle w:val="TAC"/>
              <w:rPr>
                <w:szCs w:val="18"/>
                <w:lang w:val="en-US" w:eastAsia="zh-CN"/>
              </w:rPr>
            </w:pPr>
            <w:r w:rsidRPr="00A1115A">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41BA006" w14:textId="77777777" w:rsidR="00D4613A" w:rsidRPr="00A1115A" w:rsidRDefault="00D4613A" w:rsidP="00D4613A">
            <w:pPr>
              <w:pStyle w:val="TAC"/>
              <w:rPr>
                <w:rFonts w:eastAsia="Yu Mincho"/>
                <w:szCs w:val="18"/>
              </w:rPr>
            </w:pPr>
            <w:r w:rsidRPr="00A1115A">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2D6E005" w14:textId="77777777" w:rsidR="00D4613A" w:rsidRPr="00A1115A" w:rsidRDefault="00D4613A" w:rsidP="00D4613A">
            <w:pPr>
              <w:pStyle w:val="TAC"/>
              <w:rPr>
                <w:rFonts w:eastAsia="Yu Mincho"/>
                <w:szCs w:val="18"/>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485CF17D" w14:textId="77777777" w:rsidR="00D4613A" w:rsidRPr="00A1115A" w:rsidRDefault="00D4613A" w:rsidP="00D4613A">
            <w:pPr>
              <w:pStyle w:val="TAC"/>
              <w:rPr>
                <w:rFonts w:eastAsia="Yu Mincho"/>
                <w:szCs w:val="18"/>
              </w:rPr>
            </w:pPr>
            <w:r w:rsidRPr="00A1115A">
              <w:rPr>
                <w:rFonts w:cs="Arial"/>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30A921CD" w14:textId="77777777" w:rsidR="00D4613A" w:rsidRPr="00A1115A" w:rsidRDefault="00D4613A" w:rsidP="00D4613A">
            <w:pPr>
              <w:pStyle w:val="TAC"/>
              <w:rPr>
                <w:rFonts w:eastAsia="Yu Mincho"/>
                <w:szCs w:val="18"/>
              </w:rPr>
            </w:pPr>
            <w:r w:rsidRPr="00A1115A">
              <w:rPr>
                <w:rFonts w:cs="Arial"/>
                <w:kern w:val="2"/>
                <w:szCs w:val="18"/>
                <w:lang w:val="en-US"/>
              </w:rPr>
              <w:t>70</w:t>
            </w:r>
          </w:p>
        </w:tc>
        <w:tc>
          <w:tcPr>
            <w:tcW w:w="672" w:type="dxa"/>
            <w:tcBorders>
              <w:top w:val="single" w:sz="4" w:space="0" w:color="auto"/>
              <w:left w:val="single" w:sz="4" w:space="0" w:color="auto"/>
              <w:bottom w:val="single" w:sz="4" w:space="0" w:color="auto"/>
              <w:right w:val="single" w:sz="4" w:space="0" w:color="auto"/>
            </w:tcBorders>
          </w:tcPr>
          <w:p w14:paraId="638283B2" w14:textId="77777777" w:rsidR="00D4613A" w:rsidRPr="00A1115A" w:rsidRDefault="00D4613A" w:rsidP="00D4613A">
            <w:pPr>
              <w:pStyle w:val="TAC"/>
              <w:rPr>
                <w:rFonts w:eastAsia="Yu Mincho"/>
                <w:szCs w:val="18"/>
              </w:rPr>
            </w:pPr>
            <w:r w:rsidRPr="00A1115A">
              <w:rPr>
                <w:rFonts w:cs="Arial"/>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210335C8" w14:textId="77777777" w:rsidR="00D4613A" w:rsidRPr="00A1115A" w:rsidRDefault="00D4613A" w:rsidP="00D4613A">
            <w:pPr>
              <w:pStyle w:val="TAC"/>
              <w:rPr>
                <w:rFonts w:eastAsia="Yu Mincho"/>
                <w:szCs w:val="18"/>
              </w:rPr>
            </w:pPr>
            <w:r w:rsidRPr="00A1115A">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133305A3" w14:textId="77777777" w:rsidR="00D4613A" w:rsidRPr="00A1115A" w:rsidRDefault="00D4613A" w:rsidP="00D4613A">
            <w:pPr>
              <w:pStyle w:val="TAC"/>
              <w:rPr>
                <w:rFonts w:eastAsia="Yu Mincho"/>
                <w:szCs w:val="18"/>
              </w:rPr>
            </w:pPr>
            <w:r w:rsidRPr="00A1115A">
              <w:rPr>
                <w:rFonts w:cs="Arial"/>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76BF8BC" w14:textId="77777777" w:rsidR="00D4613A" w:rsidRPr="00A1115A" w:rsidRDefault="00D4613A" w:rsidP="00D4613A">
            <w:pPr>
              <w:pStyle w:val="TAC"/>
              <w:rPr>
                <w:rFonts w:eastAsia="Yu Mincho"/>
                <w:szCs w:val="18"/>
              </w:rPr>
            </w:pPr>
          </w:p>
        </w:tc>
      </w:tr>
      <w:tr w:rsidR="00D4613A" w:rsidRPr="00A1115A" w14:paraId="7B734CA5"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40EEDF92" w14:textId="77777777" w:rsidR="00D4613A" w:rsidRPr="00A1115A" w:rsidRDefault="00D4613A" w:rsidP="00D4613A">
            <w:pPr>
              <w:pStyle w:val="TAC"/>
              <w:rPr>
                <w:szCs w:val="18"/>
                <w:lang w:eastAsia="zh-CN"/>
              </w:rPr>
            </w:pPr>
            <w:r w:rsidRPr="00A1115A">
              <w:rPr>
                <w:rFonts w:cs="Arial"/>
                <w:szCs w:val="18"/>
              </w:rPr>
              <w:t>CA_n71A-n78(2A)</w:t>
            </w:r>
          </w:p>
        </w:tc>
        <w:tc>
          <w:tcPr>
            <w:tcW w:w="1382" w:type="dxa"/>
            <w:tcBorders>
              <w:top w:val="nil"/>
              <w:left w:val="single" w:sz="4" w:space="0" w:color="auto"/>
              <w:bottom w:val="nil"/>
              <w:right w:val="single" w:sz="4" w:space="0" w:color="auto"/>
            </w:tcBorders>
            <w:shd w:val="clear" w:color="auto" w:fill="auto"/>
          </w:tcPr>
          <w:p w14:paraId="2703AF32" w14:textId="77777777" w:rsidR="00D4613A" w:rsidRPr="00A1115A" w:rsidRDefault="00D4613A" w:rsidP="00D4613A">
            <w:pPr>
              <w:pStyle w:val="TAC"/>
              <w:rPr>
                <w:szCs w:val="18"/>
                <w:lang w:val="en-US"/>
              </w:rPr>
            </w:pPr>
            <w:r w:rsidRPr="00A1115A">
              <w:rPr>
                <w:rFonts w:cs="Arial"/>
                <w:szCs w:val="18"/>
              </w:rPr>
              <w:t>CA_n71A-n78A</w:t>
            </w:r>
          </w:p>
        </w:tc>
        <w:tc>
          <w:tcPr>
            <w:tcW w:w="671" w:type="dxa"/>
            <w:tcBorders>
              <w:top w:val="single" w:sz="4" w:space="0" w:color="auto"/>
              <w:left w:val="single" w:sz="4" w:space="0" w:color="auto"/>
              <w:bottom w:val="single" w:sz="4" w:space="0" w:color="auto"/>
              <w:right w:val="single" w:sz="4" w:space="0" w:color="auto"/>
            </w:tcBorders>
          </w:tcPr>
          <w:p w14:paraId="5364CBC2" w14:textId="77777777" w:rsidR="00D4613A" w:rsidRPr="00A1115A" w:rsidRDefault="00D4613A" w:rsidP="00D4613A">
            <w:pPr>
              <w:pStyle w:val="TAC"/>
              <w:rPr>
                <w:szCs w:val="18"/>
                <w:lang w:val="en-US" w:eastAsia="zh-CN"/>
              </w:rPr>
            </w:pPr>
            <w:r w:rsidRPr="00A1115A">
              <w:rPr>
                <w:rFonts w:cs="Arial"/>
                <w:szCs w:val="18"/>
              </w:rPr>
              <w:t>n71</w:t>
            </w:r>
          </w:p>
        </w:tc>
        <w:tc>
          <w:tcPr>
            <w:tcW w:w="671" w:type="dxa"/>
            <w:tcBorders>
              <w:top w:val="single" w:sz="4" w:space="0" w:color="auto"/>
              <w:left w:val="single" w:sz="4" w:space="0" w:color="auto"/>
              <w:bottom w:val="single" w:sz="4" w:space="0" w:color="auto"/>
              <w:right w:val="single" w:sz="4" w:space="0" w:color="auto"/>
            </w:tcBorders>
          </w:tcPr>
          <w:p w14:paraId="5CE9ACF6"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9D5142" w14:textId="77777777" w:rsidR="00D4613A" w:rsidRPr="00A1115A" w:rsidRDefault="00D4613A" w:rsidP="00D4613A">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D42F611" w14:textId="77777777" w:rsidR="00D4613A" w:rsidRPr="00A1115A" w:rsidRDefault="00D4613A" w:rsidP="00D4613A">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CE6C0A4" w14:textId="77777777" w:rsidR="00D4613A" w:rsidRPr="00A1115A" w:rsidRDefault="00D4613A" w:rsidP="00D4613A">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B7944F2"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656CB03"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B6F66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18804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FCEA1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AE7D0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005B2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B6A61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0D900C" w14:textId="77777777" w:rsidR="00D4613A" w:rsidRPr="00A1115A" w:rsidRDefault="00D4613A" w:rsidP="00D4613A">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195C0D34" w14:textId="77777777" w:rsidR="00D4613A" w:rsidRPr="00A1115A" w:rsidRDefault="00D4613A" w:rsidP="00D4613A">
            <w:pPr>
              <w:pStyle w:val="TAC"/>
              <w:rPr>
                <w:rFonts w:eastAsia="Yu Mincho"/>
                <w:szCs w:val="18"/>
              </w:rPr>
            </w:pPr>
            <w:r w:rsidRPr="00A1115A">
              <w:rPr>
                <w:rFonts w:hint="eastAsia"/>
                <w:szCs w:val="18"/>
                <w:lang w:val="en-US" w:eastAsia="zh-CN"/>
              </w:rPr>
              <w:t>0</w:t>
            </w:r>
          </w:p>
        </w:tc>
      </w:tr>
      <w:tr w:rsidR="00D4613A" w:rsidRPr="00A1115A" w14:paraId="1B2F8AE7"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1503E18"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E6AE4C7"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5D779C3" w14:textId="77777777" w:rsidR="00D4613A" w:rsidRPr="00A1115A" w:rsidRDefault="00D4613A" w:rsidP="00D4613A">
            <w:pPr>
              <w:pStyle w:val="TAC"/>
              <w:rPr>
                <w:szCs w:val="18"/>
                <w:lang w:val="en-US" w:eastAsia="zh-CN"/>
              </w:rPr>
            </w:pPr>
            <w:r w:rsidRPr="00A1115A">
              <w:rPr>
                <w:rFonts w:cs="Arial"/>
                <w:szCs w:val="18"/>
              </w:rPr>
              <w:t>n78</w:t>
            </w:r>
          </w:p>
        </w:tc>
        <w:tc>
          <w:tcPr>
            <w:tcW w:w="8734" w:type="dxa"/>
            <w:gridSpan w:val="13"/>
            <w:tcBorders>
              <w:top w:val="single" w:sz="4" w:space="0" w:color="auto"/>
              <w:left w:val="single" w:sz="4" w:space="0" w:color="auto"/>
              <w:bottom w:val="single" w:sz="4" w:space="0" w:color="auto"/>
              <w:right w:val="single" w:sz="4" w:space="0" w:color="auto"/>
            </w:tcBorders>
          </w:tcPr>
          <w:p w14:paraId="66671504" w14:textId="77777777" w:rsidR="00D4613A" w:rsidRPr="00A1115A" w:rsidRDefault="00D4613A" w:rsidP="00D4613A">
            <w:pPr>
              <w:pStyle w:val="TAC"/>
              <w:rPr>
                <w:rFonts w:eastAsia="Yu Mincho"/>
                <w:szCs w:val="18"/>
              </w:rPr>
            </w:pPr>
            <w:r w:rsidRPr="00A1115A">
              <w:rPr>
                <w:rFonts w:cs="Arial"/>
                <w:szCs w:val="18"/>
                <w:lang w:val="en-US" w:eastAsia="zh-CN"/>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1B9E18F1" w14:textId="77777777" w:rsidR="00D4613A" w:rsidRPr="00A1115A" w:rsidRDefault="00D4613A" w:rsidP="00D4613A">
            <w:pPr>
              <w:pStyle w:val="TAC"/>
              <w:rPr>
                <w:rFonts w:eastAsia="Yu Mincho"/>
                <w:szCs w:val="18"/>
              </w:rPr>
            </w:pPr>
          </w:p>
        </w:tc>
      </w:tr>
      <w:tr w:rsidR="00D4613A" w:rsidRPr="00A1115A" w14:paraId="0646060D" w14:textId="77777777" w:rsidTr="00A82939">
        <w:trPr>
          <w:trHeight w:val="187"/>
        </w:trPr>
        <w:tc>
          <w:tcPr>
            <w:tcW w:w="1644" w:type="dxa"/>
            <w:tcBorders>
              <w:left w:val="single" w:sz="4" w:space="0" w:color="auto"/>
              <w:bottom w:val="nil"/>
              <w:right w:val="single" w:sz="4" w:space="0" w:color="auto"/>
            </w:tcBorders>
            <w:shd w:val="clear" w:color="auto" w:fill="auto"/>
          </w:tcPr>
          <w:p w14:paraId="09F07FFC" w14:textId="77777777" w:rsidR="00D4613A" w:rsidRPr="00A1115A" w:rsidRDefault="00D4613A" w:rsidP="00D4613A">
            <w:pPr>
              <w:pStyle w:val="TAC"/>
              <w:rPr>
                <w:szCs w:val="18"/>
                <w:lang w:eastAsia="zh-CN"/>
              </w:rPr>
            </w:pPr>
            <w:r w:rsidRPr="00A1115A">
              <w:rPr>
                <w:szCs w:val="18"/>
                <w:lang w:eastAsia="zh-CN"/>
              </w:rPr>
              <w:t>CA_n75A-n78A</w:t>
            </w:r>
          </w:p>
        </w:tc>
        <w:tc>
          <w:tcPr>
            <w:tcW w:w="1382" w:type="dxa"/>
            <w:tcBorders>
              <w:left w:val="single" w:sz="4" w:space="0" w:color="auto"/>
              <w:bottom w:val="nil"/>
              <w:right w:val="single" w:sz="4" w:space="0" w:color="auto"/>
            </w:tcBorders>
            <w:shd w:val="clear" w:color="auto" w:fill="auto"/>
          </w:tcPr>
          <w:p w14:paraId="6A6AA5A2" w14:textId="77777777" w:rsidR="00D4613A" w:rsidRPr="00A1115A" w:rsidRDefault="00D4613A" w:rsidP="00D4613A">
            <w:pPr>
              <w:pStyle w:val="TAC"/>
              <w:rPr>
                <w:szCs w:val="18"/>
                <w:lang w:val="en-US"/>
              </w:rPr>
            </w:pPr>
            <w:r w:rsidRPr="00A1115A">
              <w:rPr>
                <w:szCs w:val="18"/>
                <w:lang w:val="en-US"/>
              </w:rPr>
              <w:t>-</w:t>
            </w:r>
          </w:p>
        </w:tc>
        <w:tc>
          <w:tcPr>
            <w:tcW w:w="671" w:type="dxa"/>
            <w:tcBorders>
              <w:left w:val="single" w:sz="4" w:space="0" w:color="auto"/>
              <w:bottom w:val="single" w:sz="4" w:space="0" w:color="auto"/>
              <w:right w:val="single" w:sz="4" w:space="0" w:color="auto"/>
            </w:tcBorders>
          </w:tcPr>
          <w:p w14:paraId="186135CF" w14:textId="77777777" w:rsidR="00D4613A" w:rsidRPr="00A1115A" w:rsidRDefault="00D4613A" w:rsidP="00D4613A">
            <w:pPr>
              <w:pStyle w:val="TAC"/>
              <w:rPr>
                <w:szCs w:val="18"/>
                <w:lang w:val="en-US"/>
              </w:rPr>
            </w:pPr>
            <w:r w:rsidRPr="00A1115A">
              <w:rPr>
                <w:rFonts w:eastAsia="Yu Mincho"/>
                <w:szCs w:val="18"/>
              </w:rPr>
              <w:t>n75</w:t>
            </w:r>
          </w:p>
        </w:tc>
        <w:tc>
          <w:tcPr>
            <w:tcW w:w="671" w:type="dxa"/>
            <w:tcBorders>
              <w:top w:val="single" w:sz="4" w:space="0" w:color="auto"/>
              <w:left w:val="single" w:sz="4" w:space="0" w:color="auto"/>
              <w:bottom w:val="single" w:sz="4" w:space="0" w:color="auto"/>
              <w:right w:val="single" w:sz="4" w:space="0" w:color="auto"/>
            </w:tcBorders>
          </w:tcPr>
          <w:p w14:paraId="645A06A3"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CBD7D25"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C76DDCB"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7277735"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0150A85"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24130C3"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F8754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B7A3A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0EBB8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3CECC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556E9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810CF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DC6090" w14:textId="77777777" w:rsidR="00D4613A" w:rsidRPr="00A1115A" w:rsidRDefault="00D4613A" w:rsidP="00D4613A">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25714A8F"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45DC87FA"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4762D9BE"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64830A1"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0A7E6BD4" w14:textId="77777777" w:rsidR="00D4613A" w:rsidRPr="00A1115A" w:rsidRDefault="00D4613A" w:rsidP="00D4613A">
            <w:pPr>
              <w:pStyle w:val="TAC"/>
              <w:rPr>
                <w:szCs w:val="18"/>
                <w:lang w:val="en-US"/>
              </w:rPr>
            </w:pPr>
            <w:r w:rsidRPr="00A1115A">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2EFB679A"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DC252A3"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2E9334C"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761BCA7"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B8F4EE7"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3D2AD8A"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5854C2"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BB87736"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EC21933"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74D9769"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B687D7"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385FDC6" w14:textId="77777777" w:rsidR="00D4613A" w:rsidRPr="00A1115A" w:rsidRDefault="00D4613A" w:rsidP="00D4613A">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6657764"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DA1DE5D" w14:textId="77777777" w:rsidR="00D4613A" w:rsidRPr="00A1115A" w:rsidRDefault="00D4613A" w:rsidP="00D4613A">
            <w:pPr>
              <w:pStyle w:val="TAC"/>
              <w:rPr>
                <w:rFonts w:eastAsia="Yu Mincho"/>
                <w:szCs w:val="18"/>
              </w:rPr>
            </w:pPr>
          </w:p>
        </w:tc>
      </w:tr>
      <w:tr w:rsidR="00D4613A" w:rsidRPr="00A1115A" w14:paraId="3FB373FD" w14:textId="77777777" w:rsidTr="00A82939">
        <w:trPr>
          <w:trHeight w:val="187"/>
        </w:trPr>
        <w:tc>
          <w:tcPr>
            <w:tcW w:w="1644" w:type="dxa"/>
            <w:tcBorders>
              <w:left w:val="single" w:sz="4" w:space="0" w:color="auto"/>
              <w:bottom w:val="nil"/>
              <w:right w:val="single" w:sz="4" w:space="0" w:color="auto"/>
            </w:tcBorders>
            <w:shd w:val="clear" w:color="auto" w:fill="auto"/>
          </w:tcPr>
          <w:p w14:paraId="385954C4" w14:textId="77777777" w:rsidR="00D4613A" w:rsidRPr="00A1115A" w:rsidRDefault="00D4613A" w:rsidP="00D4613A">
            <w:pPr>
              <w:pStyle w:val="TAC"/>
              <w:rPr>
                <w:szCs w:val="18"/>
                <w:lang w:eastAsia="zh-CN"/>
              </w:rPr>
            </w:pPr>
            <w:r w:rsidRPr="00A1115A">
              <w:rPr>
                <w:szCs w:val="18"/>
                <w:lang w:eastAsia="zh-CN"/>
              </w:rPr>
              <w:t>CA_n75A-n78(2A)</w:t>
            </w:r>
          </w:p>
        </w:tc>
        <w:tc>
          <w:tcPr>
            <w:tcW w:w="1382" w:type="dxa"/>
            <w:tcBorders>
              <w:left w:val="single" w:sz="4" w:space="0" w:color="auto"/>
              <w:bottom w:val="nil"/>
              <w:right w:val="single" w:sz="4" w:space="0" w:color="auto"/>
            </w:tcBorders>
            <w:shd w:val="clear" w:color="auto" w:fill="auto"/>
          </w:tcPr>
          <w:p w14:paraId="5615BFF7" w14:textId="77777777" w:rsidR="00D4613A" w:rsidRPr="00A1115A" w:rsidRDefault="00D4613A" w:rsidP="00D4613A">
            <w:pPr>
              <w:pStyle w:val="TAC"/>
              <w:rPr>
                <w:szCs w:val="18"/>
                <w:lang w:val="en-US"/>
              </w:rPr>
            </w:pPr>
            <w:r w:rsidRPr="00A1115A">
              <w:rPr>
                <w:rFonts w:hint="eastAsia"/>
                <w:szCs w:val="18"/>
                <w:lang w:val="en-US" w:eastAsia="zh-CN"/>
              </w:rPr>
              <w:t>-</w:t>
            </w:r>
          </w:p>
        </w:tc>
        <w:tc>
          <w:tcPr>
            <w:tcW w:w="671" w:type="dxa"/>
            <w:tcBorders>
              <w:left w:val="single" w:sz="4" w:space="0" w:color="auto"/>
              <w:right w:val="single" w:sz="4" w:space="0" w:color="auto"/>
            </w:tcBorders>
          </w:tcPr>
          <w:p w14:paraId="1B723BA0" w14:textId="77777777" w:rsidR="00D4613A" w:rsidRPr="00A1115A" w:rsidRDefault="00D4613A" w:rsidP="00D4613A">
            <w:pPr>
              <w:pStyle w:val="TAC"/>
              <w:rPr>
                <w:rFonts w:eastAsia="Yu Mincho"/>
                <w:szCs w:val="18"/>
              </w:rPr>
            </w:pPr>
            <w:r w:rsidRPr="00A1115A">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08663B40"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4FBBCB9"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83E111"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65E3D8A"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86BB457"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6F26C4F"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31F289"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32317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A03E7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89BA9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C81EC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509B2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5D9E5A" w14:textId="77777777" w:rsidR="00D4613A" w:rsidRPr="00A1115A" w:rsidRDefault="00D4613A" w:rsidP="00D4613A">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5190EBD0"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644D864D"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2757A30"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FDD7601" w14:textId="77777777" w:rsidR="00D4613A" w:rsidRPr="00A1115A" w:rsidRDefault="00D4613A" w:rsidP="00D4613A">
            <w:pPr>
              <w:pStyle w:val="TAC"/>
              <w:rPr>
                <w:szCs w:val="18"/>
                <w:lang w:val="en-US"/>
              </w:rPr>
            </w:pPr>
          </w:p>
        </w:tc>
        <w:tc>
          <w:tcPr>
            <w:tcW w:w="671" w:type="dxa"/>
            <w:tcBorders>
              <w:left w:val="single" w:sz="4" w:space="0" w:color="auto"/>
              <w:right w:val="single" w:sz="4" w:space="0" w:color="auto"/>
            </w:tcBorders>
          </w:tcPr>
          <w:p w14:paraId="7E04D3C9" w14:textId="77777777" w:rsidR="00D4613A" w:rsidRPr="00A1115A" w:rsidRDefault="00D4613A" w:rsidP="00D4613A">
            <w:pPr>
              <w:pStyle w:val="TAC"/>
              <w:rPr>
                <w:rFonts w:eastAsia="Yu Mincho"/>
                <w:szCs w:val="18"/>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1A3DB48B" w14:textId="77777777" w:rsidR="00D4613A" w:rsidRPr="00A1115A" w:rsidRDefault="00D4613A" w:rsidP="00D4613A">
            <w:pPr>
              <w:pStyle w:val="TAC"/>
              <w:rPr>
                <w:rFonts w:eastAsia="Yu Mincho"/>
                <w:szCs w:val="18"/>
              </w:rPr>
            </w:pPr>
            <w:r w:rsidRPr="00A1115A">
              <w:rPr>
                <w:szCs w:val="18"/>
                <w:lang w:val="en-US" w:eastAsia="zh-CN"/>
              </w:rPr>
              <w:t>See CA_</w:t>
            </w:r>
            <w:r w:rsidRPr="00A1115A">
              <w:rPr>
                <w:rFonts w:hint="eastAsia"/>
                <w:szCs w:val="18"/>
                <w:lang w:val="en-US" w:eastAsia="zh-CN"/>
              </w:rPr>
              <w:t>n</w:t>
            </w:r>
            <w:r w:rsidRPr="00A1115A">
              <w:rPr>
                <w:szCs w:val="18"/>
                <w:lang w:val="en-US" w:eastAsia="zh-CN"/>
              </w:rPr>
              <w:t>78</w:t>
            </w:r>
            <w:r w:rsidRPr="00A1115A">
              <w:rPr>
                <w:rFonts w:hint="eastAsia"/>
                <w:szCs w:val="18"/>
                <w:lang w:val="en-US" w:eastAsia="zh-CN"/>
              </w:rPr>
              <w:t>(2A)</w:t>
            </w:r>
            <w:r w:rsidRPr="00A1115A">
              <w:rPr>
                <w:szCs w:val="18"/>
                <w:lang w:val="en-US" w:eastAsia="zh-CN"/>
              </w:rPr>
              <w:t xml:space="preserve"> Bandwidth Combination Set 1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4C43E8F9" w14:textId="77777777" w:rsidR="00D4613A" w:rsidRPr="00A1115A" w:rsidRDefault="00D4613A" w:rsidP="00D4613A">
            <w:pPr>
              <w:pStyle w:val="TAC"/>
              <w:rPr>
                <w:rFonts w:eastAsia="Yu Mincho"/>
                <w:szCs w:val="18"/>
              </w:rPr>
            </w:pPr>
          </w:p>
        </w:tc>
      </w:tr>
      <w:tr w:rsidR="00D4613A" w:rsidRPr="00A1115A" w14:paraId="732DB1A5" w14:textId="77777777" w:rsidTr="00A82939">
        <w:trPr>
          <w:trHeight w:val="187"/>
        </w:trPr>
        <w:tc>
          <w:tcPr>
            <w:tcW w:w="1644" w:type="dxa"/>
            <w:tcBorders>
              <w:left w:val="single" w:sz="4" w:space="0" w:color="auto"/>
              <w:bottom w:val="nil"/>
              <w:right w:val="single" w:sz="4" w:space="0" w:color="auto"/>
            </w:tcBorders>
            <w:shd w:val="clear" w:color="auto" w:fill="auto"/>
          </w:tcPr>
          <w:p w14:paraId="0D261CC1" w14:textId="77777777" w:rsidR="00D4613A" w:rsidRPr="00A1115A" w:rsidRDefault="00D4613A" w:rsidP="00D4613A">
            <w:pPr>
              <w:pStyle w:val="TAC"/>
              <w:rPr>
                <w:szCs w:val="18"/>
                <w:lang w:eastAsia="zh-CN"/>
              </w:rPr>
            </w:pPr>
            <w:r w:rsidRPr="00A1115A">
              <w:rPr>
                <w:szCs w:val="18"/>
                <w:lang w:eastAsia="zh-CN"/>
              </w:rPr>
              <w:t>CA_n76A-n78A</w:t>
            </w:r>
          </w:p>
        </w:tc>
        <w:tc>
          <w:tcPr>
            <w:tcW w:w="1382" w:type="dxa"/>
            <w:tcBorders>
              <w:left w:val="single" w:sz="4" w:space="0" w:color="auto"/>
              <w:bottom w:val="nil"/>
              <w:right w:val="single" w:sz="4" w:space="0" w:color="auto"/>
            </w:tcBorders>
            <w:shd w:val="clear" w:color="auto" w:fill="auto"/>
          </w:tcPr>
          <w:p w14:paraId="0A29D75B" w14:textId="77777777" w:rsidR="00D4613A" w:rsidRPr="00A1115A" w:rsidRDefault="00D4613A" w:rsidP="00D4613A">
            <w:pPr>
              <w:pStyle w:val="TAC"/>
              <w:rPr>
                <w:szCs w:val="18"/>
                <w:lang w:val="en-US"/>
              </w:rPr>
            </w:pPr>
            <w:r w:rsidRPr="00A1115A">
              <w:rPr>
                <w:szCs w:val="18"/>
                <w:lang w:val="en-US"/>
              </w:rPr>
              <w:t>-</w:t>
            </w:r>
          </w:p>
        </w:tc>
        <w:tc>
          <w:tcPr>
            <w:tcW w:w="671" w:type="dxa"/>
            <w:tcBorders>
              <w:left w:val="single" w:sz="4" w:space="0" w:color="auto"/>
              <w:bottom w:val="single" w:sz="4" w:space="0" w:color="auto"/>
              <w:right w:val="single" w:sz="4" w:space="0" w:color="auto"/>
            </w:tcBorders>
          </w:tcPr>
          <w:p w14:paraId="02377D3A" w14:textId="77777777" w:rsidR="00D4613A" w:rsidRPr="00A1115A" w:rsidRDefault="00D4613A" w:rsidP="00D4613A">
            <w:pPr>
              <w:pStyle w:val="TAC"/>
              <w:rPr>
                <w:szCs w:val="18"/>
                <w:lang w:val="en-US"/>
              </w:rPr>
            </w:pPr>
            <w:r w:rsidRPr="00A1115A">
              <w:rPr>
                <w:rFonts w:eastAsia="Yu Mincho"/>
                <w:szCs w:val="18"/>
              </w:rPr>
              <w:t>n76</w:t>
            </w:r>
          </w:p>
        </w:tc>
        <w:tc>
          <w:tcPr>
            <w:tcW w:w="671" w:type="dxa"/>
            <w:tcBorders>
              <w:top w:val="single" w:sz="4" w:space="0" w:color="auto"/>
              <w:left w:val="single" w:sz="4" w:space="0" w:color="auto"/>
              <w:bottom w:val="single" w:sz="4" w:space="0" w:color="auto"/>
              <w:right w:val="single" w:sz="4" w:space="0" w:color="auto"/>
            </w:tcBorders>
          </w:tcPr>
          <w:p w14:paraId="25CBD245"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74E5D6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6171E9"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5BD469"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F06EAC"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CD2B4F9"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756AE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94085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10262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94836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80F89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CD258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2564C4" w14:textId="77777777" w:rsidR="00D4613A" w:rsidRPr="00A1115A" w:rsidRDefault="00D4613A" w:rsidP="00D4613A">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699779EF"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51C8089E"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3B04EF64"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760B142"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637D1A53" w14:textId="77777777" w:rsidR="00D4613A" w:rsidRPr="00A1115A" w:rsidRDefault="00D4613A" w:rsidP="00D4613A">
            <w:pPr>
              <w:pStyle w:val="TAC"/>
              <w:rPr>
                <w:szCs w:val="18"/>
                <w:lang w:val="en-US"/>
              </w:rPr>
            </w:pPr>
            <w:r w:rsidRPr="00A1115A">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5167CAD4"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5DCF757"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90993A7"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F725FB5"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1CE8E20"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C2F46A1"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B562A2"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595BA04"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C0E0B24"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1CE15D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28573C"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8A75DE2" w14:textId="77777777" w:rsidR="00D4613A" w:rsidRPr="00A1115A" w:rsidRDefault="00D4613A" w:rsidP="00D4613A">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7C96CB7"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55C5224" w14:textId="77777777" w:rsidR="00D4613A" w:rsidRPr="00A1115A" w:rsidRDefault="00D4613A" w:rsidP="00D4613A">
            <w:pPr>
              <w:pStyle w:val="TAC"/>
              <w:rPr>
                <w:rFonts w:eastAsia="Yu Mincho"/>
                <w:szCs w:val="18"/>
              </w:rPr>
            </w:pPr>
          </w:p>
        </w:tc>
      </w:tr>
      <w:tr w:rsidR="00D4613A" w:rsidRPr="00A1115A" w14:paraId="2A79C98E" w14:textId="77777777" w:rsidTr="00A82939">
        <w:trPr>
          <w:trHeight w:val="187"/>
        </w:trPr>
        <w:tc>
          <w:tcPr>
            <w:tcW w:w="1644" w:type="dxa"/>
            <w:tcBorders>
              <w:left w:val="single" w:sz="4" w:space="0" w:color="auto"/>
              <w:bottom w:val="nil"/>
              <w:right w:val="single" w:sz="4" w:space="0" w:color="auto"/>
            </w:tcBorders>
            <w:shd w:val="clear" w:color="auto" w:fill="auto"/>
          </w:tcPr>
          <w:p w14:paraId="01FF7190" w14:textId="77777777" w:rsidR="00D4613A" w:rsidRPr="00A1115A" w:rsidRDefault="00D4613A" w:rsidP="00D4613A">
            <w:pPr>
              <w:pStyle w:val="TAC"/>
              <w:rPr>
                <w:szCs w:val="18"/>
                <w:lang w:eastAsia="zh-CN"/>
              </w:rPr>
            </w:pPr>
            <w:r w:rsidRPr="00A1115A">
              <w:rPr>
                <w:rFonts w:hint="eastAsia"/>
                <w:szCs w:val="18"/>
                <w:lang w:eastAsia="zh-CN"/>
              </w:rPr>
              <w:t>CA</w:t>
            </w:r>
            <w:r w:rsidRPr="00A1115A">
              <w:rPr>
                <w:szCs w:val="18"/>
                <w:lang w:eastAsia="zh-CN"/>
              </w:rPr>
              <w:t>_n77A-n78A</w:t>
            </w:r>
            <w:r w:rsidRPr="00A1115A">
              <w:rPr>
                <w:szCs w:val="18"/>
                <w:vertAlign w:val="superscript"/>
                <w:lang w:eastAsia="zh-CN"/>
              </w:rPr>
              <w:t>2</w:t>
            </w:r>
          </w:p>
        </w:tc>
        <w:tc>
          <w:tcPr>
            <w:tcW w:w="1382" w:type="dxa"/>
            <w:tcBorders>
              <w:left w:val="single" w:sz="4" w:space="0" w:color="auto"/>
              <w:bottom w:val="nil"/>
              <w:right w:val="single" w:sz="4" w:space="0" w:color="auto"/>
            </w:tcBorders>
            <w:shd w:val="clear" w:color="auto" w:fill="auto"/>
          </w:tcPr>
          <w:p w14:paraId="3FB464D3"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068CBF63" w14:textId="77777777" w:rsidR="00D4613A" w:rsidRPr="00A1115A" w:rsidRDefault="00D4613A" w:rsidP="00D4613A">
            <w:pPr>
              <w:pStyle w:val="TAC"/>
              <w:rPr>
                <w:szCs w:val="18"/>
                <w:lang w:val="en-US"/>
              </w:rPr>
            </w:pPr>
            <w:r w:rsidRPr="00A1115A">
              <w:rPr>
                <w:rFonts w:hint="eastAsia"/>
                <w:szCs w:val="18"/>
                <w:lang w:val="en-US" w:eastAsia="zh-CN"/>
              </w:rPr>
              <w:t>n7</w:t>
            </w:r>
            <w:r w:rsidRPr="00A1115A">
              <w:rPr>
                <w:szCs w:val="18"/>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6096DD14"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6AC373D" w14:textId="77777777" w:rsidR="00D4613A" w:rsidRPr="00A1115A" w:rsidRDefault="00D4613A" w:rsidP="00D4613A">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CFD302" w14:textId="77777777" w:rsidR="00D4613A" w:rsidRPr="00A1115A" w:rsidRDefault="00D4613A" w:rsidP="00D4613A">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ADEE83E" w14:textId="77777777" w:rsidR="00D4613A" w:rsidRPr="00A1115A" w:rsidRDefault="00D4613A" w:rsidP="00D4613A">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480574F"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AA241CD"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C30F9F" w14:textId="77777777" w:rsidR="00D4613A" w:rsidRPr="00A1115A" w:rsidRDefault="00D4613A" w:rsidP="00D4613A">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F3AF871" w14:textId="77777777" w:rsidR="00D4613A" w:rsidRPr="00A1115A" w:rsidRDefault="00D4613A" w:rsidP="00D4613A">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459CAEF" w14:textId="77777777" w:rsidR="00D4613A" w:rsidRPr="00A1115A" w:rsidRDefault="00D4613A" w:rsidP="00D4613A">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3CB2264"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2F341EE" w14:textId="77777777" w:rsidR="00D4613A" w:rsidRPr="00A1115A" w:rsidRDefault="00D4613A" w:rsidP="00D4613A">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934F4A4" w14:textId="77777777" w:rsidR="00D4613A" w:rsidRPr="00A1115A" w:rsidRDefault="00D4613A" w:rsidP="00D4613A">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F9A25BA" w14:textId="77777777" w:rsidR="00D4613A" w:rsidRPr="00A1115A" w:rsidRDefault="00D4613A" w:rsidP="00D4613A">
            <w:pPr>
              <w:pStyle w:val="TAC"/>
              <w:rPr>
                <w:rFonts w:cs="Arial"/>
                <w:szCs w:val="18"/>
                <w:lang w:eastAsia="zh-CN"/>
              </w:rPr>
            </w:pPr>
            <w:r w:rsidRPr="00A1115A">
              <w:rPr>
                <w:rFonts w:cs="Arial" w:hint="eastAsia"/>
                <w:szCs w:val="18"/>
                <w:lang w:eastAsia="zh-CN"/>
              </w:rPr>
              <w:t>100</w:t>
            </w:r>
          </w:p>
        </w:tc>
        <w:tc>
          <w:tcPr>
            <w:tcW w:w="1487" w:type="dxa"/>
            <w:tcBorders>
              <w:left w:val="single" w:sz="4" w:space="0" w:color="auto"/>
              <w:bottom w:val="nil"/>
              <w:right w:val="single" w:sz="4" w:space="0" w:color="auto"/>
            </w:tcBorders>
            <w:shd w:val="clear" w:color="auto" w:fill="auto"/>
          </w:tcPr>
          <w:p w14:paraId="27A61B80"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30B833B4"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D360E13"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DC6BF4D"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0CA5C2FE" w14:textId="77777777" w:rsidR="00D4613A" w:rsidRPr="00A1115A" w:rsidRDefault="00D4613A" w:rsidP="00D4613A">
            <w:pPr>
              <w:pStyle w:val="TAC"/>
              <w:rPr>
                <w:szCs w:val="18"/>
                <w:lang w:val="en-US"/>
              </w:rPr>
            </w:pPr>
            <w:r w:rsidRPr="00A1115A">
              <w:rPr>
                <w:szCs w:val="18"/>
                <w:lang w:val="en-US" w:eastAsia="zh-CN"/>
              </w:rPr>
              <w:t>n</w:t>
            </w:r>
            <w:r w:rsidRPr="00A1115A">
              <w:rPr>
                <w:rFonts w:hint="eastAsia"/>
                <w:szCs w:val="18"/>
                <w:lang w:val="en-US" w:eastAsia="zh-CN"/>
              </w:rPr>
              <w:t>7</w:t>
            </w:r>
            <w:r w:rsidRPr="00A1115A">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4E3651D4"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4EE1DC4" w14:textId="77777777" w:rsidR="00D4613A" w:rsidRPr="00A1115A" w:rsidRDefault="00D4613A" w:rsidP="00D4613A">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F8A353" w14:textId="77777777" w:rsidR="00D4613A" w:rsidRPr="00A1115A" w:rsidRDefault="00D4613A" w:rsidP="00D4613A">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69E66B2" w14:textId="77777777" w:rsidR="00D4613A" w:rsidRPr="00A1115A" w:rsidRDefault="00D4613A" w:rsidP="00D4613A">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5D66F56"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E7A2AAF"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C43964" w14:textId="77777777" w:rsidR="00D4613A" w:rsidRPr="00A1115A" w:rsidRDefault="00D4613A" w:rsidP="00D4613A">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5DA858C" w14:textId="77777777" w:rsidR="00D4613A" w:rsidRPr="00A1115A" w:rsidRDefault="00D4613A" w:rsidP="00D4613A">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B422BFF" w14:textId="77777777" w:rsidR="00D4613A" w:rsidRPr="00A1115A" w:rsidRDefault="00D4613A" w:rsidP="00D4613A">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49E8AD6"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1410C3B" w14:textId="77777777" w:rsidR="00D4613A" w:rsidRPr="00A1115A" w:rsidRDefault="00D4613A" w:rsidP="00D4613A">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77F2122" w14:textId="77777777" w:rsidR="00D4613A" w:rsidRPr="00A1115A" w:rsidRDefault="00D4613A" w:rsidP="00D4613A">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326C5D6" w14:textId="77777777" w:rsidR="00D4613A" w:rsidRPr="00A1115A" w:rsidRDefault="00D4613A" w:rsidP="00D4613A">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18043DD" w14:textId="77777777" w:rsidR="00D4613A" w:rsidRPr="00A1115A" w:rsidRDefault="00D4613A" w:rsidP="00D4613A">
            <w:pPr>
              <w:pStyle w:val="TAC"/>
              <w:rPr>
                <w:rFonts w:eastAsia="Yu Mincho"/>
                <w:szCs w:val="18"/>
              </w:rPr>
            </w:pPr>
          </w:p>
        </w:tc>
      </w:tr>
      <w:tr w:rsidR="00D4613A" w:rsidRPr="00A1115A" w14:paraId="11AFC06C"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25A456A1" w14:textId="77777777" w:rsidR="00D4613A" w:rsidRPr="00A1115A" w:rsidRDefault="00D4613A" w:rsidP="00D4613A">
            <w:pPr>
              <w:pStyle w:val="TAC"/>
              <w:rPr>
                <w:szCs w:val="18"/>
                <w:lang w:eastAsia="zh-CN"/>
              </w:rPr>
            </w:pPr>
            <w:r w:rsidRPr="00A1115A">
              <w:rPr>
                <w:szCs w:val="18"/>
                <w:lang w:eastAsia="zh-CN"/>
              </w:rPr>
              <w:t>CA_n77A-n79A</w:t>
            </w:r>
          </w:p>
        </w:tc>
        <w:tc>
          <w:tcPr>
            <w:tcW w:w="1382" w:type="dxa"/>
            <w:tcBorders>
              <w:top w:val="single" w:sz="4" w:space="0" w:color="auto"/>
              <w:left w:val="single" w:sz="4" w:space="0" w:color="auto"/>
              <w:bottom w:val="nil"/>
              <w:right w:val="single" w:sz="4" w:space="0" w:color="auto"/>
            </w:tcBorders>
            <w:shd w:val="clear" w:color="auto" w:fill="auto"/>
          </w:tcPr>
          <w:p w14:paraId="2C9C27CF" w14:textId="77777777" w:rsidR="00D4613A" w:rsidRPr="00A1115A" w:rsidRDefault="00D4613A" w:rsidP="00D4613A">
            <w:pPr>
              <w:pStyle w:val="TAC"/>
              <w:rPr>
                <w:szCs w:val="18"/>
                <w:lang w:val="en-US"/>
              </w:rPr>
            </w:pPr>
            <w:r w:rsidRPr="00A1115A">
              <w:rPr>
                <w:lang w:eastAsia="zh-CN"/>
              </w:rPr>
              <w:t>CA_n77A-n79A</w:t>
            </w:r>
          </w:p>
        </w:tc>
        <w:tc>
          <w:tcPr>
            <w:tcW w:w="671" w:type="dxa"/>
            <w:tcBorders>
              <w:top w:val="single" w:sz="4" w:space="0" w:color="auto"/>
              <w:left w:val="single" w:sz="4" w:space="0" w:color="auto"/>
              <w:bottom w:val="single" w:sz="4" w:space="0" w:color="auto"/>
              <w:right w:val="single" w:sz="4" w:space="0" w:color="auto"/>
            </w:tcBorders>
          </w:tcPr>
          <w:p w14:paraId="7DAFECB3" w14:textId="77777777" w:rsidR="00D4613A" w:rsidRPr="00A1115A" w:rsidRDefault="00D4613A" w:rsidP="00D4613A">
            <w:pPr>
              <w:pStyle w:val="TAC"/>
              <w:rPr>
                <w:szCs w:val="18"/>
                <w:lang w:val="en-US"/>
              </w:rPr>
            </w:pPr>
            <w:r w:rsidRPr="00A1115A">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611895EF"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73CE0A6"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582E638"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9C6C8BC"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A0FBEB1"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91389CD"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9A8730"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C41373F"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CF13AA3"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D63556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CF6618"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D8C8A39" w14:textId="77777777" w:rsidR="00D4613A" w:rsidRPr="00A1115A" w:rsidRDefault="00D4613A" w:rsidP="00D4613A">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39F8EF0"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5B3B6C1F"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6B5F125A"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E75BCF0"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5DE0487"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1607181" w14:textId="77777777" w:rsidR="00D4613A" w:rsidRPr="00A1115A" w:rsidRDefault="00D4613A" w:rsidP="00D4613A">
            <w:pPr>
              <w:pStyle w:val="TAC"/>
              <w:rPr>
                <w:szCs w:val="18"/>
                <w:lang w:val="en-US"/>
              </w:rPr>
            </w:pPr>
            <w:r w:rsidRPr="00A1115A">
              <w:rPr>
                <w:szCs w:val="18"/>
                <w:lang w:val="en-US"/>
              </w:rPr>
              <w:t>n79</w:t>
            </w:r>
          </w:p>
        </w:tc>
        <w:tc>
          <w:tcPr>
            <w:tcW w:w="671" w:type="dxa"/>
            <w:tcBorders>
              <w:top w:val="single" w:sz="4" w:space="0" w:color="auto"/>
              <w:left w:val="single" w:sz="4" w:space="0" w:color="auto"/>
              <w:bottom w:val="single" w:sz="4" w:space="0" w:color="auto"/>
              <w:right w:val="single" w:sz="4" w:space="0" w:color="auto"/>
            </w:tcBorders>
          </w:tcPr>
          <w:p w14:paraId="7BEF401F"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47BD26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44B8D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7361F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818550"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4E42654"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9F3D4D"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AFFBC8B"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FF0E6DA"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7D5288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7810CD4"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CD5DA8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2E8CF9"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BE2EB06" w14:textId="77777777" w:rsidR="00D4613A" w:rsidRPr="00A1115A" w:rsidRDefault="00D4613A" w:rsidP="00D4613A">
            <w:pPr>
              <w:pStyle w:val="TAC"/>
              <w:rPr>
                <w:rFonts w:eastAsia="Yu Mincho"/>
                <w:szCs w:val="18"/>
              </w:rPr>
            </w:pPr>
          </w:p>
        </w:tc>
      </w:tr>
      <w:tr w:rsidR="00D4613A" w:rsidRPr="00A1115A" w14:paraId="1C0F1686" w14:textId="77777777" w:rsidTr="00A82939">
        <w:trPr>
          <w:trHeight w:val="187"/>
        </w:trPr>
        <w:tc>
          <w:tcPr>
            <w:tcW w:w="1644" w:type="dxa"/>
            <w:tcBorders>
              <w:left w:val="single" w:sz="4" w:space="0" w:color="auto"/>
              <w:bottom w:val="nil"/>
              <w:right w:val="single" w:sz="4" w:space="0" w:color="auto"/>
            </w:tcBorders>
            <w:shd w:val="clear" w:color="auto" w:fill="auto"/>
          </w:tcPr>
          <w:p w14:paraId="39500A58" w14:textId="77777777" w:rsidR="00D4613A" w:rsidRPr="00A1115A" w:rsidRDefault="00D4613A" w:rsidP="00D4613A">
            <w:pPr>
              <w:pStyle w:val="TAC"/>
              <w:rPr>
                <w:lang w:eastAsia="zh-CN"/>
              </w:rPr>
            </w:pPr>
            <w:r w:rsidRPr="00A1115A">
              <w:rPr>
                <w:lang w:eastAsia="zh-CN"/>
              </w:rPr>
              <w:t>CA_n78A-n79A</w:t>
            </w:r>
          </w:p>
        </w:tc>
        <w:tc>
          <w:tcPr>
            <w:tcW w:w="1382" w:type="dxa"/>
            <w:tcBorders>
              <w:left w:val="single" w:sz="4" w:space="0" w:color="auto"/>
              <w:bottom w:val="nil"/>
              <w:right w:val="single" w:sz="4" w:space="0" w:color="auto"/>
            </w:tcBorders>
            <w:shd w:val="clear" w:color="auto" w:fill="auto"/>
          </w:tcPr>
          <w:p w14:paraId="4EA9B15A" w14:textId="77777777" w:rsidR="00D4613A" w:rsidRPr="00A1115A" w:rsidRDefault="00D4613A" w:rsidP="00D4613A">
            <w:pPr>
              <w:pStyle w:val="TAC"/>
              <w:rPr>
                <w:lang w:val="en-US"/>
              </w:rPr>
            </w:pPr>
            <w:r w:rsidRPr="00A1115A">
              <w:rPr>
                <w:rFonts w:eastAsia="Yu Mincho" w:hint="eastAsia"/>
                <w:lang w:val="en-US" w:eastAsia="ja-JP"/>
              </w:rPr>
              <w:t>C</w:t>
            </w:r>
            <w:r w:rsidRPr="00A1115A">
              <w:rPr>
                <w:rFonts w:eastAsia="Yu Mincho"/>
                <w:lang w:val="en-US" w:eastAsia="ja-JP"/>
              </w:rPr>
              <w:t>A_n78A-n79A</w:t>
            </w:r>
          </w:p>
        </w:tc>
        <w:tc>
          <w:tcPr>
            <w:tcW w:w="671" w:type="dxa"/>
            <w:tcBorders>
              <w:left w:val="single" w:sz="4" w:space="0" w:color="auto"/>
              <w:right w:val="single" w:sz="4" w:space="0" w:color="auto"/>
            </w:tcBorders>
          </w:tcPr>
          <w:p w14:paraId="5F05AC4D" w14:textId="77777777" w:rsidR="00D4613A" w:rsidRPr="00A1115A" w:rsidRDefault="00D4613A" w:rsidP="00D4613A">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77AFE14F"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31637DA6"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D81D26"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DE31E76"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D145EAC"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180C319"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C99562" w14:textId="77777777" w:rsidR="00D4613A" w:rsidRPr="00A1115A" w:rsidRDefault="00D4613A" w:rsidP="00D4613A">
            <w:pPr>
              <w:pStyle w:val="TAC"/>
              <w:rPr>
                <w:rFonts w:cs="Arial"/>
                <w:lang w:val="zh-CN" w:eastAsia="zh-CN"/>
              </w:rPr>
            </w:pPr>
            <w:r w:rsidRPr="00A1115A">
              <w:rPr>
                <w:rFonts w:cs="Arial" w:hint="eastAsia"/>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1774C1D2" w14:textId="77777777" w:rsidR="00D4613A" w:rsidRPr="00A1115A" w:rsidRDefault="00D4613A" w:rsidP="00D4613A">
            <w:pPr>
              <w:pStyle w:val="TAC"/>
              <w:rPr>
                <w:rFonts w:cs="Arial"/>
                <w:lang w:val="zh-CN" w:eastAsia="zh-CN"/>
              </w:rPr>
            </w:pPr>
            <w:r w:rsidRPr="00A1115A">
              <w:rPr>
                <w:rFonts w:cs="Arial" w:hint="eastAsia"/>
                <w:lang w:val="zh-CN" w:eastAsia="zh-CN"/>
              </w:rPr>
              <w:t>50</w:t>
            </w:r>
          </w:p>
        </w:tc>
        <w:tc>
          <w:tcPr>
            <w:tcW w:w="672" w:type="dxa"/>
            <w:tcBorders>
              <w:top w:val="single" w:sz="4" w:space="0" w:color="auto"/>
              <w:left w:val="single" w:sz="4" w:space="0" w:color="auto"/>
              <w:bottom w:val="single" w:sz="4" w:space="0" w:color="auto"/>
              <w:right w:val="single" w:sz="4" w:space="0" w:color="auto"/>
            </w:tcBorders>
          </w:tcPr>
          <w:p w14:paraId="753C5A72" w14:textId="77777777" w:rsidR="00D4613A" w:rsidRPr="00A1115A" w:rsidRDefault="00D4613A" w:rsidP="00D4613A">
            <w:pPr>
              <w:pStyle w:val="TAC"/>
              <w:rPr>
                <w:rFonts w:cs="Arial"/>
                <w:lang w:val="zh-CN" w:eastAsia="zh-CN"/>
              </w:rPr>
            </w:pPr>
            <w:r w:rsidRPr="00A1115A">
              <w:rPr>
                <w:rFonts w:cs="Arial" w:hint="eastAsia"/>
                <w:lang w:val="zh-CN" w:eastAsia="zh-CN"/>
              </w:rPr>
              <w:t>60</w:t>
            </w:r>
          </w:p>
        </w:tc>
        <w:tc>
          <w:tcPr>
            <w:tcW w:w="672" w:type="dxa"/>
            <w:tcBorders>
              <w:top w:val="single" w:sz="4" w:space="0" w:color="auto"/>
              <w:left w:val="single" w:sz="4" w:space="0" w:color="auto"/>
              <w:bottom w:val="single" w:sz="4" w:space="0" w:color="auto"/>
              <w:right w:val="single" w:sz="4" w:space="0" w:color="auto"/>
            </w:tcBorders>
          </w:tcPr>
          <w:p w14:paraId="2766BA5B" w14:textId="77777777" w:rsidR="00D4613A" w:rsidRPr="00A1115A" w:rsidRDefault="00D4613A" w:rsidP="00D4613A">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2B08011D" w14:textId="77777777" w:rsidR="00D4613A" w:rsidRPr="00A1115A" w:rsidRDefault="00D4613A" w:rsidP="00D4613A">
            <w:pPr>
              <w:pStyle w:val="TAC"/>
              <w:rPr>
                <w:rFonts w:cs="Arial"/>
                <w:lang w:val="zh-CN" w:eastAsia="zh-CN"/>
              </w:rPr>
            </w:pPr>
            <w:r w:rsidRPr="00A1115A">
              <w:rPr>
                <w:rFonts w:cs="Arial" w:hint="eastAsia"/>
                <w:lang w:val="zh-CN" w:eastAsia="zh-CN"/>
              </w:rPr>
              <w:t>80</w:t>
            </w:r>
          </w:p>
        </w:tc>
        <w:tc>
          <w:tcPr>
            <w:tcW w:w="672" w:type="dxa"/>
            <w:tcBorders>
              <w:top w:val="single" w:sz="4" w:space="0" w:color="auto"/>
              <w:left w:val="single" w:sz="4" w:space="0" w:color="auto"/>
              <w:bottom w:val="single" w:sz="4" w:space="0" w:color="auto"/>
              <w:right w:val="single" w:sz="4" w:space="0" w:color="auto"/>
            </w:tcBorders>
          </w:tcPr>
          <w:p w14:paraId="6D1F7705" w14:textId="77777777" w:rsidR="00D4613A" w:rsidRPr="00A1115A" w:rsidRDefault="00D4613A" w:rsidP="00D4613A">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B25F193" w14:textId="77777777" w:rsidR="00D4613A" w:rsidRPr="00A1115A" w:rsidRDefault="00D4613A" w:rsidP="00D4613A">
            <w:pPr>
              <w:pStyle w:val="TAC"/>
              <w:rPr>
                <w:rFonts w:cs="Arial"/>
                <w:lang w:val="zh-CN" w:eastAsia="zh-CN"/>
              </w:rPr>
            </w:pPr>
            <w:r w:rsidRPr="00A1115A">
              <w:rPr>
                <w:rFonts w:cs="Arial" w:hint="eastAsia"/>
                <w:lang w:val="zh-CN" w:eastAsia="zh-CN"/>
              </w:rPr>
              <w:t>100</w:t>
            </w:r>
          </w:p>
        </w:tc>
        <w:tc>
          <w:tcPr>
            <w:tcW w:w="1487" w:type="dxa"/>
            <w:tcBorders>
              <w:left w:val="single" w:sz="4" w:space="0" w:color="auto"/>
              <w:bottom w:val="nil"/>
              <w:right w:val="single" w:sz="4" w:space="0" w:color="auto"/>
            </w:tcBorders>
            <w:shd w:val="clear" w:color="auto" w:fill="auto"/>
          </w:tcPr>
          <w:p w14:paraId="29B190DC" w14:textId="77777777" w:rsidR="00D4613A" w:rsidRPr="00A1115A" w:rsidRDefault="00D4613A" w:rsidP="00D4613A">
            <w:pPr>
              <w:pStyle w:val="TAC"/>
              <w:rPr>
                <w:lang w:eastAsia="zh-CN"/>
              </w:rPr>
            </w:pPr>
            <w:r w:rsidRPr="00A1115A">
              <w:rPr>
                <w:rFonts w:hint="eastAsia"/>
                <w:lang w:eastAsia="zh-CN"/>
              </w:rPr>
              <w:t>0</w:t>
            </w:r>
          </w:p>
        </w:tc>
      </w:tr>
      <w:tr w:rsidR="00D4613A" w:rsidRPr="00A1115A" w14:paraId="558DF867"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09DFDAEA" w14:textId="77777777" w:rsidR="00D4613A" w:rsidRPr="00A1115A" w:rsidRDefault="00D4613A" w:rsidP="00D4613A">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6BDDFA61" w14:textId="77777777" w:rsidR="00D4613A" w:rsidRPr="00A1115A" w:rsidRDefault="00D4613A" w:rsidP="00D4613A">
            <w:pPr>
              <w:pStyle w:val="TAC"/>
              <w:rPr>
                <w:lang w:val="en-US"/>
              </w:rPr>
            </w:pPr>
          </w:p>
        </w:tc>
        <w:tc>
          <w:tcPr>
            <w:tcW w:w="671" w:type="dxa"/>
            <w:tcBorders>
              <w:left w:val="single" w:sz="4" w:space="0" w:color="auto"/>
              <w:right w:val="single" w:sz="4" w:space="0" w:color="auto"/>
            </w:tcBorders>
          </w:tcPr>
          <w:p w14:paraId="3DDB3DFF" w14:textId="77777777" w:rsidR="00D4613A" w:rsidRPr="00A1115A" w:rsidRDefault="00D4613A" w:rsidP="00D4613A">
            <w:pPr>
              <w:pStyle w:val="TAC"/>
              <w:rPr>
                <w:lang w:val="en-US"/>
              </w:rPr>
            </w:pPr>
            <w:r w:rsidRPr="00A1115A">
              <w:rPr>
                <w:lang w:eastAsia="ja-JP"/>
              </w:rPr>
              <w:t>n79</w:t>
            </w:r>
          </w:p>
        </w:tc>
        <w:tc>
          <w:tcPr>
            <w:tcW w:w="671" w:type="dxa"/>
            <w:tcBorders>
              <w:top w:val="single" w:sz="4" w:space="0" w:color="auto"/>
              <w:left w:val="single" w:sz="4" w:space="0" w:color="auto"/>
              <w:bottom w:val="single" w:sz="4" w:space="0" w:color="auto"/>
              <w:right w:val="single" w:sz="4" w:space="0" w:color="auto"/>
            </w:tcBorders>
          </w:tcPr>
          <w:p w14:paraId="1EE622B3"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7DCDF64E"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16F00E6"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A826D6A"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8AC70FE"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A77B949"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0BE67C" w14:textId="77777777" w:rsidR="00D4613A" w:rsidRPr="00A1115A" w:rsidRDefault="00D4613A" w:rsidP="00D4613A">
            <w:pPr>
              <w:pStyle w:val="TAC"/>
              <w:rPr>
                <w:rFonts w:cs="Arial"/>
                <w:lang w:val="zh-CN" w:eastAsia="zh-CN"/>
              </w:rPr>
            </w:pPr>
            <w:r w:rsidRPr="00A1115A">
              <w:rPr>
                <w:rFonts w:cs="Arial" w:hint="eastAsia"/>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1995E908" w14:textId="77777777" w:rsidR="00D4613A" w:rsidRPr="00A1115A" w:rsidRDefault="00D4613A" w:rsidP="00D4613A">
            <w:pPr>
              <w:pStyle w:val="TAC"/>
              <w:rPr>
                <w:rFonts w:cs="Arial"/>
                <w:lang w:val="zh-CN" w:eastAsia="zh-CN"/>
              </w:rPr>
            </w:pPr>
            <w:r w:rsidRPr="00A1115A">
              <w:rPr>
                <w:rFonts w:cs="Arial" w:hint="eastAsia"/>
                <w:lang w:val="zh-CN" w:eastAsia="zh-CN"/>
              </w:rPr>
              <w:t>50</w:t>
            </w:r>
          </w:p>
        </w:tc>
        <w:tc>
          <w:tcPr>
            <w:tcW w:w="672" w:type="dxa"/>
            <w:tcBorders>
              <w:top w:val="single" w:sz="4" w:space="0" w:color="auto"/>
              <w:left w:val="single" w:sz="4" w:space="0" w:color="auto"/>
              <w:bottom w:val="single" w:sz="4" w:space="0" w:color="auto"/>
              <w:right w:val="single" w:sz="4" w:space="0" w:color="auto"/>
            </w:tcBorders>
          </w:tcPr>
          <w:p w14:paraId="2719A469" w14:textId="77777777" w:rsidR="00D4613A" w:rsidRPr="00A1115A" w:rsidRDefault="00D4613A" w:rsidP="00D4613A">
            <w:pPr>
              <w:pStyle w:val="TAC"/>
              <w:rPr>
                <w:rFonts w:cs="Arial"/>
                <w:lang w:val="zh-CN" w:eastAsia="zh-CN"/>
              </w:rPr>
            </w:pPr>
            <w:r w:rsidRPr="00A1115A">
              <w:rPr>
                <w:rFonts w:cs="Arial" w:hint="eastAsia"/>
                <w:lang w:val="zh-CN" w:eastAsia="zh-CN"/>
              </w:rPr>
              <w:t>60</w:t>
            </w:r>
          </w:p>
        </w:tc>
        <w:tc>
          <w:tcPr>
            <w:tcW w:w="672" w:type="dxa"/>
            <w:tcBorders>
              <w:top w:val="single" w:sz="4" w:space="0" w:color="auto"/>
              <w:left w:val="single" w:sz="4" w:space="0" w:color="auto"/>
              <w:bottom w:val="single" w:sz="4" w:space="0" w:color="auto"/>
              <w:right w:val="single" w:sz="4" w:space="0" w:color="auto"/>
            </w:tcBorders>
          </w:tcPr>
          <w:p w14:paraId="1DC51515" w14:textId="77777777" w:rsidR="00D4613A" w:rsidRPr="00A1115A" w:rsidRDefault="00D4613A" w:rsidP="00D4613A">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2CC67E4D" w14:textId="77777777" w:rsidR="00D4613A" w:rsidRPr="00A1115A" w:rsidRDefault="00D4613A" w:rsidP="00D4613A">
            <w:pPr>
              <w:pStyle w:val="TAC"/>
              <w:rPr>
                <w:rFonts w:cs="Arial"/>
                <w:lang w:val="zh-CN" w:eastAsia="zh-CN"/>
              </w:rPr>
            </w:pPr>
            <w:r w:rsidRPr="00A1115A">
              <w:rPr>
                <w:rFonts w:cs="Arial" w:hint="eastAsia"/>
                <w:lang w:val="zh-CN" w:eastAsia="zh-CN"/>
              </w:rPr>
              <w:t>80</w:t>
            </w:r>
          </w:p>
        </w:tc>
        <w:tc>
          <w:tcPr>
            <w:tcW w:w="672" w:type="dxa"/>
            <w:tcBorders>
              <w:top w:val="single" w:sz="4" w:space="0" w:color="auto"/>
              <w:left w:val="single" w:sz="4" w:space="0" w:color="auto"/>
              <w:bottom w:val="single" w:sz="4" w:space="0" w:color="auto"/>
              <w:right w:val="single" w:sz="4" w:space="0" w:color="auto"/>
            </w:tcBorders>
          </w:tcPr>
          <w:p w14:paraId="55E8283D"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65C84F3" w14:textId="77777777" w:rsidR="00D4613A" w:rsidRPr="00A1115A" w:rsidRDefault="00D4613A" w:rsidP="00D4613A">
            <w:pPr>
              <w:pStyle w:val="TAC"/>
              <w:rPr>
                <w:rFonts w:cs="Arial"/>
                <w:lang w:val="zh-CN" w:eastAsia="zh-CN"/>
              </w:rPr>
            </w:pPr>
            <w:r w:rsidRPr="00A1115A">
              <w:rPr>
                <w:rFonts w:cs="Arial" w:hint="eastAsia"/>
                <w:lang w:val="zh-CN"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665417B" w14:textId="77777777" w:rsidR="00D4613A" w:rsidRPr="00A1115A" w:rsidRDefault="00D4613A" w:rsidP="00D4613A">
            <w:pPr>
              <w:pStyle w:val="TAC"/>
              <w:rPr>
                <w:rFonts w:eastAsia="Yu Mincho"/>
              </w:rPr>
            </w:pPr>
          </w:p>
        </w:tc>
      </w:tr>
      <w:tr w:rsidR="00D4613A" w:rsidRPr="00A1115A" w14:paraId="6C54CBD0"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427F76C3" w14:textId="77777777" w:rsidR="00D4613A" w:rsidRPr="00A1115A" w:rsidRDefault="00D4613A" w:rsidP="00D4613A">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2EFBED89" w14:textId="77777777" w:rsidR="00D4613A" w:rsidRPr="00A1115A" w:rsidRDefault="00D4613A" w:rsidP="00D4613A">
            <w:pPr>
              <w:pStyle w:val="TAC"/>
              <w:rPr>
                <w:lang w:val="en-US"/>
              </w:rPr>
            </w:pPr>
          </w:p>
        </w:tc>
        <w:tc>
          <w:tcPr>
            <w:tcW w:w="671" w:type="dxa"/>
            <w:tcBorders>
              <w:left w:val="single" w:sz="4" w:space="0" w:color="auto"/>
              <w:right w:val="single" w:sz="4" w:space="0" w:color="auto"/>
            </w:tcBorders>
          </w:tcPr>
          <w:p w14:paraId="11D45A51" w14:textId="77777777" w:rsidR="00D4613A" w:rsidRPr="00A1115A" w:rsidRDefault="00D4613A" w:rsidP="00D4613A">
            <w:pPr>
              <w:pStyle w:val="TAC"/>
              <w:rPr>
                <w:lang w:eastAsia="ja-JP"/>
              </w:rPr>
            </w:pPr>
            <w:r w:rsidRPr="00A1115A">
              <w:rPr>
                <w:rFonts w:cs="Arial"/>
                <w:lang w:val="en-US" w:eastAsia="ja-JP"/>
              </w:rPr>
              <w:t>n78</w:t>
            </w:r>
          </w:p>
        </w:tc>
        <w:tc>
          <w:tcPr>
            <w:tcW w:w="671" w:type="dxa"/>
            <w:tcBorders>
              <w:top w:val="single" w:sz="4" w:space="0" w:color="auto"/>
              <w:left w:val="single" w:sz="4" w:space="0" w:color="auto"/>
              <w:bottom w:val="single" w:sz="4" w:space="0" w:color="auto"/>
              <w:right w:val="single" w:sz="4" w:space="0" w:color="auto"/>
            </w:tcBorders>
          </w:tcPr>
          <w:p w14:paraId="1A999C16"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1205B67C" w14:textId="77777777" w:rsidR="00D4613A" w:rsidRPr="00A1115A" w:rsidRDefault="00D4613A" w:rsidP="00D4613A">
            <w:pPr>
              <w:pStyle w:val="TAC"/>
              <w:rPr>
                <w:rFonts w:eastAsia="Yu Mincho"/>
              </w:rPr>
            </w:pPr>
            <w:r w:rsidRPr="00A1115A">
              <w:rPr>
                <w:rFonts w:eastAsia="Yu Mincho"/>
              </w:rPr>
              <w:t>10</w:t>
            </w:r>
          </w:p>
        </w:tc>
        <w:tc>
          <w:tcPr>
            <w:tcW w:w="672" w:type="dxa"/>
            <w:tcBorders>
              <w:top w:val="single" w:sz="4" w:space="0" w:color="auto"/>
              <w:left w:val="single" w:sz="4" w:space="0" w:color="auto"/>
              <w:bottom w:val="single" w:sz="4" w:space="0" w:color="auto"/>
              <w:right w:val="single" w:sz="4" w:space="0" w:color="auto"/>
            </w:tcBorders>
          </w:tcPr>
          <w:p w14:paraId="00367942" w14:textId="77777777" w:rsidR="00D4613A" w:rsidRPr="00A1115A" w:rsidRDefault="00D4613A" w:rsidP="00D4613A">
            <w:pPr>
              <w:pStyle w:val="TAC"/>
              <w:rPr>
                <w:rFonts w:eastAsia="Yu Mincho"/>
              </w:rPr>
            </w:pPr>
            <w:r w:rsidRPr="00A1115A">
              <w:rPr>
                <w:rFonts w:eastAsia="Yu Mincho"/>
              </w:rPr>
              <w:t>15</w:t>
            </w:r>
          </w:p>
        </w:tc>
        <w:tc>
          <w:tcPr>
            <w:tcW w:w="672" w:type="dxa"/>
            <w:tcBorders>
              <w:top w:val="single" w:sz="4" w:space="0" w:color="auto"/>
              <w:left w:val="single" w:sz="4" w:space="0" w:color="auto"/>
              <w:bottom w:val="single" w:sz="4" w:space="0" w:color="auto"/>
              <w:right w:val="single" w:sz="4" w:space="0" w:color="auto"/>
            </w:tcBorders>
          </w:tcPr>
          <w:p w14:paraId="44D69405" w14:textId="77777777" w:rsidR="00D4613A" w:rsidRPr="00A1115A" w:rsidRDefault="00D4613A" w:rsidP="00D4613A">
            <w:pPr>
              <w:pStyle w:val="TAC"/>
              <w:rPr>
                <w:rFonts w:eastAsia="Yu Mincho"/>
              </w:rPr>
            </w:pPr>
            <w:r w:rsidRPr="00A1115A">
              <w:rPr>
                <w:rFonts w:eastAsia="Yu Mincho"/>
              </w:rPr>
              <w:t>20</w:t>
            </w:r>
          </w:p>
        </w:tc>
        <w:tc>
          <w:tcPr>
            <w:tcW w:w="672" w:type="dxa"/>
            <w:tcBorders>
              <w:top w:val="single" w:sz="4" w:space="0" w:color="auto"/>
              <w:left w:val="single" w:sz="4" w:space="0" w:color="auto"/>
              <w:bottom w:val="single" w:sz="4" w:space="0" w:color="auto"/>
              <w:right w:val="single" w:sz="4" w:space="0" w:color="auto"/>
            </w:tcBorders>
          </w:tcPr>
          <w:p w14:paraId="76F962C0" w14:textId="77777777" w:rsidR="00D4613A" w:rsidRPr="00A1115A" w:rsidRDefault="00D4613A" w:rsidP="00D4613A">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84E4D4B" w14:textId="77777777" w:rsidR="00D4613A" w:rsidRPr="00A1115A" w:rsidRDefault="00D4613A" w:rsidP="00D4613A">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EF825AA" w14:textId="77777777" w:rsidR="00D4613A" w:rsidRPr="00A1115A" w:rsidRDefault="00D4613A" w:rsidP="00D4613A">
            <w:pPr>
              <w:pStyle w:val="TAC"/>
              <w:rPr>
                <w:rFonts w:cs="Arial"/>
                <w:lang w:val="sv-FI" w:eastAsia="zh-CN"/>
              </w:rPr>
            </w:pPr>
            <w:r w:rsidRPr="00A1115A">
              <w:rPr>
                <w:rFonts w:cs="Arial"/>
                <w:lang w:val="sv-FI" w:eastAsia="zh-CN"/>
              </w:rPr>
              <w:t>40</w:t>
            </w:r>
          </w:p>
        </w:tc>
        <w:tc>
          <w:tcPr>
            <w:tcW w:w="672" w:type="dxa"/>
            <w:tcBorders>
              <w:top w:val="single" w:sz="4" w:space="0" w:color="auto"/>
              <w:left w:val="single" w:sz="4" w:space="0" w:color="auto"/>
              <w:bottom w:val="single" w:sz="4" w:space="0" w:color="auto"/>
              <w:right w:val="single" w:sz="4" w:space="0" w:color="auto"/>
            </w:tcBorders>
          </w:tcPr>
          <w:p w14:paraId="20C9C86C" w14:textId="77777777" w:rsidR="00D4613A" w:rsidRPr="00A1115A" w:rsidRDefault="00D4613A" w:rsidP="00D4613A">
            <w:pPr>
              <w:pStyle w:val="TAC"/>
              <w:rPr>
                <w:rFonts w:cs="Arial"/>
                <w:lang w:val="sv-FI" w:eastAsia="zh-CN"/>
              </w:rPr>
            </w:pPr>
            <w:r w:rsidRPr="00A1115A">
              <w:rPr>
                <w:rFonts w:cs="Arial"/>
                <w:lang w:val="sv-FI" w:eastAsia="zh-CN"/>
              </w:rPr>
              <w:t>50</w:t>
            </w:r>
          </w:p>
        </w:tc>
        <w:tc>
          <w:tcPr>
            <w:tcW w:w="672" w:type="dxa"/>
            <w:tcBorders>
              <w:top w:val="single" w:sz="4" w:space="0" w:color="auto"/>
              <w:left w:val="single" w:sz="4" w:space="0" w:color="auto"/>
              <w:bottom w:val="single" w:sz="4" w:space="0" w:color="auto"/>
              <w:right w:val="single" w:sz="4" w:space="0" w:color="auto"/>
            </w:tcBorders>
          </w:tcPr>
          <w:p w14:paraId="781A8CA8" w14:textId="77777777" w:rsidR="00D4613A" w:rsidRPr="00A1115A" w:rsidRDefault="00D4613A" w:rsidP="00D4613A">
            <w:pPr>
              <w:pStyle w:val="TAC"/>
              <w:rPr>
                <w:rFonts w:cs="Arial"/>
                <w:lang w:val="sv-FI" w:eastAsia="zh-CN"/>
              </w:rPr>
            </w:pPr>
            <w:r w:rsidRPr="00A1115A">
              <w:rPr>
                <w:rFonts w:cs="Arial"/>
                <w:lang w:val="sv-FI" w:eastAsia="zh-CN"/>
              </w:rPr>
              <w:t>60</w:t>
            </w:r>
          </w:p>
        </w:tc>
        <w:tc>
          <w:tcPr>
            <w:tcW w:w="672" w:type="dxa"/>
            <w:tcBorders>
              <w:top w:val="single" w:sz="4" w:space="0" w:color="auto"/>
              <w:left w:val="single" w:sz="4" w:space="0" w:color="auto"/>
              <w:bottom w:val="single" w:sz="4" w:space="0" w:color="auto"/>
              <w:right w:val="single" w:sz="4" w:space="0" w:color="auto"/>
            </w:tcBorders>
          </w:tcPr>
          <w:p w14:paraId="2D92F66E" w14:textId="77777777" w:rsidR="00D4613A" w:rsidRPr="00A1115A" w:rsidRDefault="00D4613A" w:rsidP="00D4613A">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7A0494ED" w14:textId="77777777" w:rsidR="00D4613A" w:rsidRPr="00A1115A" w:rsidRDefault="00D4613A" w:rsidP="00D4613A">
            <w:pPr>
              <w:pStyle w:val="TAC"/>
              <w:rPr>
                <w:rFonts w:cs="Arial"/>
                <w:lang w:val="sv-FI" w:eastAsia="zh-CN"/>
              </w:rPr>
            </w:pPr>
            <w:r w:rsidRPr="00A1115A">
              <w:rPr>
                <w:rFonts w:cs="Arial"/>
                <w:lang w:val="sv-FI" w:eastAsia="zh-CN"/>
              </w:rPr>
              <w:t>80</w:t>
            </w:r>
          </w:p>
        </w:tc>
        <w:tc>
          <w:tcPr>
            <w:tcW w:w="672" w:type="dxa"/>
            <w:tcBorders>
              <w:top w:val="single" w:sz="4" w:space="0" w:color="auto"/>
              <w:left w:val="single" w:sz="4" w:space="0" w:color="auto"/>
              <w:bottom w:val="single" w:sz="4" w:space="0" w:color="auto"/>
              <w:right w:val="single" w:sz="4" w:space="0" w:color="auto"/>
            </w:tcBorders>
          </w:tcPr>
          <w:p w14:paraId="1CD2466E" w14:textId="77777777" w:rsidR="00D4613A" w:rsidRPr="00A1115A" w:rsidRDefault="00D4613A" w:rsidP="00D4613A">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49E4A707" w14:textId="77777777" w:rsidR="00D4613A" w:rsidRPr="00A1115A" w:rsidRDefault="00D4613A" w:rsidP="00D4613A">
            <w:pPr>
              <w:pStyle w:val="TAC"/>
              <w:rPr>
                <w:rFonts w:cs="Arial"/>
                <w:lang w:val="sv-FI" w:eastAsia="zh-CN"/>
              </w:rPr>
            </w:pPr>
            <w:r w:rsidRPr="00A1115A">
              <w:rPr>
                <w:rFonts w:cs="Arial"/>
                <w:lang w:val="sv-FI" w:eastAsia="zh-CN"/>
              </w:rPr>
              <w:t>100</w:t>
            </w:r>
          </w:p>
        </w:tc>
        <w:tc>
          <w:tcPr>
            <w:tcW w:w="1487" w:type="dxa"/>
            <w:tcBorders>
              <w:top w:val="nil"/>
              <w:left w:val="single" w:sz="4" w:space="0" w:color="auto"/>
              <w:bottom w:val="nil"/>
              <w:right w:val="single" w:sz="4" w:space="0" w:color="auto"/>
            </w:tcBorders>
            <w:shd w:val="clear" w:color="auto" w:fill="auto"/>
          </w:tcPr>
          <w:p w14:paraId="63E892CE" w14:textId="77777777" w:rsidR="00D4613A" w:rsidRPr="00A1115A" w:rsidRDefault="00D4613A" w:rsidP="00D4613A">
            <w:pPr>
              <w:pStyle w:val="TAC"/>
              <w:rPr>
                <w:rFonts w:eastAsia="Yu Mincho"/>
              </w:rPr>
            </w:pPr>
            <w:r w:rsidRPr="00A1115A">
              <w:rPr>
                <w:rFonts w:hint="eastAsia"/>
                <w:lang w:val="en-US" w:eastAsia="zh-CN"/>
              </w:rPr>
              <w:t>1</w:t>
            </w:r>
          </w:p>
        </w:tc>
      </w:tr>
      <w:tr w:rsidR="00D4613A" w:rsidRPr="00A1115A" w14:paraId="562A6DC4"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C1BE8BF" w14:textId="77777777" w:rsidR="00D4613A" w:rsidRPr="00A1115A" w:rsidRDefault="00D4613A" w:rsidP="00D4613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5BC965E" w14:textId="77777777" w:rsidR="00D4613A" w:rsidRPr="00A1115A" w:rsidRDefault="00D4613A" w:rsidP="00D4613A">
            <w:pPr>
              <w:pStyle w:val="TAC"/>
              <w:rPr>
                <w:lang w:val="en-US"/>
              </w:rPr>
            </w:pPr>
          </w:p>
        </w:tc>
        <w:tc>
          <w:tcPr>
            <w:tcW w:w="671" w:type="dxa"/>
            <w:tcBorders>
              <w:left w:val="single" w:sz="4" w:space="0" w:color="auto"/>
              <w:right w:val="single" w:sz="4" w:space="0" w:color="auto"/>
            </w:tcBorders>
          </w:tcPr>
          <w:p w14:paraId="4EE169B7" w14:textId="77777777" w:rsidR="00D4613A" w:rsidRPr="00A1115A" w:rsidRDefault="00D4613A" w:rsidP="00D4613A">
            <w:pPr>
              <w:pStyle w:val="TAC"/>
              <w:rPr>
                <w:lang w:eastAsia="ja-JP"/>
              </w:rPr>
            </w:pPr>
            <w:r w:rsidRPr="00A1115A">
              <w:rPr>
                <w:rFonts w:cs="Arial"/>
                <w:lang w:val="en-US" w:eastAsia="ja-JP"/>
              </w:rPr>
              <w:t>n79</w:t>
            </w:r>
          </w:p>
        </w:tc>
        <w:tc>
          <w:tcPr>
            <w:tcW w:w="671" w:type="dxa"/>
            <w:tcBorders>
              <w:top w:val="single" w:sz="4" w:space="0" w:color="auto"/>
              <w:left w:val="single" w:sz="4" w:space="0" w:color="auto"/>
              <w:bottom w:val="single" w:sz="4" w:space="0" w:color="auto"/>
              <w:right w:val="single" w:sz="4" w:space="0" w:color="auto"/>
            </w:tcBorders>
          </w:tcPr>
          <w:p w14:paraId="38A17BF4"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261D1DC1"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60B2DFC"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5EFF137"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105AE8F"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2068D26"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61C58B" w14:textId="77777777" w:rsidR="00D4613A" w:rsidRPr="00A1115A" w:rsidRDefault="00D4613A" w:rsidP="00D4613A">
            <w:pPr>
              <w:pStyle w:val="TAC"/>
              <w:rPr>
                <w:rFonts w:cs="Arial"/>
                <w:lang w:val="zh-CN" w:eastAsia="zh-CN"/>
              </w:rPr>
            </w:pPr>
            <w:r w:rsidRPr="00A1115A">
              <w:rPr>
                <w:rFonts w:cs="Arial"/>
                <w:lang w:val="sv-FI" w:eastAsia="zh-CN"/>
              </w:rPr>
              <w:t>40</w:t>
            </w:r>
          </w:p>
        </w:tc>
        <w:tc>
          <w:tcPr>
            <w:tcW w:w="672" w:type="dxa"/>
            <w:tcBorders>
              <w:top w:val="single" w:sz="4" w:space="0" w:color="auto"/>
              <w:left w:val="single" w:sz="4" w:space="0" w:color="auto"/>
              <w:bottom w:val="single" w:sz="4" w:space="0" w:color="auto"/>
              <w:right w:val="single" w:sz="4" w:space="0" w:color="auto"/>
            </w:tcBorders>
          </w:tcPr>
          <w:p w14:paraId="31E43E10" w14:textId="77777777" w:rsidR="00D4613A" w:rsidRPr="00A1115A" w:rsidRDefault="00D4613A" w:rsidP="00D4613A">
            <w:pPr>
              <w:pStyle w:val="TAC"/>
              <w:rPr>
                <w:rFonts w:cs="Arial"/>
                <w:lang w:val="zh-CN" w:eastAsia="zh-CN"/>
              </w:rPr>
            </w:pPr>
            <w:r w:rsidRPr="00A1115A">
              <w:rPr>
                <w:rFonts w:cs="Arial"/>
                <w:lang w:val="sv-FI" w:eastAsia="zh-CN"/>
              </w:rPr>
              <w:t>50</w:t>
            </w:r>
          </w:p>
        </w:tc>
        <w:tc>
          <w:tcPr>
            <w:tcW w:w="672" w:type="dxa"/>
            <w:tcBorders>
              <w:top w:val="single" w:sz="4" w:space="0" w:color="auto"/>
              <w:left w:val="single" w:sz="4" w:space="0" w:color="auto"/>
              <w:bottom w:val="single" w:sz="4" w:space="0" w:color="auto"/>
              <w:right w:val="single" w:sz="4" w:space="0" w:color="auto"/>
            </w:tcBorders>
          </w:tcPr>
          <w:p w14:paraId="1C2DBA1D" w14:textId="77777777" w:rsidR="00D4613A" w:rsidRPr="00A1115A" w:rsidRDefault="00D4613A" w:rsidP="00D4613A">
            <w:pPr>
              <w:pStyle w:val="TAC"/>
              <w:rPr>
                <w:rFonts w:cs="Arial"/>
                <w:lang w:val="zh-CN" w:eastAsia="zh-CN"/>
              </w:rPr>
            </w:pPr>
            <w:r w:rsidRPr="00A1115A">
              <w:rPr>
                <w:rFonts w:cs="Arial"/>
                <w:lang w:val="sv-FI" w:eastAsia="zh-CN"/>
              </w:rPr>
              <w:t>60</w:t>
            </w:r>
          </w:p>
        </w:tc>
        <w:tc>
          <w:tcPr>
            <w:tcW w:w="672" w:type="dxa"/>
            <w:tcBorders>
              <w:top w:val="single" w:sz="4" w:space="0" w:color="auto"/>
              <w:left w:val="single" w:sz="4" w:space="0" w:color="auto"/>
              <w:bottom w:val="single" w:sz="4" w:space="0" w:color="auto"/>
              <w:right w:val="single" w:sz="4" w:space="0" w:color="auto"/>
            </w:tcBorders>
          </w:tcPr>
          <w:p w14:paraId="2149BD42" w14:textId="77777777" w:rsidR="00D4613A" w:rsidRPr="00A1115A" w:rsidRDefault="00D4613A" w:rsidP="00D4613A">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24EE54D6" w14:textId="77777777" w:rsidR="00D4613A" w:rsidRPr="00A1115A" w:rsidRDefault="00D4613A" w:rsidP="00D4613A">
            <w:pPr>
              <w:pStyle w:val="TAC"/>
              <w:rPr>
                <w:rFonts w:cs="Arial"/>
                <w:lang w:val="zh-CN" w:eastAsia="zh-CN"/>
              </w:rPr>
            </w:pPr>
            <w:r w:rsidRPr="00A1115A">
              <w:rPr>
                <w:rFonts w:cs="Arial"/>
                <w:lang w:val="sv-FI" w:eastAsia="zh-CN"/>
              </w:rPr>
              <w:t>80</w:t>
            </w:r>
          </w:p>
        </w:tc>
        <w:tc>
          <w:tcPr>
            <w:tcW w:w="672" w:type="dxa"/>
            <w:tcBorders>
              <w:top w:val="single" w:sz="4" w:space="0" w:color="auto"/>
              <w:left w:val="single" w:sz="4" w:space="0" w:color="auto"/>
              <w:bottom w:val="single" w:sz="4" w:space="0" w:color="auto"/>
              <w:right w:val="single" w:sz="4" w:space="0" w:color="auto"/>
            </w:tcBorders>
          </w:tcPr>
          <w:p w14:paraId="663950A2"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FD74E36" w14:textId="77777777" w:rsidR="00D4613A" w:rsidRPr="00A1115A" w:rsidRDefault="00D4613A" w:rsidP="00D4613A">
            <w:pPr>
              <w:pStyle w:val="TAC"/>
              <w:rPr>
                <w:rFonts w:cs="Arial"/>
                <w:lang w:val="zh-CN" w:eastAsia="zh-CN"/>
              </w:rPr>
            </w:pPr>
            <w:r w:rsidRPr="00A1115A">
              <w:rPr>
                <w:rFonts w:cs="Arial"/>
                <w:lang w:val="sv-FI"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1E05505" w14:textId="77777777" w:rsidR="00D4613A" w:rsidRPr="00A1115A" w:rsidRDefault="00D4613A" w:rsidP="00D4613A">
            <w:pPr>
              <w:pStyle w:val="TAC"/>
              <w:rPr>
                <w:rFonts w:eastAsia="Yu Mincho"/>
              </w:rPr>
            </w:pPr>
          </w:p>
        </w:tc>
      </w:tr>
      <w:tr w:rsidR="00D4613A" w:rsidRPr="00A1115A" w14:paraId="00FB47F6"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34C1E6F3" w14:textId="77777777" w:rsidR="00D4613A" w:rsidRPr="00A1115A" w:rsidRDefault="00D4613A" w:rsidP="00D4613A">
            <w:pPr>
              <w:pStyle w:val="TAC"/>
              <w:rPr>
                <w:lang w:eastAsia="zh-CN"/>
              </w:rPr>
            </w:pPr>
            <w:r w:rsidRPr="00A1115A">
              <w:rPr>
                <w:lang w:eastAsia="zh-CN"/>
              </w:rPr>
              <w:t>CA_n78(2A)-n79A</w:t>
            </w:r>
          </w:p>
        </w:tc>
        <w:tc>
          <w:tcPr>
            <w:tcW w:w="1382" w:type="dxa"/>
            <w:tcBorders>
              <w:top w:val="nil"/>
              <w:left w:val="single" w:sz="4" w:space="0" w:color="auto"/>
              <w:bottom w:val="nil"/>
              <w:right w:val="single" w:sz="4" w:space="0" w:color="auto"/>
            </w:tcBorders>
            <w:shd w:val="clear" w:color="auto" w:fill="auto"/>
          </w:tcPr>
          <w:p w14:paraId="0DC5BD97" w14:textId="77777777" w:rsidR="00D4613A" w:rsidRPr="00A1115A" w:rsidRDefault="00D4613A" w:rsidP="00D4613A">
            <w:pPr>
              <w:pStyle w:val="TAC"/>
              <w:rPr>
                <w:lang w:val="en-US"/>
              </w:rPr>
            </w:pPr>
            <w:r w:rsidRPr="00A1115A">
              <w:rPr>
                <w:rFonts w:eastAsia="Yu Mincho"/>
                <w:lang w:val="en-US" w:eastAsia="ja-JP"/>
              </w:rPr>
              <w:t>CA_n78A-n79A</w:t>
            </w:r>
          </w:p>
        </w:tc>
        <w:tc>
          <w:tcPr>
            <w:tcW w:w="671" w:type="dxa"/>
            <w:tcBorders>
              <w:left w:val="single" w:sz="4" w:space="0" w:color="auto"/>
              <w:right w:val="single" w:sz="4" w:space="0" w:color="auto"/>
            </w:tcBorders>
          </w:tcPr>
          <w:p w14:paraId="7606FE01" w14:textId="77777777" w:rsidR="00D4613A" w:rsidRPr="00A1115A" w:rsidRDefault="00D4613A" w:rsidP="00D4613A">
            <w:pPr>
              <w:pStyle w:val="TAC"/>
              <w:rPr>
                <w:rFonts w:cs="Arial"/>
                <w:lang w:val="en-US" w:eastAsia="ja-JP"/>
              </w:rPr>
            </w:pPr>
            <w:r w:rsidRPr="00A1115A">
              <w:rPr>
                <w:rFonts w:cs="Arial"/>
                <w:lang w:val="en-US" w:eastAsia="ja-JP"/>
              </w:rPr>
              <w:t>n78</w:t>
            </w:r>
          </w:p>
        </w:tc>
        <w:tc>
          <w:tcPr>
            <w:tcW w:w="8734" w:type="dxa"/>
            <w:gridSpan w:val="13"/>
            <w:tcBorders>
              <w:top w:val="single" w:sz="4" w:space="0" w:color="auto"/>
              <w:left w:val="single" w:sz="4" w:space="0" w:color="auto"/>
              <w:bottom w:val="single" w:sz="4" w:space="0" w:color="auto"/>
              <w:right w:val="single" w:sz="4" w:space="0" w:color="auto"/>
            </w:tcBorders>
          </w:tcPr>
          <w:p w14:paraId="054B5664" w14:textId="77777777" w:rsidR="00D4613A" w:rsidRPr="00A1115A" w:rsidRDefault="00D4613A" w:rsidP="00D4613A">
            <w:pPr>
              <w:pStyle w:val="TAC"/>
              <w:rPr>
                <w:rFonts w:cs="Arial"/>
                <w:lang w:val="zh-CN" w:eastAsia="zh-CN"/>
              </w:rPr>
            </w:pPr>
            <w:r w:rsidRPr="00A1115A">
              <w:rPr>
                <w:rFonts w:cs="Arial"/>
                <w:lang w:val="zh-CN" w:eastAsia="ja-JP"/>
              </w:rPr>
              <w:t>See CA_n78(2A) Bandwidth Combination Set 1 in Table 5.5A.2-1</w:t>
            </w:r>
          </w:p>
        </w:tc>
        <w:tc>
          <w:tcPr>
            <w:tcW w:w="1487" w:type="dxa"/>
            <w:tcBorders>
              <w:top w:val="nil"/>
              <w:left w:val="single" w:sz="4" w:space="0" w:color="auto"/>
              <w:bottom w:val="nil"/>
              <w:right w:val="single" w:sz="4" w:space="0" w:color="auto"/>
            </w:tcBorders>
            <w:shd w:val="clear" w:color="auto" w:fill="auto"/>
          </w:tcPr>
          <w:p w14:paraId="363DEEB4" w14:textId="77777777" w:rsidR="00D4613A" w:rsidRPr="00A1115A" w:rsidRDefault="00D4613A" w:rsidP="00D4613A">
            <w:pPr>
              <w:pStyle w:val="TAC"/>
              <w:rPr>
                <w:rFonts w:eastAsia="Yu Mincho"/>
              </w:rPr>
            </w:pPr>
            <w:r w:rsidRPr="00A1115A">
              <w:rPr>
                <w:rFonts w:hint="eastAsia"/>
                <w:lang w:val="en-US" w:eastAsia="zh-CN"/>
              </w:rPr>
              <w:t>0</w:t>
            </w:r>
          </w:p>
        </w:tc>
      </w:tr>
      <w:tr w:rsidR="00D4613A" w:rsidRPr="00A1115A" w14:paraId="6C943C76"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4304504E" w14:textId="77777777" w:rsidR="00D4613A" w:rsidRPr="00A1115A" w:rsidRDefault="00D4613A" w:rsidP="00D4613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7899310" w14:textId="77777777" w:rsidR="00D4613A" w:rsidRPr="00A1115A" w:rsidRDefault="00D4613A" w:rsidP="00D4613A">
            <w:pPr>
              <w:pStyle w:val="TAC"/>
              <w:rPr>
                <w:lang w:val="en-US"/>
              </w:rPr>
            </w:pPr>
          </w:p>
        </w:tc>
        <w:tc>
          <w:tcPr>
            <w:tcW w:w="671" w:type="dxa"/>
            <w:tcBorders>
              <w:left w:val="single" w:sz="4" w:space="0" w:color="auto"/>
              <w:right w:val="single" w:sz="4" w:space="0" w:color="auto"/>
            </w:tcBorders>
          </w:tcPr>
          <w:p w14:paraId="13DB79C6" w14:textId="77777777" w:rsidR="00D4613A" w:rsidRPr="00A1115A" w:rsidRDefault="00D4613A" w:rsidP="00D4613A">
            <w:pPr>
              <w:pStyle w:val="TAC"/>
              <w:rPr>
                <w:rFonts w:cs="Arial"/>
                <w:lang w:val="en-US" w:eastAsia="ja-JP"/>
              </w:rPr>
            </w:pPr>
            <w:r w:rsidRPr="00A1115A">
              <w:rPr>
                <w:rFonts w:cs="Arial"/>
                <w:lang w:val="en-US" w:eastAsia="ja-JP"/>
              </w:rPr>
              <w:t>n79</w:t>
            </w:r>
          </w:p>
        </w:tc>
        <w:tc>
          <w:tcPr>
            <w:tcW w:w="671" w:type="dxa"/>
            <w:tcBorders>
              <w:top w:val="single" w:sz="4" w:space="0" w:color="auto"/>
              <w:left w:val="single" w:sz="4" w:space="0" w:color="auto"/>
              <w:bottom w:val="single" w:sz="4" w:space="0" w:color="auto"/>
              <w:right w:val="single" w:sz="4" w:space="0" w:color="auto"/>
            </w:tcBorders>
          </w:tcPr>
          <w:p w14:paraId="65DB53CE"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2A2AEC7D"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BBF4B68"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4BCA003"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35354A7"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EE36209"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34C52B" w14:textId="77777777" w:rsidR="00D4613A" w:rsidRPr="00A1115A" w:rsidRDefault="00D4613A" w:rsidP="00D4613A">
            <w:pPr>
              <w:pStyle w:val="TAC"/>
              <w:rPr>
                <w:rFonts w:cs="Arial"/>
                <w:lang w:val="sv-FI" w:eastAsia="zh-CN"/>
              </w:rPr>
            </w:pPr>
            <w:r w:rsidRPr="00A1115A">
              <w:rPr>
                <w:rFonts w:cs="Arial"/>
                <w:lang w:val="sv-FI" w:eastAsia="zh-CN"/>
              </w:rPr>
              <w:t>40</w:t>
            </w:r>
          </w:p>
        </w:tc>
        <w:tc>
          <w:tcPr>
            <w:tcW w:w="672" w:type="dxa"/>
            <w:tcBorders>
              <w:top w:val="single" w:sz="4" w:space="0" w:color="auto"/>
              <w:left w:val="single" w:sz="4" w:space="0" w:color="auto"/>
              <w:bottom w:val="single" w:sz="4" w:space="0" w:color="auto"/>
              <w:right w:val="single" w:sz="4" w:space="0" w:color="auto"/>
            </w:tcBorders>
          </w:tcPr>
          <w:p w14:paraId="677CCA8D" w14:textId="77777777" w:rsidR="00D4613A" w:rsidRPr="00A1115A" w:rsidRDefault="00D4613A" w:rsidP="00D4613A">
            <w:pPr>
              <w:pStyle w:val="TAC"/>
              <w:rPr>
                <w:rFonts w:cs="Arial"/>
                <w:lang w:val="sv-FI" w:eastAsia="zh-CN"/>
              </w:rPr>
            </w:pPr>
            <w:r w:rsidRPr="00A1115A">
              <w:rPr>
                <w:rFonts w:cs="Arial"/>
                <w:lang w:val="sv-FI" w:eastAsia="zh-CN"/>
              </w:rPr>
              <w:t>50</w:t>
            </w:r>
          </w:p>
        </w:tc>
        <w:tc>
          <w:tcPr>
            <w:tcW w:w="672" w:type="dxa"/>
            <w:tcBorders>
              <w:top w:val="single" w:sz="4" w:space="0" w:color="auto"/>
              <w:left w:val="single" w:sz="4" w:space="0" w:color="auto"/>
              <w:bottom w:val="single" w:sz="4" w:space="0" w:color="auto"/>
              <w:right w:val="single" w:sz="4" w:space="0" w:color="auto"/>
            </w:tcBorders>
          </w:tcPr>
          <w:p w14:paraId="39736B73" w14:textId="77777777" w:rsidR="00D4613A" w:rsidRPr="00A1115A" w:rsidRDefault="00D4613A" w:rsidP="00D4613A">
            <w:pPr>
              <w:pStyle w:val="TAC"/>
              <w:rPr>
                <w:rFonts w:cs="Arial"/>
                <w:lang w:val="sv-FI" w:eastAsia="zh-CN"/>
              </w:rPr>
            </w:pPr>
            <w:r w:rsidRPr="00A1115A">
              <w:rPr>
                <w:rFonts w:cs="Arial"/>
                <w:lang w:val="sv-FI" w:eastAsia="zh-CN"/>
              </w:rPr>
              <w:t>60</w:t>
            </w:r>
          </w:p>
        </w:tc>
        <w:tc>
          <w:tcPr>
            <w:tcW w:w="672" w:type="dxa"/>
            <w:tcBorders>
              <w:top w:val="single" w:sz="4" w:space="0" w:color="auto"/>
              <w:left w:val="single" w:sz="4" w:space="0" w:color="auto"/>
              <w:bottom w:val="single" w:sz="4" w:space="0" w:color="auto"/>
              <w:right w:val="single" w:sz="4" w:space="0" w:color="auto"/>
            </w:tcBorders>
          </w:tcPr>
          <w:p w14:paraId="1BEDE7A8" w14:textId="77777777" w:rsidR="00D4613A" w:rsidRPr="00A1115A" w:rsidRDefault="00D4613A" w:rsidP="00D4613A">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10DCD972" w14:textId="77777777" w:rsidR="00D4613A" w:rsidRPr="00A1115A" w:rsidRDefault="00D4613A" w:rsidP="00D4613A">
            <w:pPr>
              <w:pStyle w:val="TAC"/>
              <w:rPr>
                <w:rFonts w:cs="Arial"/>
                <w:lang w:val="sv-FI" w:eastAsia="zh-CN"/>
              </w:rPr>
            </w:pPr>
            <w:r w:rsidRPr="00A1115A">
              <w:rPr>
                <w:rFonts w:cs="Arial"/>
                <w:lang w:val="sv-FI" w:eastAsia="zh-CN"/>
              </w:rPr>
              <w:t>80</w:t>
            </w:r>
          </w:p>
        </w:tc>
        <w:tc>
          <w:tcPr>
            <w:tcW w:w="672" w:type="dxa"/>
            <w:tcBorders>
              <w:top w:val="single" w:sz="4" w:space="0" w:color="auto"/>
              <w:left w:val="single" w:sz="4" w:space="0" w:color="auto"/>
              <w:bottom w:val="single" w:sz="4" w:space="0" w:color="auto"/>
              <w:right w:val="single" w:sz="4" w:space="0" w:color="auto"/>
            </w:tcBorders>
          </w:tcPr>
          <w:p w14:paraId="038EB3D9"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4963F9C" w14:textId="77777777" w:rsidR="00D4613A" w:rsidRPr="00A1115A" w:rsidRDefault="00D4613A" w:rsidP="00D4613A">
            <w:pPr>
              <w:pStyle w:val="TAC"/>
              <w:rPr>
                <w:rFonts w:cs="Arial"/>
                <w:lang w:val="sv-FI" w:eastAsia="zh-CN"/>
              </w:rPr>
            </w:pPr>
            <w:r w:rsidRPr="00A1115A">
              <w:rPr>
                <w:rFonts w:cs="Arial"/>
                <w:lang w:val="sv-FI"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3130ADA" w14:textId="77777777" w:rsidR="00D4613A" w:rsidRPr="00A1115A" w:rsidRDefault="00D4613A" w:rsidP="00D4613A">
            <w:pPr>
              <w:pStyle w:val="TAC"/>
              <w:rPr>
                <w:rFonts w:eastAsia="Yu Mincho"/>
              </w:rPr>
            </w:pPr>
          </w:p>
        </w:tc>
      </w:tr>
      <w:tr w:rsidR="00D4613A" w:rsidRPr="00A1115A" w14:paraId="4DEEAC74" w14:textId="77777777" w:rsidTr="00A82939">
        <w:trPr>
          <w:trHeight w:val="187"/>
        </w:trPr>
        <w:tc>
          <w:tcPr>
            <w:tcW w:w="1644" w:type="dxa"/>
            <w:tcBorders>
              <w:left w:val="single" w:sz="4" w:space="0" w:color="auto"/>
              <w:bottom w:val="nil"/>
              <w:right w:val="single" w:sz="4" w:space="0" w:color="auto"/>
            </w:tcBorders>
            <w:shd w:val="clear" w:color="auto" w:fill="auto"/>
          </w:tcPr>
          <w:p w14:paraId="0DE070F5" w14:textId="77777777" w:rsidR="00D4613A" w:rsidRPr="00A1115A" w:rsidRDefault="00D4613A" w:rsidP="00D4613A">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78</w:t>
            </w:r>
            <w:r w:rsidRPr="00A1115A">
              <w:rPr>
                <w:szCs w:val="18"/>
                <w:lang w:val="sv-SE" w:eastAsia="ja-JP"/>
              </w:rPr>
              <w:t>A-</w:t>
            </w:r>
            <w:r w:rsidRPr="00A1115A">
              <w:rPr>
                <w:rFonts w:hint="eastAsia"/>
                <w:szCs w:val="18"/>
                <w:lang w:val="en-US" w:eastAsia="zh-CN"/>
              </w:rPr>
              <w:t>n</w:t>
            </w:r>
            <w:r w:rsidRPr="00A1115A">
              <w:rPr>
                <w:szCs w:val="18"/>
                <w:lang w:val="en-US" w:eastAsia="zh-CN"/>
              </w:rPr>
              <w:t>92</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765A24AB" w14:textId="77777777" w:rsidR="00D4613A" w:rsidRPr="00A1115A" w:rsidRDefault="00D4613A" w:rsidP="00D4613A">
            <w:pPr>
              <w:pStyle w:val="TAC"/>
              <w:rPr>
                <w:szCs w:val="18"/>
                <w:lang w:val="en-US"/>
              </w:rPr>
            </w:pPr>
            <w:r w:rsidRPr="00A1115A">
              <w:rPr>
                <w:rFonts w:hint="eastAsia"/>
                <w:szCs w:val="18"/>
                <w:lang w:val="en-US" w:eastAsia="zh-CN"/>
              </w:rPr>
              <w:t>CA_n</w:t>
            </w:r>
            <w:r w:rsidRPr="00A1115A">
              <w:rPr>
                <w:szCs w:val="18"/>
                <w:lang w:val="en-US" w:eastAsia="zh-CN"/>
              </w:rPr>
              <w:t>78</w:t>
            </w:r>
            <w:r w:rsidRPr="00A1115A">
              <w:rPr>
                <w:rFonts w:hint="eastAsia"/>
                <w:szCs w:val="18"/>
                <w:lang w:val="en-US" w:eastAsia="zh-CN"/>
              </w:rPr>
              <w:t>A-n</w:t>
            </w:r>
            <w:r w:rsidRPr="00A1115A">
              <w:rPr>
                <w:szCs w:val="18"/>
                <w:lang w:val="en-US" w:eastAsia="zh-CN"/>
              </w:rPr>
              <w:t>92</w:t>
            </w:r>
            <w:r w:rsidRPr="00A1115A">
              <w:rPr>
                <w:rFonts w:hint="eastAsia"/>
                <w:szCs w:val="18"/>
                <w:lang w:val="en-US" w:eastAsia="zh-CN"/>
              </w:rPr>
              <w:t>A</w:t>
            </w:r>
          </w:p>
        </w:tc>
        <w:tc>
          <w:tcPr>
            <w:tcW w:w="671" w:type="dxa"/>
            <w:tcBorders>
              <w:left w:val="single" w:sz="4" w:space="0" w:color="auto"/>
              <w:right w:val="single" w:sz="4" w:space="0" w:color="auto"/>
            </w:tcBorders>
          </w:tcPr>
          <w:p w14:paraId="7B3DA0C4" w14:textId="77777777" w:rsidR="00D4613A" w:rsidRPr="00A1115A" w:rsidRDefault="00D4613A" w:rsidP="00D4613A">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064D67BB" w14:textId="77777777" w:rsidR="00D4613A" w:rsidRPr="00A1115A" w:rsidRDefault="00D4613A" w:rsidP="00D4613A">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62913365" w14:textId="77777777" w:rsidR="00D4613A" w:rsidRPr="00A1115A" w:rsidRDefault="00D4613A" w:rsidP="00D4613A">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76D87F3" w14:textId="77777777" w:rsidR="00D4613A" w:rsidRPr="00A1115A" w:rsidRDefault="00D4613A" w:rsidP="00D4613A">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0056273" w14:textId="77777777" w:rsidR="00D4613A" w:rsidRPr="00A1115A" w:rsidRDefault="00D4613A" w:rsidP="00D4613A">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99EA248" w14:textId="77777777" w:rsidR="00D4613A" w:rsidRPr="00A1115A" w:rsidRDefault="00D4613A" w:rsidP="00D4613A">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5C46917" w14:textId="77777777" w:rsidR="00D4613A" w:rsidRPr="00A1115A" w:rsidRDefault="00D4613A" w:rsidP="00D4613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007565" w14:textId="77777777" w:rsidR="00D4613A" w:rsidRPr="00A1115A" w:rsidRDefault="00D4613A" w:rsidP="00D4613A">
            <w:pPr>
              <w:pStyle w:val="TAC"/>
              <w:rPr>
                <w:rFonts w:cs="Arial"/>
                <w:szCs w:val="18"/>
                <w:lang w:val="zh-CN" w:eastAsia="zh-CN"/>
              </w:rPr>
            </w:pPr>
            <w:r w:rsidRPr="00A1115A">
              <w:rPr>
                <w:rFonts w:cs="Arial"/>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7BA45597" w14:textId="77777777" w:rsidR="00D4613A" w:rsidRPr="00A1115A" w:rsidRDefault="00D4613A" w:rsidP="00D4613A">
            <w:pPr>
              <w:pStyle w:val="TAC"/>
              <w:rPr>
                <w:rFonts w:cs="Arial"/>
                <w:szCs w:val="18"/>
                <w:lang w:val="zh-CN" w:eastAsia="zh-CN"/>
              </w:rPr>
            </w:pPr>
            <w:r w:rsidRPr="00A1115A">
              <w:rPr>
                <w:rFonts w:cs="Arial"/>
                <w:szCs w:val="18"/>
                <w:lang w:val="zh-CN" w:eastAsia="zh-CN"/>
              </w:rPr>
              <w:t>50</w:t>
            </w:r>
          </w:p>
        </w:tc>
        <w:tc>
          <w:tcPr>
            <w:tcW w:w="672" w:type="dxa"/>
            <w:tcBorders>
              <w:top w:val="single" w:sz="4" w:space="0" w:color="auto"/>
              <w:left w:val="single" w:sz="4" w:space="0" w:color="auto"/>
              <w:bottom w:val="single" w:sz="4" w:space="0" w:color="auto"/>
              <w:right w:val="single" w:sz="4" w:space="0" w:color="auto"/>
            </w:tcBorders>
          </w:tcPr>
          <w:p w14:paraId="6A748102" w14:textId="77777777" w:rsidR="00D4613A" w:rsidRPr="00A1115A" w:rsidRDefault="00D4613A" w:rsidP="00D4613A">
            <w:pPr>
              <w:pStyle w:val="TAC"/>
              <w:rPr>
                <w:rFonts w:cs="Arial"/>
                <w:szCs w:val="18"/>
                <w:lang w:val="zh-CN" w:eastAsia="zh-CN"/>
              </w:rPr>
            </w:pPr>
            <w:r w:rsidRPr="00A1115A">
              <w:rPr>
                <w:rFonts w:cs="Arial"/>
                <w:szCs w:val="18"/>
                <w:lang w:val="zh-CN" w:eastAsia="zh-CN"/>
              </w:rPr>
              <w:t>60</w:t>
            </w:r>
          </w:p>
        </w:tc>
        <w:tc>
          <w:tcPr>
            <w:tcW w:w="672" w:type="dxa"/>
            <w:tcBorders>
              <w:top w:val="single" w:sz="4" w:space="0" w:color="auto"/>
              <w:left w:val="single" w:sz="4" w:space="0" w:color="auto"/>
              <w:bottom w:val="single" w:sz="4" w:space="0" w:color="auto"/>
              <w:right w:val="single" w:sz="4" w:space="0" w:color="auto"/>
            </w:tcBorders>
          </w:tcPr>
          <w:p w14:paraId="12860D02" w14:textId="77777777" w:rsidR="00D4613A" w:rsidRPr="00A1115A" w:rsidRDefault="00D4613A" w:rsidP="00D4613A">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3BADD30E" w14:textId="77777777" w:rsidR="00D4613A" w:rsidRPr="00A1115A" w:rsidRDefault="00D4613A" w:rsidP="00D4613A">
            <w:pPr>
              <w:pStyle w:val="TAC"/>
              <w:rPr>
                <w:rFonts w:cs="Arial"/>
                <w:szCs w:val="18"/>
                <w:lang w:val="zh-CN" w:eastAsia="zh-CN"/>
              </w:rPr>
            </w:pPr>
            <w:r w:rsidRPr="00A1115A">
              <w:rPr>
                <w:rFonts w:cs="Arial"/>
                <w:szCs w:val="18"/>
                <w:lang w:val="zh-CN" w:eastAsia="zh-CN"/>
              </w:rPr>
              <w:t>80</w:t>
            </w:r>
          </w:p>
        </w:tc>
        <w:tc>
          <w:tcPr>
            <w:tcW w:w="672" w:type="dxa"/>
            <w:tcBorders>
              <w:top w:val="single" w:sz="4" w:space="0" w:color="auto"/>
              <w:left w:val="single" w:sz="4" w:space="0" w:color="auto"/>
              <w:bottom w:val="single" w:sz="4" w:space="0" w:color="auto"/>
              <w:right w:val="single" w:sz="4" w:space="0" w:color="auto"/>
            </w:tcBorders>
          </w:tcPr>
          <w:p w14:paraId="168684F3" w14:textId="77777777" w:rsidR="00D4613A" w:rsidRPr="00A1115A" w:rsidRDefault="00D4613A" w:rsidP="00D4613A">
            <w:pPr>
              <w:pStyle w:val="TAC"/>
              <w:rPr>
                <w:rFonts w:cs="Arial"/>
                <w:szCs w:val="18"/>
                <w:lang w:eastAsia="zh-CN"/>
              </w:rPr>
            </w:pPr>
            <w:r w:rsidRPr="00A1115A">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1A70EFB" w14:textId="77777777" w:rsidR="00D4613A" w:rsidRPr="00A1115A" w:rsidRDefault="00D4613A" w:rsidP="00D4613A">
            <w:pPr>
              <w:pStyle w:val="TAC"/>
              <w:rPr>
                <w:rFonts w:cs="Arial"/>
                <w:szCs w:val="18"/>
                <w:lang w:val="zh-CN" w:eastAsia="zh-CN"/>
              </w:rPr>
            </w:pPr>
            <w:r w:rsidRPr="00A1115A">
              <w:rPr>
                <w:rFonts w:cs="Arial"/>
                <w:szCs w:val="18"/>
                <w:lang w:val="zh-CN" w:eastAsia="zh-CN"/>
              </w:rPr>
              <w:t>100</w:t>
            </w:r>
          </w:p>
        </w:tc>
        <w:tc>
          <w:tcPr>
            <w:tcW w:w="1487" w:type="dxa"/>
            <w:tcBorders>
              <w:left w:val="single" w:sz="4" w:space="0" w:color="auto"/>
              <w:bottom w:val="nil"/>
              <w:right w:val="single" w:sz="4" w:space="0" w:color="auto"/>
            </w:tcBorders>
            <w:shd w:val="clear" w:color="auto" w:fill="auto"/>
          </w:tcPr>
          <w:p w14:paraId="40F68F92" w14:textId="77777777" w:rsidR="00D4613A" w:rsidRPr="00A1115A" w:rsidRDefault="00D4613A" w:rsidP="00D4613A">
            <w:pPr>
              <w:pStyle w:val="TAC"/>
              <w:rPr>
                <w:rFonts w:cs="Arial"/>
                <w:szCs w:val="18"/>
                <w:lang w:eastAsia="zh-CN"/>
              </w:rPr>
            </w:pPr>
            <w:r w:rsidRPr="00A1115A">
              <w:rPr>
                <w:rFonts w:cs="Arial"/>
                <w:szCs w:val="18"/>
                <w:lang w:eastAsia="zh-CN"/>
              </w:rPr>
              <w:t>0</w:t>
            </w:r>
          </w:p>
        </w:tc>
      </w:tr>
      <w:tr w:rsidR="00D4613A" w:rsidRPr="00A1115A" w14:paraId="177D3CC1"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585AC4DE"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D3F539D" w14:textId="77777777" w:rsidR="00D4613A" w:rsidRPr="00A1115A" w:rsidRDefault="00D4613A" w:rsidP="00D4613A">
            <w:pPr>
              <w:pStyle w:val="TAC"/>
              <w:rPr>
                <w:szCs w:val="18"/>
                <w:lang w:val="en-US"/>
              </w:rPr>
            </w:pPr>
          </w:p>
        </w:tc>
        <w:tc>
          <w:tcPr>
            <w:tcW w:w="671" w:type="dxa"/>
            <w:tcBorders>
              <w:left w:val="single" w:sz="4" w:space="0" w:color="auto"/>
              <w:right w:val="single" w:sz="4" w:space="0" w:color="auto"/>
            </w:tcBorders>
          </w:tcPr>
          <w:p w14:paraId="71777524" w14:textId="77777777" w:rsidR="00D4613A" w:rsidRPr="00A1115A" w:rsidRDefault="00D4613A" w:rsidP="00D4613A">
            <w:pPr>
              <w:pStyle w:val="TAC"/>
              <w:rPr>
                <w:szCs w:val="18"/>
                <w:lang w:val="en-US"/>
              </w:rPr>
            </w:pPr>
            <w:r w:rsidRPr="00A1115A">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0ED5CE62" w14:textId="77777777" w:rsidR="00D4613A" w:rsidRPr="00A1115A" w:rsidRDefault="00D4613A" w:rsidP="00D4613A">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B5B3315" w14:textId="77777777" w:rsidR="00D4613A" w:rsidRPr="00A1115A" w:rsidRDefault="00D4613A" w:rsidP="00D4613A">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C39049" w14:textId="77777777" w:rsidR="00D4613A" w:rsidRPr="00A1115A" w:rsidRDefault="00D4613A" w:rsidP="00D4613A">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D830A53" w14:textId="77777777" w:rsidR="00D4613A" w:rsidRPr="00A1115A" w:rsidRDefault="00D4613A" w:rsidP="00D4613A">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72FE8C5" w14:textId="77777777" w:rsidR="00D4613A" w:rsidRPr="00A1115A" w:rsidRDefault="00D4613A" w:rsidP="00D4613A">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401A682" w14:textId="77777777" w:rsidR="00D4613A" w:rsidRPr="00A1115A" w:rsidRDefault="00D4613A" w:rsidP="00D4613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5D9402" w14:textId="77777777" w:rsidR="00D4613A" w:rsidRPr="00A1115A" w:rsidRDefault="00D4613A" w:rsidP="00D4613A">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3703CED8" w14:textId="77777777" w:rsidR="00D4613A" w:rsidRPr="00A1115A" w:rsidRDefault="00D4613A" w:rsidP="00D4613A">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2822FE33" w14:textId="77777777" w:rsidR="00D4613A" w:rsidRPr="00A1115A" w:rsidRDefault="00D4613A" w:rsidP="00D4613A">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617EBA2D" w14:textId="77777777" w:rsidR="00D4613A" w:rsidRPr="00A1115A" w:rsidRDefault="00D4613A" w:rsidP="00D4613A">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55B92D68" w14:textId="77777777" w:rsidR="00D4613A" w:rsidRPr="00A1115A" w:rsidRDefault="00D4613A" w:rsidP="00D4613A">
            <w:pPr>
              <w:pStyle w:val="TAC"/>
              <w:rPr>
                <w:rFonts w:cs="Arial"/>
                <w:szCs w:val="18"/>
                <w:lang w:val="zh-CN" w:eastAsia="zh-CN"/>
              </w:rPr>
            </w:pPr>
          </w:p>
        </w:tc>
        <w:tc>
          <w:tcPr>
            <w:tcW w:w="672" w:type="dxa"/>
            <w:tcBorders>
              <w:top w:val="single" w:sz="4" w:space="0" w:color="auto"/>
              <w:left w:val="single" w:sz="4" w:space="0" w:color="auto"/>
              <w:bottom w:val="single" w:sz="4" w:space="0" w:color="auto"/>
              <w:right w:val="single" w:sz="4" w:space="0" w:color="auto"/>
            </w:tcBorders>
          </w:tcPr>
          <w:p w14:paraId="3C0FDF8D"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7FFE5DC" w14:textId="77777777" w:rsidR="00D4613A" w:rsidRPr="00A1115A" w:rsidRDefault="00D4613A" w:rsidP="00D4613A">
            <w:pPr>
              <w:pStyle w:val="TAC"/>
              <w:rPr>
                <w:rFonts w:cs="Arial"/>
                <w:szCs w:val="18"/>
                <w:lang w:val="zh-CN" w:eastAsia="ja-JP"/>
              </w:rPr>
            </w:pPr>
          </w:p>
        </w:tc>
        <w:tc>
          <w:tcPr>
            <w:tcW w:w="1487" w:type="dxa"/>
            <w:tcBorders>
              <w:top w:val="nil"/>
              <w:left w:val="single" w:sz="4" w:space="0" w:color="auto"/>
              <w:bottom w:val="single" w:sz="4" w:space="0" w:color="auto"/>
              <w:right w:val="single" w:sz="4" w:space="0" w:color="auto"/>
            </w:tcBorders>
            <w:shd w:val="clear" w:color="auto" w:fill="auto"/>
          </w:tcPr>
          <w:p w14:paraId="3F220742" w14:textId="77777777" w:rsidR="00D4613A" w:rsidRPr="00A1115A" w:rsidRDefault="00D4613A" w:rsidP="00D4613A">
            <w:pPr>
              <w:pStyle w:val="TAC"/>
              <w:rPr>
                <w:rFonts w:eastAsia="Yu Mincho"/>
                <w:szCs w:val="18"/>
              </w:rPr>
            </w:pPr>
          </w:p>
        </w:tc>
      </w:tr>
      <w:tr w:rsidR="00D4613A" w:rsidRPr="00A1115A" w14:paraId="3AC11BCA" w14:textId="77777777" w:rsidTr="00A82939">
        <w:trPr>
          <w:trHeight w:val="187"/>
        </w:trPr>
        <w:tc>
          <w:tcPr>
            <w:tcW w:w="1644" w:type="dxa"/>
            <w:tcBorders>
              <w:left w:val="single" w:sz="4" w:space="0" w:color="auto"/>
              <w:bottom w:val="nil"/>
              <w:right w:val="single" w:sz="4" w:space="0" w:color="auto"/>
            </w:tcBorders>
            <w:shd w:val="clear" w:color="auto" w:fill="auto"/>
          </w:tcPr>
          <w:p w14:paraId="3A90806B" w14:textId="77777777" w:rsidR="00D4613A" w:rsidRPr="00A1115A" w:rsidRDefault="00D4613A" w:rsidP="00D4613A">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78(2</w:t>
            </w:r>
            <w:r w:rsidRPr="00A1115A">
              <w:rPr>
                <w:szCs w:val="18"/>
                <w:lang w:val="sv-SE" w:eastAsia="ja-JP"/>
              </w:rPr>
              <w:t>A)-</w:t>
            </w:r>
            <w:r w:rsidRPr="00A1115A">
              <w:rPr>
                <w:rFonts w:hint="eastAsia"/>
                <w:szCs w:val="18"/>
                <w:lang w:val="en-US" w:eastAsia="zh-CN"/>
              </w:rPr>
              <w:t>n</w:t>
            </w:r>
            <w:r w:rsidRPr="00A1115A">
              <w:rPr>
                <w:szCs w:val="18"/>
                <w:lang w:val="en-US" w:eastAsia="zh-CN"/>
              </w:rPr>
              <w:t>92</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549B6D93" w14:textId="77777777" w:rsidR="00D4613A" w:rsidRPr="00A1115A" w:rsidRDefault="00D4613A" w:rsidP="00D4613A">
            <w:pPr>
              <w:pStyle w:val="TAC"/>
              <w:rPr>
                <w:szCs w:val="18"/>
                <w:lang w:val="en-US"/>
              </w:rPr>
            </w:pPr>
            <w:r w:rsidRPr="00A1115A">
              <w:rPr>
                <w:rFonts w:hint="eastAsia"/>
                <w:szCs w:val="18"/>
                <w:lang w:val="en-US" w:eastAsia="zh-CN"/>
              </w:rPr>
              <w:t>CA_n</w:t>
            </w:r>
            <w:r w:rsidRPr="00A1115A">
              <w:rPr>
                <w:szCs w:val="18"/>
                <w:lang w:val="en-US" w:eastAsia="zh-CN"/>
              </w:rPr>
              <w:t>78</w:t>
            </w:r>
            <w:r w:rsidRPr="00A1115A">
              <w:rPr>
                <w:rFonts w:hint="eastAsia"/>
                <w:szCs w:val="18"/>
                <w:lang w:val="en-US" w:eastAsia="zh-CN"/>
              </w:rPr>
              <w:t>A-n</w:t>
            </w:r>
            <w:r w:rsidRPr="00A1115A">
              <w:rPr>
                <w:szCs w:val="18"/>
                <w:lang w:val="en-US" w:eastAsia="zh-CN"/>
              </w:rPr>
              <w:t>92</w:t>
            </w:r>
            <w:r w:rsidRPr="00A1115A">
              <w:rPr>
                <w:rFonts w:hint="eastAsia"/>
                <w:szCs w:val="18"/>
                <w:lang w:val="en-US" w:eastAsia="zh-CN"/>
              </w:rPr>
              <w:t>A</w:t>
            </w:r>
          </w:p>
        </w:tc>
        <w:tc>
          <w:tcPr>
            <w:tcW w:w="671" w:type="dxa"/>
            <w:tcBorders>
              <w:left w:val="single" w:sz="4" w:space="0" w:color="auto"/>
              <w:right w:val="single" w:sz="4" w:space="0" w:color="auto"/>
            </w:tcBorders>
          </w:tcPr>
          <w:p w14:paraId="69C77F09" w14:textId="77777777" w:rsidR="00D4613A" w:rsidRPr="00A1115A" w:rsidRDefault="00D4613A" w:rsidP="00D4613A">
            <w:pPr>
              <w:pStyle w:val="TAC"/>
              <w:rPr>
                <w:szCs w:val="18"/>
                <w:lang w:val="en-US"/>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256165EC" w14:textId="77777777" w:rsidR="00D4613A" w:rsidRPr="00A1115A" w:rsidRDefault="00D4613A" w:rsidP="00D4613A">
            <w:pPr>
              <w:pStyle w:val="TAC"/>
              <w:rPr>
                <w:rFonts w:cs="Arial"/>
                <w:szCs w:val="18"/>
                <w:lang w:val="en-US" w:eastAsia="ja-JP"/>
              </w:rPr>
            </w:pPr>
            <w:r w:rsidRPr="00A1115A">
              <w:rPr>
                <w:szCs w:val="18"/>
              </w:rPr>
              <w:t>See CA_n78(2A) Bandwidth Combination Set 0 in Table 5.5A.2-1</w:t>
            </w:r>
          </w:p>
        </w:tc>
        <w:tc>
          <w:tcPr>
            <w:tcW w:w="1487" w:type="dxa"/>
            <w:tcBorders>
              <w:left w:val="single" w:sz="4" w:space="0" w:color="auto"/>
              <w:bottom w:val="nil"/>
              <w:right w:val="single" w:sz="4" w:space="0" w:color="auto"/>
            </w:tcBorders>
            <w:shd w:val="clear" w:color="auto" w:fill="auto"/>
          </w:tcPr>
          <w:p w14:paraId="248FC68F"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78E2520D"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D53E4EF"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682626B"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43066230" w14:textId="77777777" w:rsidR="00D4613A" w:rsidRPr="00A1115A" w:rsidRDefault="00D4613A" w:rsidP="00D4613A">
            <w:pPr>
              <w:pStyle w:val="TAC"/>
              <w:rPr>
                <w:szCs w:val="18"/>
                <w:lang w:val="en-US"/>
              </w:rPr>
            </w:pPr>
            <w:r w:rsidRPr="00A1115A">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66F19191" w14:textId="77777777" w:rsidR="00D4613A" w:rsidRPr="00A1115A" w:rsidRDefault="00D4613A" w:rsidP="00D4613A">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C6A687A" w14:textId="77777777" w:rsidR="00D4613A" w:rsidRPr="00A1115A" w:rsidRDefault="00D4613A" w:rsidP="00D4613A">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36F35F" w14:textId="77777777" w:rsidR="00D4613A" w:rsidRPr="00A1115A" w:rsidRDefault="00D4613A" w:rsidP="00D4613A">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C2388A9" w14:textId="77777777" w:rsidR="00D4613A" w:rsidRPr="00A1115A" w:rsidRDefault="00D4613A" w:rsidP="00D4613A">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A3E8CB2" w14:textId="77777777" w:rsidR="00D4613A" w:rsidRPr="00A1115A" w:rsidRDefault="00D4613A" w:rsidP="00D4613A">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CA83F37" w14:textId="77777777" w:rsidR="00D4613A" w:rsidRPr="00A1115A" w:rsidRDefault="00D4613A" w:rsidP="00D4613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8DDD72" w14:textId="77777777" w:rsidR="00D4613A" w:rsidRPr="00A1115A" w:rsidRDefault="00D4613A" w:rsidP="00D4613A">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46754EA8" w14:textId="77777777" w:rsidR="00D4613A" w:rsidRPr="00A1115A" w:rsidRDefault="00D4613A" w:rsidP="00D4613A">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1D5760C5" w14:textId="77777777" w:rsidR="00D4613A" w:rsidRPr="00A1115A" w:rsidRDefault="00D4613A" w:rsidP="00D4613A">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3C2821F6" w14:textId="77777777" w:rsidR="00D4613A" w:rsidRPr="00A1115A" w:rsidRDefault="00D4613A" w:rsidP="00D4613A">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6AAB9D47" w14:textId="77777777" w:rsidR="00D4613A" w:rsidRPr="00A1115A" w:rsidRDefault="00D4613A" w:rsidP="00D4613A">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54BD8E80"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71098F3" w14:textId="77777777" w:rsidR="00D4613A" w:rsidRPr="00A1115A" w:rsidRDefault="00D4613A" w:rsidP="00D4613A">
            <w:pPr>
              <w:pStyle w:val="TAC"/>
              <w:rPr>
                <w:rFonts w:cs="Arial"/>
                <w:szCs w:val="18"/>
                <w:lang w:val="zh-CN" w:eastAsia="ja-JP"/>
              </w:rPr>
            </w:pPr>
          </w:p>
        </w:tc>
        <w:tc>
          <w:tcPr>
            <w:tcW w:w="1487" w:type="dxa"/>
            <w:tcBorders>
              <w:top w:val="nil"/>
              <w:left w:val="single" w:sz="4" w:space="0" w:color="auto"/>
              <w:bottom w:val="single" w:sz="4" w:space="0" w:color="auto"/>
              <w:right w:val="single" w:sz="4" w:space="0" w:color="auto"/>
            </w:tcBorders>
            <w:shd w:val="clear" w:color="auto" w:fill="auto"/>
          </w:tcPr>
          <w:p w14:paraId="22C84A97" w14:textId="77777777" w:rsidR="00D4613A" w:rsidRPr="00A1115A" w:rsidRDefault="00D4613A" w:rsidP="00D4613A">
            <w:pPr>
              <w:pStyle w:val="TAC"/>
              <w:rPr>
                <w:rFonts w:eastAsia="Yu Mincho"/>
                <w:szCs w:val="18"/>
              </w:rPr>
            </w:pPr>
          </w:p>
        </w:tc>
      </w:tr>
      <w:tr w:rsidR="00D4613A" w:rsidRPr="00A1115A" w14:paraId="45B134D1" w14:textId="77777777" w:rsidTr="00A82939">
        <w:trPr>
          <w:trHeight w:val="187"/>
        </w:trPr>
        <w:tc>
          <w:tcPr>
            <w:tcW w:w="13918" w:type="dxa"/>
            <w:gridSpan w:val="17"/>
            <w:tcBorders>
              <w:top w:val="single" w:sz="4" w:space="0" w:color="auto"/>
              <w:left w:val="single" w:sz="4" w:space="0" w:color="auto"/>
              <w:right w:val="single" w:sz="4" w:space="0" w:color="auto"/>
            </w:tcBorders>
            <w:shd w:val="clear" w:color="auto" w:fill="auto"/>
          </w:tcPr>
          <w:p w14:paraId="1D72BCB4" w14:textId="77777777" w:rsidR="00D4613A" w:rsidRPr="00A1115A" w:rsidRDefault="00D4613A" w:rsidP="00D4613A">
            <w:pPr>
              <w:pStyle w:val="TAN"/>
            </w:pPr>
            <w:r w:rsidRPr="00A1115A">
              <w:t>NOTE 1:</w:t>
            </w:r>
            <w:r w:rsidRPr="00A1115A">
              <w:tab/>
              <w:t>This UE channel bandwidth is applicable only to downlink.</w:t>
            </w:r>
          </w:p>
          <w:p w14:paraId="55BE0228" w14:textId="77777777" w:rsidR="00D4613A" w:rsidRPr="00A1115A" w:rsidRDefault="00D4613A" w:rsidP="00D4613A">
            <w:pPr>
              <w:pStyle w:val="TAN"/>
            </w:pPr>
            <w:r w:rsidRPr="00A1115A">
              <w:t>NOTE 2:</w:t>
            </w:r>
            <w:r w:rsidRPr="00A1115A">
              <w:tab/>
              <w:t>The minimum requirements for intra-band contiguous or non-contiguous CA apply.</w:t>
            </w:r>
          </w:p>
          <w:p w14:paraId="75659E48" w14:textId="77777777" w:rsidR="00D4613A" w:rsidRPr="00A1115A" w:rsidRDefault="00D4613A" w:rsidP="00D4613A">
            <w:pPr>
              <w:pStyle w:val="TAN"/>
            </w:pPr>
            <w:r w:rsidRPr="00A1115A">
              <w:t xml:space="preserve">NOTE 3: </w:t>
            </w:r>
            <w:r w:rsidRPr="00A1115A">
              <w:tab/>
              <w:t>The SCS of each channel bandwidth for NR band refers to Table 5.3.5-1.</w:t>
            </w:r>
          </w:p>
          <w:p w14:paraId="5676239F" w14:textId="77777777" w:rsidR="00D4613A" w:rsidRPr="00A1115A" w:rsidRDefault="00D4613A" w:rsidP="00D4613A">
            <w:pPr>
              <w:pStyle w:val="TAN"/>
              <w:rPr>
                <w:rFonts w:eastAsia="SimSun"/>
              </w:rPr>
            </w:pPr>
            <w:r w:rsidRPr="00A1115A">
              <w:rPr>
                <w:rFonts w:eastAsia="SimSun"/>
              </w:rPr>
              <w:t xml:space="preserve">NOTE </w:t>
            </w:r>
            <w:r w:rsidRPr="00A1115A">
              <w:rPr>
                <w:rFonts w:eastAsia="SimSun"/>
                <w:lang w:val="en-US" w:eastAsia="zh-CN"/>
              </w:rPr>
              <w:t>4</w:t>
            </w:r>
            <w:r w:rsidRPr="00A1115A">
              <w:rPr>
                <w:rFonts w:eastAsia="SimSun"/>
              </w:rPr>
              <w:t>:</w:t>
            </w:r>
            <w:r w:rsidRPr="00A1115A">
              <w:rPr>
                <w:rFonts w:eastAsia="SimSun"/>
              </w:rPr>
              <w:tab/>
              <w:t>This UE channel bandwidth is optional in this release of the specification.</w:t>
            </w:r>
          </w:p>
          <w:p w14:paraId="0D416128" w14:textId="77777777" w:rsidR="00D4613A" w:rsidRPr="00A1115A" w:rsidRDefault="00D4613A" w:rsidP="00D4613A">
            <w:pPr>
              <w:pStyle w:val="TAN"/>
              <w:rPr>
                <w:rFonts w:eastAsia="SimSun"/>
              </w:rPr>
            </w:pPr>
            <w:r w:rsidRPr="00A1115A">
              <w:rPr>
                <w:rFonts w:eastAsia="SimSun"/>
              </w:rPr>
              <w:t xml:space="preserve">NOTE </w:t>
            </w:r>
            <w:r w:rsidRPr="00A1115A">
              <w:rPr>
                <w:rFonts w:eastAsia="SimSun"/>
                <w:lang w:val="en-US" w:eastAsia="zh-CN"/>
              </w:rPr>
              <w:t>5</w:t>
            </w:r>
            <w:r w:rsidRPr="00A1115A">
              <w:rPr>
                <w:rFonts w:eastAsia="SimSun"/>
              </w:rPr>
              <w:t>:</w:t>
            </w:r>
            <w:r w:rsidRPr="00A1115A">
              <w:rPr>
                <w:rFonts w:eastAsia="SimSun"/>
              </w:rPr>
              <w:tab/>
              <w:t xml:space="preserve">For this bandwidth, the minimum requirements are restricted to operation when carrier is configured as an </w:t>
            </w:r>
            <w:proofErr w:type="spellStart"/>
            <w:r w:rsidRPr="00A1115A">
              <w:rPr>
                <w:rFonts w:eastAsia="SimSun"/>
              </w:rPr>
              <w:t>SCell</w:t>
            </w:r>
            <w:proofErr w:type="spellEnd"/>
            <w:r w:rsidRPr="00A1115A">
              <w:rPr>
                <w:rFonts w:eastAsia="SimSun"/>
              </w:rPr>
              <w:t xml:space="preserve"> part of DC or CA configuration.</w:t>
            </w:r>
          </w:p>
          <w:p w14:paraId="4FF9E853" w14:textId="77777777" w:rsidR="00D4613A" w:rsidRDefault="00D4613A" w:rsidP="00D4613A">
            <w:pPr>
              <w:pStyle w:val="TAN"/>
              <w:rPr>
                <w:ins w:id="127" w:author="Vasenkari, Petri J. (Nokia - FI/Espoo)" w:date="2021-03-18T14:37:00Z"/>
              </w:rPr>
            </w:pPr>
            <w:r w:rsidRPr="00A1115A">
              <w:t xml:space="preserve">NOTE </w:t>
            </w:r>
            <w:r w:rsidRPr="00A1115A">
              <w:rPr>
                <w:lang w:val="en-US" w:eastAsia="zh-CN"/>
              </w:rPr>
              <w:t>6</w:t>
            </w:r>
            <w:r w:rsidRPr="00A1115A">
              <w:t>:</w:t>
            </w:r>
            <w:r w:rsidRPr="00A1115A">
              <w:tab/>
              <w:t xml:space="preserve">For this bandwidth, the minimum requirements are restricted to operation when carrier is configured as </w:t>
            </w:r>
            <w:proofErr w:type="gramStart"/>
            <w:r w:rsidRPr="00A1115A">
              <w:t>an</w:t>
            </w:r>
            <w:proofErr w:type="gramEnd"/>
            <w:r w:rsidRPr="00A1115A">
              <w:t xml:space="preserve"> downlink </w:t>
            </w:r>
            <w:proofErr w:type="spellStart"/>
            <w:r w:rsidRPr="00A1115A">
              <w:t>SCell</w:t>
            </w:r>
            <w:proofErr w:type="spellEnd"/>
            <w:r w:rsidRPr="00A1115A">
              <w:t xml:space="preserve"> part of CA configuration</w:t>
            </w:r>
          </w:p>
          <w:p w14:paraId="2038FF92" w14:textId="55B63C61" w:rsidR="000A05A1" w:rsidRPr="00A1115A" w:rsidRDefault="000A05A1" w:rsidP="00D4613A">
            <w:pPr>
              <w:pStyle w:val="TAN"/>
              <w:rPr>
                <w:szCs w:val="18"/>
              </w:rPr>
            </w:pPr>
            <w:ins w:id="128" w:author="Vasenkari, Petri J. (Nokia - FI/Espoo)" w:date="2021-03-18T14:37:00Z">
              <w:r>
                <w:t>NOTE</w:t>
              </w:r>
              <w:r w:rsidR="004F0A19">
                <w:t xml:space="preserve"> 7:   Li</w:t>
              </w:r>
            </w:ins>
            <w:ins w:id="129" w:author="Vasenkari, Petri J. (Nokia - FI/Espoo)" w:date="2021-03-18T14:38:00Z">
              <w:r w:rsidR="00E4492F">
                <w:t>mi</w:t>
              </w:r>
            </w:ins>
            <w:ins w:id="130" w:author="Vasenkari, Petri J. (Nokia - FI/Espoo)" w:date="2021-03-18T14:37:00Z">
              <w:r w:rsidR="004F0A19">
                <w:t>te</w:t>
              </w:r>
            </w:ins>
            <w:ins w:id="131" w:author="Vasenkari, Petri J. (Nokia - FI/Espoo)" w:date="2021-03-18T14:38:00Z">
              <w:r w:rsidR="00E4492F">
                <w:t>d</w:t>
              </w:r>
            </w:ins>
            <w:ins w:id="132" w:author="Vasenkari, Petri J. (Nokia - FI/Espoo)" w:date="2021-03-18T14:37:00Z">
              <w:r w:rsidR="004F0A19">
                <w:t xml:space="preserve"> to operation at </w:t>
              </w:r>
            </w:ins>
            <w:ins w:id="133" w:author="Vasenkari, Petri J. (Nokia - FI/Espoo)" w:date="2021-05-06T11:22:00Z">
              <w:r w:rsidR="0098762A">
                <w:t>3450</w:t>
              </w:r>
              <w:r w:rsidR="00D7029F">
                <w:t xml:space="preserve">-3550 MHz and </w:t>
              </w:r>
            </w:ins>
            <w:ins w:id="134" w:author="Vasenkari, Petri J. (Nokia - FI/Espoo)" w:date="2021-03-18T14:37:00Z">
              <w:r w:rsidR="004F0A19">
                <w:t>3700–3980 MHz</w:t>
              </w:r>
            </w:ins>
          </w:p>
        </w:tc>
      </w:tr>
    </w:tbl>
    <w:p w14:paraId="24C3B04D" w14:textId="1C2A4744" w:rsidR="002F0E8A" w:rsidRDefault="002F0E8A">
      <w:pPr>
        <w:rPr>
          <w:noProof/>
        </w:rPr>
      </w:pPr>
    </w:p>
    <w:p w14:paraId="25FBA7D3" w14:textId="6A9BC592" w:rsidR="00D45783" w:rsidRPr="002F0E8A" w:rsidRDefault="00D45783" w:rsidP="00D45783">
      <w:pPr>
        <w:rPr>
          <w:noProof/>
          <w:color w:val="0070C0"/>
        </w:rPr>
      </w:pPr>
      <w:r w:rsidRPr="002F0E8A">
        <w:rPr>
          <w:noProof/>
          <w:color w:val="0070C0"/>
        </w:rPr>
        <w:t xml:space="preserve">******************************* </w:t>
      </w:r>
      <w:r>
        <w:rPr>
          <w:noProof/>
          <w:color w:val="0070C0"/>
        </w:rPr>
        <w:t>No</w:t>
      </w:r>
      <w:r w:rsidRPr="002F0E8A">
        <w:rPr>
          <w:noProof/>
          <w:color w:val="0070C0"/>
        </w:rPr>
        <w:t xml:space="preserve"> changes ************************************</w:t>
      </w:r>
    </w:p>
    <w:p w14:paraId="63008B7E" w14:textId="77777777" w:rsidR="006476CD" w:rsidRPr="00A1115A" w:rsidRDefault="006476CD" w:rsidP="006476CD">
      <w:pPr>
        <w:pStyle w:val="Heading3"/>
        <w:rPr>
          <w:lang w:eastAsia="zh-CN"/>
        </w:rPr>
      </w:pPr>
      <w:bookmarkStart w:id="135" w:name="_Toc21344446"/>
      <w:bookmarkStart w:id="136" w:name="_Toc29801934"/>
      <w:bookmarkStart w:id="137" w:name="_Toc29802358"/>
      <w:bookmarkStart w:id="138" w:name="_Toc29802983"/>
      <w:bookmarkStart w:id="139" w:name="_Toc36107725"/>
      <w:bookmarkStart w:id="140" w:name="_Toc37251499"/>
      <w:bookmarkStart w:id="141" w:name="_Toc45888406"/>
      <w:bookmarkStart w:id="142" w:name="_Toc45889005"/>
      <w:bookmarkStart w:id="143" w:name="_Toc61367723"/>
      <w:bookmarkStart w:id="144" w:name="_Toc61373106"/>
      <w:bookmarkStart w:id="145" w:name="_Toc68231056"/>
      <w:bookmarkStart w:id="146" w:name="_Toc69084469"/>
      <w:r w:rsidRPr="00A1115A">
        <w:rPr>
          <w:lang w:eastAsia="zh-CN"/>
        </w:rPr>
        <w:t>7.3A.5</w:t>
      </w:r>
      <w:r w:rsidRPr="00A1115A">
        <w:rPr>
          <w:lang w:eastAsia="zh-CN"/>
        </w:rPr>
        <w:tab/>
        <w:t>Reference sensitivity exceptions due to intermodulation interference due to 2UL CA</w:t>
      </w:r>
      <w:bookmarkEnd w:id="135"/>
      <w:bookmarkEnd w:id="136"/>
      <w:bookmarkEnd w:id="137"/>
      <w:bookmarkEnd w:id="138"/>
      <w:bookmarkEnd w:id="139"/>
      <w:bookmarkEnd w:id="140"/>
      <w:bookmarkEnd w:id="141"/>
      <w:bookmarkEnd w:id="142"/>
      <w:bookmarkEnd w:id="143"/>
      <w:bookmarkEnd w:id="144"/>
      <w:bookmarkEnd w:id="145"/>
      <w:bookmarkEnd w:id="146"/>
    </w:p>
    <w:p w14:paraId="26F45763" w14:textId="77777777" w:rsidR="006476CD" w:rsidRPr="00A1115A" w:rsidRDefault="006476CD" w:rsidP="006476CD">
      <w:pPr>
        <w:rPr>
          <w:lang w:eastAsia="zh-CN"/>
        </w:rPr>
      </w:pPr>
      <w:r w:rsidRPr="00A1115A">
        <w:rPr>
          <w:lang w:eastAsia="zh-CN"/>
        </w:rPr>
        <w:t>For inter-band carrier aggregation with uplink assigned to two NR bands given in Table 7.3A.5-1</w:t>
      </w:r>
      <w:r w:rsidRPr="00A1115A">
        <w:rPr>
          <w:rFonts w:hint="eastAsia"/>
          <w:lang w:eastAsia="zh-CN"/>
        </w:rPr>
        <w:t xml:space="preserve">, </w:t>
      </w:r>
      <w:r w:rsidRPr="00A1115A">
        <w:rPr>
          <w:lang w:eastAsia="zh-CN"/>
        </w:rPr>
        <w:t>Table 7.3A.5-1</w:t>
      </w:r>
      <w:r w:rsidRPr="00A1115A">
        <w:rPr>
          <w:rFonts w:hint="eastAsia"/>
          <w:lang w:eastAsia="zh-CN"/>
        </w:rPr>
        <w:t>a</w:t>
      </w:r>
      <w:r w:rsidRPr="00A1115A">
        <w:rPr>
          <w:lang w:eastAsia="zh-CN"/>
        </w:rPr>
        <w:t xml:space="preserve"> </w:t>
      </w:r>
      <w:r w:rsidRPr="00A1115A">
        <w:rPr>
          <w:rFonts w:hint="eastAsia"/>
          <w:lang w:val="en-US" w:eastAsia="zh-CN"/>
        </w:rPr>
        <w:t xml:space="preserve">and Table </w:t>
      </w:r>
      <w:r w:rsidRPr="00A1115A">
        <w:rPr>
          <w:lang w:eastAsia="zh-CN"/>
        </w:rPr>
        <w:t>7.3A.5-</w:t>
      </w:r>
      <w:r w:rsidRPr="00A1115A">
        <w:rPr>
          <w:rFonts w:hint="eastAsia"/>
          <w:lang w:val="en-US" w:eastAsia="zh-CN"/>
        </w:rPr>
        <w:t xml:space="preserve">2 </w:t>
      </w:r>
      <w:r w:rsidRPr="00A1115A">
        <w:rPr>
          <w:lang w:eastAsia="zh-CN"/>
        </w:rPr>
        <w:t>the reference sensitivity is defined only for the specific uplink and downlink test points specified in Table 7.3A.5-1</w:t>
      </w:r>
      <w:r w:rsidRPr="00A1115A">
        <w:rPr>
          <w:rFonts w:hint="eastAsia"/>
          <w:lang w:eastAsia="zh-CN"/>
        </w:rPr>
        <w:t xml:space="preserve">, </w:t>
      </w:r>
      <w:r w:rsidRPr="00A1115A">
        <w:rPr>
          <w:lang w:eastAsia="zh-CN"/>
        </w:rPr>
        <w:t>Table 7.3A.5-1</w:t>
      </w:r>
      <w:r w:rsidRPr="00A1115A">
        <w:rPr>
          <w:rFonts w:hint="eastAsia"/>
          <w:lang w:eastAsia="zh-CN"/>
        </w:rPr>
        <w:t>a</w:t>
      </w:r>
      <w:r w:rsidRPr="00A1115A">
        <w:rPr>
          <w:rFonts w:hint="eastAsia"/>
          <w:lang w:val="en-US" w:eastAsia="zh-CN"/>
        </w:rPr>
        <w:t xml:space="preserve"> and Table 7.3A.5-2</w:t>
      </w:r>
      <w:r w:rsidRPr="00A1115A">
        <w:rPr>
          <w:lang w:eastAsia="zh-CN"/>
        </w:rPr>
        <w:t>. For these test points the reference sensitivity requirement specified in Table 7.3.2-1 and Table 7.3.2-2 are relaxed by the amount of the corresponding parameter MSD given in Table 7.3A.5-1</w:t>
      </w:r>
      <w:r w:rsidRPr="00A1115A">
        <w:rPr>
          <w:rFonts w:hint="eastAsia"/>
          <w:lang w:eastAsia="zh-CN"/>
        </w:rPr>
        <w:t xml:space="preserve">, </w:t>
      </w:r>
      <w:r w:rsidRPr="00A1115A">
        <w:rPr>
          <w:lang w:eastAsia="zh-CN"/>
        </w:rPr>
        <w:t>Table 7.3A.5-1</w:t>
      </w:r>
      <w:r w:rsidRPr="00A1115A">
        <w:rPr>
          <w:rFonts w:hint="eastAsia"/>
          <w:lang w:eastAsia="zh-CN"/>
        </w:rPr>
        <w:t>a</w:t>
      </w:r>
      <w:r w:rsidRPr="00A1115A">
        <w:rPr>
          <w:rFonts w:hint="eastAsia"/>
          <w:lang w:val="en-US" w:eastAsia="zh-CN"/>
        </w:rPr>
        <w:t xml:space="preserve"> and Table 7.3A.5-2</w:t>
      </w:r>
      <w:r w:rsidRPr="00A1115A">
        <w:rPr>
          <w:lang w:eastAsia="zh-CN"/>
        </w:rPr>
        <w:t>.</w:t>
      </w:r>
    </w:p>
    <w:p w14:paraId="06C9390D" w14:textId="77777777" w:rsidR="006476CD" w:rsidRPr="00A1115A" w:rsidRDefault="006476CD" w:rsidP="006476CD">
      <w:pPr>
        <w:pStyle w:val="TH"/>
        <w:rPr>
          <w:lang w:eastAsia="zh-CN"/>
        </w:rPr>
      </w:pPr>
      <w:r w:rsidRPr="00A1115A">
        <w:rPr>
          <w:lang w:eastAsia="zh-CN"/>
        </w:rPr>
        <w:t>Table 7.3A.5-1: 2DL/2UL interband Reference sensitivity QPSK P</w:t>
      </w:r>
      <w:r w:rsidRPr="00A1115A">
        <w:rPr>
          <w:vertAlign w:val="subscript"/>
          <w:lang w:eastAsia="zh-CN"/>
        </w:rPr>
        <w:t>REFSENS</w:t>
      </w:r>
      <w:r w:rsidRPr="00A1115A">
        <w:rPr>
          <w:lang w:eastAsia="zh-CN"/>
        </w:rPr>
        <w:t xml:space="preserve"> and uplink/downlink configurations</w:t>
      </w:r>
      <w:r w:rsidRPr="00A1115A">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6476CD" w:rsidRPr="00A1115A" w14:paraId="7CB06191" w14:textId="77777777" w:rsidTr="00A418C8">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709E5128" w14:textId="77777777" w:rsidR="006476CD" w:rsidRPr="00A1115A" w:rsidRDefault="006476CD" w:rsidP="00A418C8">
            <w:pPr>
              <w:pStyle w:val="TAH"/>
              <w:rPr>
                <w:lang w:val="en-US"/>
              </w:rPr>
            </w:pPr>
            <w:r w:rsidRPr="00A1115A">
              <w:t>Band / Channel bandwidth / N</w:t>
            </w:r>
            <w:r w:rsidRPr="00A1115A">
              <w:rPr>
                <w:vertAlign w:val="subscript"/>
              </w:rPr>
              <w:t>RB</w:t>
            </w:r>
            <w:r w:rsidRPr="00A1115A">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49C5688" w14:textId="77777777" w:rsidR="006476CD" w:rsidRPr="00A1115A" w:rsidRDefault="006476CD" w:rsidP="00A418C8">
            <w:pPr>
              <w:pStyle w:val="TAH"/>
            </w:pPr>
            <w:r w:rsidRPr="00A1115A">
              <w:t>Source of IMD</w:t>
            </w:r>
          </w:p>
        </w:tc>
      </w:tr>
      <w:tr w:rsidR="006476CD" w:rsidRPr="00A1115A" w14:paraId="20420351" w14:textId="77777777" w:rsidTr="00A418C8">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159BE06E" w14:textId="77777777" w:rsidR="006476CD" w:rsidRPr="00A1115A" w:rsidRDefault="006476CD" w:rsidP="00A418C8">
            <w:pPr>
              <w:pStyle w:val="TAH"/>
            </w:pPr>
            <w:r w:rsidRPr="00A1115A">
              <w:rPr>
                <w:lang w:eastAsia="ja-JP"/>
              </w:rPr>
              <w:t>NR</w:t>
            </w:r>
            <w:r w:rsidRPr="00A1115A">
              <w:t xml:space="preserve"> </w:t>
            </w:r>
            <w:r w:rsidRPr="00A1115A">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7FD8D0B" w14:textId="77777777" w:rsidR="006476CD" w:rsidRPr="00A1115A" w:rsidRDefault="006476CD" w:rsidP="00A418C8">
            <w:pPr>
              <w:pStyle w:val="TAH"/>
            </w:pPr>
            <w:r w:rsidRPr="00A1115A">
              <w:rPr>
                <w:lang w:eastAsia="ja-JP"/>
              </w:rPr>
              <w:t>NR</w:t>
            </w:r>
            <w:r w:rsidRPr="00A1115A">
              <w:t xml:space="preserve"> band</w:t>
            </w:r>
          </w:p>
        </w:tc>
        <w:tc>
          <w:tcPr>
            <w:tcW w:w="960" w:type="dxa"/>
            <w:tcBorders>
              <w:top w:val="single" w:sz="4" w:space="0" w:color="auto"/>
              <w:left w:val="single" w:sz="4" w:space="0" w:color="auto"/>
              <w:bottom w:val="single" w:sz="4" w:space="0" w:color="auto"/>
              <w:right w:val="single" w:sz="4" w:space="0" w:color="auto"/>
            </w:tcBorders>
          </w:tcPr>
          <w:p w14:paraId="7518917F" w14:textId="77777777" w:rsidR="006476CD" w:rsidRPr="00A1115A" w:rsidRDefault="006476CD" w:rsidP="00A418C8">
            <w:pPr>
              <w:pStyle w:val="TAH"/>
            </w:pPr>
            <w:r w:rsidRPr="00A1115A">
              <w:t>UL F</w:t>
            </w:r>
            <w:r w:rsidRPr="00A1115A">
              <w:rPr>
                <w:vertAlign w:val="subscript"/>
              </w:rPr>
              <w:t>c</w:t>
            </w:r>
            <w:r w:rsidRPr="00A1115A">
              <w:t xml:space="preserve"> </w:t>
            </w:r>
            <w:r w:rsidRPr="00A1115A">
              <w:br/>
              <w:t>(MHz)</w:t>
            </w:r>
          </w:p>
        </w:tc>
        <w:tc>
          <w:tcPr>
            <w:tcW w:w="964" w:type="dxa"/>
            <w:tcBorders>
              <w:top w:val="single" w:sz="4" w:space="0" w:color="auto"/>
              <w:left w:val="single" w:sz="4" w:space="0" w:color="auto"/>
              <w:bottom w:val="single" w:sz="4" w:space="0" w:color="auto"/>
              <w:right w:val="single" w:sz="4" w:space="0" w:color="auto"/>
            </w:tcBorders>
          </w:tcPr>
          <w:p w14:paraId="4A929F4F" w14:textId="77777777" w:rsidR="006476CD" w:rsidRPr="00A1115A" w:rsidRDefault="006476CD" w:rsidP="00A418C8">
            <w:pPr>
              <w:pStyle w:val="TAH"/>
            </w:pPr>
            <w:r w:rsidRPr="00A1115A">
              <w:t xml:space="preserve">UL/DL BW </w:t>
            </w:r>
            <w:r w:rsidRPr="00A1115A">
              <w:br/>
              <w:t>(MHz)</w:t>
            </w:r>
          </w:p>
        </w:tc>
        <w:tc>
          <w:tcPr>
            <w:tcW w:w="960" w:type="dxa"/>
            <w:tcBorders>
              <w:top w:val="single" w:sz="4" w:space="0" w:color="auto"/>
              <w:left w:val="single" w:sz="4" w:space="0" w:color="auto"/>
              <w:bottom w:val="single" w:sz="4" w:space="0" w:color="auto"/>
              <w:right w:val="single" w:sz="4" w:space="0" w:color="auto"/>
            </w:tcBorders>
          </w:tcPr>
          <w:p w14:paraId="75F6825F" w14:textId="77777777" w:rsidR="006476CD" w:rsidRPr="00A1115A" w:rsidRDefault="006476CD" w:rsidP="00A418C8">
            <w:pPr>
              <w:pStyle w:val="TAH"/>
            </w:pPr>
            <w:r w:rsidRPr="00A1115A">
              <w:t xml:space="preserve">UL </w:t>
            </w:r>
            <w:r w:rsidRPr="00A1115A">
              <w:br/>
              <w:t>C</w:t>
            </w:r>
            <w:r w:rsidRPr="00A1115A">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CF46D34" w14:textId="77777777" w:rsidR="006476CD" w:rsidRPr="00A1115A" w:rsidRDefault="006476CD" w:rsidP="00A418C8">
            <w:pPr>
              <w:pStyle w:val="TAH"/>
            </w:pPr>
            <w:r w:rsidRPr="00A1115A">
              <w:t>DL F</w:t>
            </w:r>
            <w:r w:rsidRPr="00A1115A">
              <w:rPr>
                <w:vertAlign w:val="subscript"/>
              </w:rPr>
              <w:t>c</w:t>
            </w:r>
            <w:r w:rsidRPr="00A1115A">
              <w:t xml:space="preserve"> (MHz)</w:t>
            </w:r>
          </w:p>
        </w:tc>
        <w:tc>
          <w:tcPr>
            <w:tcW w:w="977" w:type="dxa"/>
            <w:tcBorders>
              <w:top w:val="single" w:sz="4" w:space="0" w:color="auto"/>
              <w:left w:val="single" w:sz="4" w:space="0" w:color="auto"/>
              <w:bottom w:val="single" w:sz="4" w:space="0" w:color="auto"/>
              <w:right w:val="single" w:sz="4" w:space="0" w:color="auto"/>
            </w:tcBorders>
          </w:tcPr>
          <w:p w14:paraId="180E0C94" w14:textId="77777777" w:rsidR="006476CD" w:rsidRPr="00A1115A" w:rsidRDefault="006476CD" w:rsidP="00A418C8">
            <w:pPr>
              <w:pStyle w:val="TAH"/>
            </w:pPr>
            <w:r w:rsidRPr="00A1115A">
              <w:t xml:space="preserve">MSD </w:t>
            </w:r>
            <w:r w:rsidRPr="00A1115A">
              <w:br/>
              <w:t>(dB)</w:t>
            </w:r>
          </w:p>
        </w:tc>
        <w:tc>
          <w:tcPr>
            <w:tcW w:w="828" w:type="dxa"/>
            <w:tcBorders>
              <w:top w:val="single" w:sz="4" w:space="0" w:color="auto"/>
              <w:left w:val="single" w:sz="4" w:space="0" w:color="auto"/>
              <w:bottom w:val="single" w:sz="4" w:space="0" w:color="auto"/>
              <w:right w:val="single" w:sz="4" w:space="0" w:color="auto"/>
            </w:tcBorders>
          </w:tcPr>
          <w:p w14:paraId="6E055571" w14:textId="77777777" w:rsidR="006476CD" w:rsidRPr="00A1115A" w:rsidRDefault="006476CD" w:rsidP="00A418C8">
            <w:pPr>
              <w:pStyle w:val="TAH"/>
            </w:pPr>
            <w:r w:rsidRPr="00A1115A">
              <w:t>Duplex mode</w:t>
            </w:r>
          </w:p>
        </w:tc>
        <w:tc>
          <w:tcPr>
            <w:tcW w:w="1057" w:type="dxa"/>
            <w:tcBorders>
              <w:top w:val="nil"/>
              <w:left w:val="single" w:sz="4" w:space="0" w:color="auto"/>
              <w:bottom w:val="single" w:sz="4" w:space="0" w:color="auto"/>
              <w:right w:val="single" w:sz="4" w:space="0" w:color="auto"/>
            </w:tcBorders>
            <w:shd w:val="clear" w:color="auto" w:fill="auto"/>
          </w:tcPr>
          <w:p w14:paraId="5DABBB6C" w14:textId="77777777" w:rsidR="006476CD" w:rsidRPr="00A1115A" w:rsidRDefault="006476CD" w:rsidP="00A418C8">
            <w:pPr>
              <w:pStyle w:val="TAH"/>
            </w:pPr>
          </w:p>
        </w:tc>
      </w:tr>
      <w:tr w:rsidR="006476CD" w:rsidRPr="00A1115A" w14:paraId="04B69ABC" w14:textId="77777777" w:rsidTr="00A418C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F85EF2D" w14:textId="77777777" w:rsidR="006476CD" w:rsidRPr="00A1115A" w:rsidRDefault="006476CD" w:rsidP="00A418C8">
            <w:pPr>
              <w:pStyle w:val="TAC"/>
              <w:rPr>
                <w:lang w:val="en-US" w:eastAsia="zh-CN"/>
              </w:rPr>
            </w:pPr>
            <w:r w:rsidRPr="00A1115A">
              <w:rPr>
                <w:rFonts w:hint="eastAsia"/>
                <w:lang w:val="en-US" w:eastAsia="zh-CN"/>
              </w:rPr>
              <w:t>CA_n</w:t>
            </w:r>
            <w:r w:rsidRPr="00A1115A">
              <w:rPr>
                <w:lang w:val="en-US" w:eastAsia="zh-CN"/>
              </w:rPr>
              <w:t>1</w:t>
            </w:r>
            <w:r w:rsidRPr="00A1115A">
              <w:rPr>
                <w:rFonts w:hint="eastAsia"/>
                <w:lang w:val="en-US" w:eastAsia="zh-CN"/>
              </w:rPr>
              <w:t>-n</w:t>
            </w:r>
            <w:r w:rsidRPr="00A1115A">
              <w:rPr>
                <w:lang w:val="en-US" w:eastAsia="zh-CN"/>
              </w:rPr>
              <w:t>3</w:t>
            </w:r>
          </w:p>
        </w:tc>
        <w:tc>
          <w:tcPr>
            <w:tcW w:w="1146" w:type="dxa"/>
            <w:tcBorders>
              <w:top w:val="single" w:sz="4" w:space="0" w:color="auto"/>
              <w:left w:val="single" w:sz="4" w:space="0" w:color="auto"/>
              <w:right w:val="single" w:sz="4" w:space="0" w:color="auto"/>
            </w:tcBorders>
          </w:tcPr>
          <w:p w14:paraId="70356663" w14:textId="77777777" w:rsidR="006476CD" w:rsidRPr="00A1115A" w:rsidRDefault="006476CD" w:rsidP="00A418C8">
            <w:pPr>
              <w:pStyle w:val="TAC"/>
              <w:rPr>
                <w:lang w:val="en-US" w:eastAsia="zh-CN"/>
              </w:rPr>
            </w:pPr>
            <w:r w:rsidRPr="00A1115A">
              <w:rPr>
                <w:rFonts w:hint="eastAsia"/>
                <w:lang w:val="en-US" w:eastAsia="zh-CN"/>
              </w:rPr>
              <w:t>n1</w:t>
            </w:r>
          </w:p>
        </w:tc>
        <w:tc>
          <w:tcPr>
            <w:tcW w:w="960" w:type="dxa"/>
            <w:tcBorders>
              <w:top w:val="single" w:sz="4" w:space="0" w:color="auto"/>
              <w:left w:val="single" w:sz="4" w:space="0" w:color="auto"/>
              <w:right w:val="single" w:sz="4" w:space="0" w:color="auto"/>
            </w:tcBorders>
          </w:tcPr>
          <w:p w14:paraId="4BA5EA63" w14:textId="77777777" w:rsidR="006476CD" w:rsidRPr="00A1115A" w:rsidRDefault="006476CD" w:rsidP="00A418C8">
            <w:pPr>
              <w:pStyle w:val="TAC"/>
              <w:rPr>
                <w:lang w:val="en-US" w:eastAsia="zh-CN"/>
              </w:rPr>
            </w:pPr>
            <w:r w:rsidRPr="00A1115A">
              <w:rPr>
                <w:lang w:val="en-US" w:eastAsia="zh-CN"/>
              </w:rPr>
              <w:t>1950</w:t>
            </w:r>
          </w:p>
        </w:tc>
        <w:tc>
          <w:tcPr>
            <w:tcW w:w="964" w:type="dxa"/>
            <w:tcBorders>
              <w:top w:val="single" w:sz="4" w:space="0" w:color="auto"/>
              <w:left w:val="single" w:sz="4" w:space="0" w:color="auto"/>
              <w:right w:val="single" w:sz="4" w:space="0" w:color="auto"/>
            </w:tcBorders>
          </w:tcPr>
          <w:p w14:paraId="371DACB6" w14:textId="77777777" w:rsidR="006476CD" w:rsidRPr="00A1115A" w:rsidRDefault="006476CD" w:rsidP="00A418C8">
            <w:pPr>
              <w:pStyle w:val="TAC"/>
              <w:rPr>
                <w:lang w:val="en-US" w:eastAsia="zh-CN"/>
              </w:rPr>
            </w:pPr>
            <w:r w:rsidRPr="00A1115A">
              <w:rPr>
                <w:rFonts w:hint="eastAsia"/>
                <w:lang w:val="en-US" w:eastAsia="zh-CN"/>
              </w:rPr>
              <w:t>5</w:t>
            </w:r>
          </w:p>
        </w:tc>
        <w:tc>
          <w:tcPr>
            <w:tcW w:w="960" w:type="dxa"/>
            <w:tcBorders>
              <w:top w:val="single" w:sz="4" w:space="0" w:color="auto"/>
              <w:left w:val="single" w:sz="4" w:space="0" w:color="auto"/>
              <w:right w:val="single" w:sz="4" w:space="0" w:color="auto"/>
            </w:tcBorders>
          </w:tcPr>
          <w:p w14:paraId="0877864E" w14:textId="77777777" w:rsidR="006476CD" w:rsidRPr="00A1115A" w:rsidRDefault="006476CD" w:rsidP="00A418C8">
            <w:pPr>
              <w:pStyle w:val="TAC"/>
              <w:rPr>
                <w:lang w:val="en-US" w:eastAsia="zh-CN"/>
              </w:rPr>
            </w:pPr>
            <w:r w:rsidRPr="00A1115A">
              <w:rPr>
                <w:rFonts w:hint="eastAsia"/>
                <w:lang w:val="en-US" w:eastAsia="zh-CN"/>
              </w:rPr>
              <w:t>25</w:t>
            </w:r>
          </w:p>
        </w:tc>
        <w:tc>
          <w:tcPr>
            <w:tcW w:w="960" w:type="dxa"/>
            <w:tcBorders>
              <w:top w:val="single" w:sz="4" w:space="0" w:color="auto"/>
              <w:left w:val="single" w:sz="4" w:space="0" w:color="auto"/>
              <w:right w:val="single" w:sz="4" w:space="0" w:color="auto"/>
            </w:tcBorders>
          </w:tcPr>
          <w:p w14:paraId="6C681D0C" w14:textId="77777777" w:rsidR="006476CD" w:rsidRPr="00A1115A" w:rsidRDefault="006476CD" w:rsidP="00A418C8">
            <w:pPr>
              <w:pStyle w:val="TAC"/>
              <w:rPr>
                <w:lang w:val="en-US" w:eastAsia="zh-CN"/>
              </w:rPr>
            </w:pPr>
            <w:r w:rsidRPr="00A1115A">
              <w:rPr>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712F56D5" w14:textId="77777777" w:rsidR="006476CD" w:rsidRPr="00A1115A" w:rsidRDefault="006476CD" w:rsidP="00A418C8">
            <w:pPr>
              <w:pStyle w:val="TAC"/>
              <w:rPr>
                <w:lang w:val="en-US" w:eastAsia="zh-CN"/>
              </w:rPr>
            </w:pPr>
            <w:r w:rsidRPr="00A1115A">
              <w:rPr>
                <w:lang w:val="en-US" w:eastAsia="zh-CN"/>
              </w:rPr>
              <w:t>23</w:t>
            </w:r>
          </w:p>
        </w:tc>
        <w:tc>
          <w:tcPr>
            <w:tcW w:w="828" w:type="dxa"/>
            <w:tcBorders>
              <w:top w:val="single" w:sz="4" w:space="0" w:color="auto"/>
              <w:left w:val="single" w:sz="4" w:space="0" w:color="auto"/>
              <w:right w:val="single" w:sz="4" w:space="0" w:color="auto"/>
            </w:tcBorders>
          </w:tcPr>
          <w:p w14:paraId="402324C9" w14:textId="77777777" w:rsidR="006476CD" w:rsidRPr="00A1115A" w:rsidRDefault="006476CD" w:rsidP="00A418C8">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right w:val="single" w:sz="4" w:space="0" w:color="auto"/>
            </w:tcBorders>
          </w:tcPr>
          <w:p w14:paraId="1F471328" w14:textId="77777777" w:rsidR="006476CD" w:rsidRPr="00A1115A" w:rsidRDefault="006476CD" w:rsidP="00A418C8">
            <w:pPr>
              <w:pStyle w:val="TAC"/>
            </w:pPr>
            <w:r w:rsidRPr="00A1115A">
              <w:rPr>
                <w:lang w:eastAsia="zh-CN"/>
              </w:rPr>
              <w:t>IMD3</w:t>
            </w:r>
          </w:p>
        </w:tc>
      </w:tr>
      <w:tr w:rsidR="006476CD" w:rsidRPr="00A1115A" w14:paraId="66A6B1F3" w14:textId="77777777" w:rsidTr="00A418C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5AD06C" w14:textId="77777777" w:rsidR="006476CD" w:rsidRPr="00A1115A" w:rsidRDefault="006476CD" w:rsidP="00A418C8">
            <w:pPr>
              <w:pStyle w:val="TAC"/>
              <w:rPr>
                <w:lang w:val="en-US" w:eastAsia="zh-CN"/>
              </w:rPr>
            </w:pPr>
          </w:p>
        </w:tc>
        <w:tc>
          <w:tcPr>
            <w:tcW w:w="1146" w:type="dxa"/>
            <w:tcBorders>
              <w:top w:val="single" w:sz="4" w:space="0" w:color="auto"/>
              <w:left w:val="single" w:sz="4" w:space="0" w:color="auto"/>
              <w:right w:val="single" w:sz="4" w:space="0" w:color="auto"/>
            </w:tcBorders>
          </w:tcPr>
          <w:p w14:paraId="72FAACED" w14:textId="77777777" w:rsidR="006476CD" w:rsidRPr="00A1115A" w:rsidRDefault="006476CD" w:rsidP="00A418C8">
            <w:pPr>
              <w:pStyle w:val="TAC"/>
              <w:rPr>
                <w:lang w:val="en-US" w:eastAsia="zh-CN"/>
              </w:rPr>
            </w:pPr>
            <w:r w:rsidRPr="00A1115A">
              <w:rPr>
                <w:rFonts w:hint="eastAsia"/>
                <w:lang w:val="en-US" w:eastAsia="zh-CN"/>
              </w:rPr>
              <w:t>n</w:t>
            </w:r>
            <w:r w:rsidRPr="00A1115A">
              <w:rPr>
                <w:lang w:val="en-US" w:eastAsia="zh-CN"/>
              </w:rPr>
              <w:t>3</w:t>
            </w:r>
          </w:p>
        </w:tc>
        <w:tc>
          <w:tcPr>
            <w:tcW w:w="960" w:type="dxa"/>
            <w:tcBorders>
              <w:top w:val="single" w:sz="4" w:space="0" w:color="auto"/>
              <w:left w:val="single" w:sz="4" w:space="0" w:color="auto"/>
              <w:right w:val="single" w:sz="4" w:space="0" w:color="auto"/>
            </w:tcBorders>
          </w:tcPr>
          <w:p w14:paraId="15C8FD4E" w14:textId="77777777" w:rsidR="006476CD" w:rsidRPr="00A1115A" w:rsidRDefault="006476CD" w:rsidP="00A418C8">
            <w:pPr>
              <w:pStyle w:val="TAC"/>
              <w:rPr>
                <w:lang w:val="en-US" w:eastAsia="zh-CN"/>
              </w:rPr>
            </w:pPr>
            <w:r w:rsidRPr="00A1115A">
              <w:rPr>
                <w:lang w:val="en-US" w:eastAsia="zh-CN"/>
              </w:rPr>
              <w:t>1760</w:t>
            </w:r>
          </w:p>
        </w:tc>
        <w:tc>
          <w:tcPr>
            <w:tcW w:w="964" w:type="dxa"/>
            <w:tcBorders>
              <w:top w:val="single" w:sz="4" w:space="0" w:color="auto"/>
              <w:left w:val="single" w:sz="4" w:space="0" w:color="auto"/>
              <w:right w:val="single" w:sz="4" w:space="0" w:color="auto"/>
            </w:tcBorders>
          </w:tcPr>
          <w:p w14:paraId="5AAA60E4" w14:textId="77777777" w:rsidR="006476CD" w:rsidRPr="00A1115A" w:rsidRDefault="006476CD" w:rsidP="00A418C8">
            <w:pPr>
              <w:pStyle w:val="TAC"/>
              <w:rPr>
                <w:lang w:val="en-US" w:eastAsia="zh-CN"/>
              </w:rPr>
            </w:pPr>
            <w:r w:rsidRPr="00A1115A">
              <w:rPr>
                <w:lang w:val="en-US" w:eastAsia="zh-CN"/>
              </w:rPr>
              <w:t>5</w:t>
            </w:r>
          </w:p>
        </w:tc>
        <w:tc>
          <w:tcPr>
            <w:tcW w:w="960" w:type="dxa"/>
            <w:tcBorders>
              <w:top w:val="single" w:sz="4" w:space="0" w:color="auto"/>
              <w:left w:val="single" w:sz="4" w:space="0" w:color="auto"/>
              <w:right w:val="single" w:sz="4" w:space="0" w:color="auto"/>
            </w:tcBorders>
          </w:tcPr>
          <w:p w14:paraId="5553F693" w14:textId="77777777" w:rsidR="006476CD" w:rsidRPr="00A1115A" w:rsidRDefault="006476CD" w:rsidP="00A418C8">
            <w:pPr>
              <w:pStyle w:val="TAC"/>
              <w:rPr>
                <w:lang w:val="en-US" w:eastAsia="zh-CN"/>
              </w:rPr>
            </w:pPr>
            <w:r w:rsidRPr="00A1115A">
              <w:rPr>
                <w:lang w:val="en-US" w:eastAsia="zh-CN"/>
              </w:rPr>
              <w:t>25</w:t>
            </w:r>
          </w:p>
        </w:tc>
        <w:tc>
          <w:tcPr>
            <w:tcW w:w="960" w:type="dxa"/>
            <w:tcBorders>
              <w:top w:val="single" w:sz="4" w:space="0" w:color="auto"/>
              <w:left w:val="single" w:sz="4" w:space="0" w:color="auto"/>
              <w:right w:val="single" w:sz="4" w:space="0" w:color="auto"/>
            </w:tcBorders>
          </w:tcPr>
          <w:p w14:paraId="112746E3" w14:textId="77777777" w:rsidR="006476CD" w:rsidRPr="00A1115A" w:rsidRDefault="006476CD" w:rsidP="00A418C8">
            <w:pPr>
              <w:pStyle w:val="TAC"/>
              <w:rPr>
                <w:lang w:val="en-US" w:eastAsia="zh-CN"/>
              </w:rPr>
            </w:pPr>
            <w:r w:rsidRPr="00A1115A">
              <w:rPr>
                <w:lang w:val="en-US" w:eastAsia="zh-CN"/>
              </w:rPr>
              <w:t>1855</w:t>
            </w:r>
          </w:p>
        </w:tc>
        <w:tc>
          <w:tcPr>
            <w:tcW w:w="977" w:type="dxa"/>
            <w:tcBorders>
              <w:top w:val="single" w:sz="4" w:space="0" w:color="auto"/>
              <w:left w:val="single" w:sz="4" w:space="0" w:color="auto"/>
              <w:bottom w:val="single" w:sz="4" w:space="0" w:color="auto"/>
              <w:right w:val="single" w:sz="4" w:space="0" w:color="auto"/>
            </w:tcBorders>
          </w:tcPr>
          <w:p w14:paraId="2AD73201" w14:textId="77777777" w:rsidR="006476CD" w:rsidRPr="00A1115A" w:rsidRDefault="006476CD" w:rsidP="00A418C8">
            <w:pPr>
              <w:pStyle w:val="TAC"/>
              <w:rPr>
                <w:lang w:val="en-US" w:eastAsia="zh-CN"/>
              </w:rPr>
            </w:pPr>
            <w:r w:rsidRPr="00A1115A">
              <w:rPr>
                <w:lang w:eastAsia="ja-JP"/>
              </w:rPr>
              <w:t>N/A</w:t>
            </w:r>
          </w:p>
        </w:tc>
        <w:tc>
          <w:tcPr>
            <w:tcW w:w="828" w:type="dxa"/>
            <w:tcBorders>
              <w:top w:val="single" w:sz="4" w:space="0" w:color="auto"/>
              <w:left w:val="single" w:sz="4" w:space="0" w:color="auto"/>
              <w:right w:val="single" w:sz="4" w:space="0" w:color="auto"/>
            </w:tcBorders>
          </w:tcPr>
          <w:p w14:paraId="1CA62B67" w14:textId="77777777" w:rsidR="006476CD" w:rsidRPr="00A1115A" w:rsidRDefault="006476CD" w:rsidP="00A418C8">
            <w:pPr>
              <w:pStyle w:val="TAC"/>
              <w:rPr>
                <w:lang w:val="en-US" w:eastAsia="zh-CN"/>
              </w:rPr>
            </w:pPr>
            <w:r w:rsidRPr="00A1115A">
              <w:rPr>
                <w:rFonts w:hint="eastAsia"/>
                <w:lang w:val="en-US" w:eastAsia="zh-CN"/>
              </w:rPr>
              <w:t>TDD</w:t>
            </w:r>
          </w:p>
        </w:tc>
        <w:tc>
          <w:tcPr>
            <w:tcW w:w="1057" w:type="dxa"/>
            <w:tcBorders>
              <w:top w:val="single" w:sz="4" w:space="0" w:color="auto"/>
              <w:left w:val="single" w:sz="4" w:space="0" w:color="auto"/>
              <w:right w:val="single" w:sz="4" w:space="0" w:color="auto"/>
            </w:tcBorders>
          </w:tcPr>
          <w:p w14:paraId="2DDBDC7F" w14:textId="77777777" w:rsidR="006476CD" w:rsidRPr="00A1115A" w:rsidRDefault="006476CD" w:rsidP="00A418C8">
            <w:pPr>
              <w:pStyle w:val="TAC"/>
            </w:pPr>
            <w:r w:rsidRPr="00A1115A">
              <w:rPr>
                <w:lang w:eastAsia="ja-JP"/>
              </w:rPr>
              <w:t>N/A</w:t>
            </w:r>
          </w:p>
        </w:tc>
      </w:tr>
      <w:tr w:rsidR="006476CD" w:rsidRPr="00A1115A" w14:paraId="09FE0C15" w14:textId="77777777" w:rsidTr="00A418C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405B1DD" w14:textId="77777777" w:rsidR="006476CD" w:rsidRPr="00A1115A" w:rsidRDefault="006476CD" w:rsidP="00A418C8">
            <w:pPr>
              <w:pStyle w:val="TAC"/>
            </w:pPr>
            <w:r w:rsidRPr="00A1115A">
              <w:rPr>
                <w:rFonts w:hint="eastAsia"/>
                <w:lang w:val="en-US" w:eastAsia="zh-CN"/>
              </w:rPr>
              <w:t>CA_n1-n8</w:t>
            </w:r>
          </w:p>
        </w:tc>
        <w:tc>
          <w:tcPr>
            <w:tcW w:w="1146" w:type="dxa"/>
            <w:tcBorders>
              <w:top w:val="single" w:sz="4" w:space="0" w:color="auto"/>
              <w:left w:val="single" w:sz="4" w:space="0" w:color="auto"/>
              <w:right w:val="single" w:sz="4" w:space="0" w:color="auto"/>
            </w:tcBorders>
          </w:tcPr>
          <w:p w14:paraId="0985250F" w14:textId="77777777" w:rsidR="006476CD" w:rsidRPr="00A1115A" w:rsidRDefault="006476CD" w:rsidP="00A418C8">
            <w:pPr>
              <w:pStyle w:val="TAC"/>
              <w:rPr>
                <w:lang w:eastAsia="zh-CN"/>
              </w:rPr>
            </w:pPr>
            <w:r w:rsidRPr="00A1115A">
              <w:rPr>
                <w:rFonts w:hint="eastAsia"/>
                <w:lang w:val="en-US" w:eastAsia="zh-CN"/>
              </w:rPr>
              <w:t>n1</w:t>
            </w:r>
          </w:p>
        </w:tc>
        <w:tc>
          <w:tcPr>
            <w:tcW w:w="960" w:type="dxa"/>
            <w:tcBorders>
              <w:top w:val="single" w:sz="4" w:space="0" w:color="auto"/>
              <w:left w:val="single" w:sz="4" w:space="0" w:color="auto"/>
              <w:right w:val="single" w:sz="4" w:space="0" w:color="auto"/>
            </w:tcBorders>
          </w:tcPr>
          <w:p w14:paraId="53EB65A6" w14:textId="77777777" w:rsidR="006476CD" w:rsidRPr="00A1115A" w:rsidRDefault="006476CD" w:rsidP="00A418C8">
            <w:pPr>
              <w:pStyle w:val="TAC"/>
              <w:rPr>
                <w:lang w:eastAsia="zh-CN"/>
              </w:rPr>
            </w:pPr>
            <w:r w:rsidRPr="00A1115A">
              <w:rPr>
                <w:rFonts w:hint="eastAsia"/>
                <w:lang w:val="en-US" w:eastAsia="zh-CN"/>
              </w:rPr>
              <w:t>1965</w:t>
            </w:r>
          </w:p>
        </w:tc>
        <w:tc>
          <w:tcPr>
            <w:tcW w:w="964" w:type="dxa"/>
            <w:tcBorders>
              <w:top w:val="single" w:sz="4" w:space="0" w:color="auto"/>
              <w:left w:val="single" w:sz="4" w:space="0" w:color="auto"/>
              <w:right w:val="single" w:sz="4" w:space="0" w:color="auto"/>
            </w:tcBorders>
          </w:tcPr>
          <w:p w14:paraId="08A769CC" w14:textId="77777777" w:rsidR="006476CD" w:rsidRPr="00A1115A" w:rsidRDefault="006476CD" w:rsidP="00A418C8">
            <w:pPr>
              <w:pStyle w:val="TAC"/>
              <w:rPr>
                <w:lang w:eastAsia="zh-CN"/>
              </w:rPr>
            </w:pPr>
            <w:r w:rsidRPr="00A1115A">
              <w:rPr>
                <w:rFonts w:hint="eastAsia"/>
                <w:lang w:val="en-US" w:eastAsia="zh-CN"/>
              </w:rPr>
              <w:t>5</w:t>
            </w:r>
          </w:p>
        </w:tc>
        <w:tc>
          <w:tcPr>
            <w:tcW w:w="960" w:type="dxa"/>
            <w:tcBorders>
              <w:top w:val="single" w:sz="4" w:space="0" w:color="auto"/>
              <w:left w:val="single" w:sz="4" w:space="0" w:color="auto"/>
              <w:right w:val="single" w:sz="4" w:space="0" w:color="auto"/>
            </w:tcBorders>
          </w:tcPr>
          <w:p w14:paraId="19927E72" w14:textId="77777777" w:rsidR="006476CD" w:rsidRPr="00A1115A" w:rsidRDefault="006476CD" w:rsidP="00A418C8">
            <w:pPr>
              <w:pStyle w:val="TAC"/>
              <w:rPr>
                <w:lang w:eastAsia="zh-CN"/>
              </w:rPr>
            </w:pPr>
            <w:r w:rsidRPr="00A1115A">
              <w:rPr>
                <w:rFonts w:hint="eastAsia"/>
                <w:lang w:val="en-US" w:eastAsia="zh-CN"/>
              </w:rPr>
              <w:t>25</w:t>
            </w:r>
          </w:p>
        </w:tc>
        <w:tc>
          <w:tcPr>
            <w:tcW w:w="960" w:type="dxa"/>
            <w:tcBorders>
              <w:top w:val="single" w:sz="4" w:space="0" w:color="auto"/>
              <w:left w:val="single" w:sz="4" w:space="0" w:color="auto"/>
              <w:right w:val="single" w:sz="4" w:space="0" w:color="auto"/>
            </w:tcBorders>
          </w:tcPr>
          <w:p w14:paraId="24098BE5" w14:textId="77777777" w:rsidR="006476CD" w:rsidRPr="00A1115A" w:rsidRDefault="006476CD" w:rsidP="00A418C8">
            <w:pPr>
              <w:pStyle w:val="TAC"/>
              <w:rPr>
                <w:lang w:eastAsia="zh-CN"/>
              </w:rPr>
            </w:pPr>
            <w:r w:rsidRPr="00A1115A">
              <w:rPr>
                <w:rFonts w:hint="eastAsia"/>
                <w:lang w:val="en-US" w:eastAsia="zh-CN"/>
              </w:rPr>
              <w:t>2155</w:t>
            </w:r>
          </w:p>
        </w:tc>
        <w:tc>
          <w:tcPr>
            <w:tcW w:w="977" w:type="dxa"/>
            <w:tcBorders>
              <w:top w:val="single" w:sz="4" w:space="0" w:color="auto"/>
              <w:left w:val="single" w:sz="4" w:space="0" w:color="auto"/>
              <w:bottom w:val="single" w:sz="4" w:space="0" w:color="auto"/>
              <w:right w:val="single" w:sz="4" w:space="0" w:color="auto"/>
            </w:tcBorders>
          </w:tcPr>
          <w:p w14:paraId="1D4897AD" w14:textId="77777777" w:rsidR="006476CD" w:rsidRPr="00A1115A" w:rsidRDefault="006476CD" w:rsidP="00A418C8">
            <w:pPr>
              <w:pStyle w:val="TAC"/>
              <w:rPr>
                <w:lang w:eastAsia="zh-CN"/>
              </w:rPr>
            </w:pPr>
            <w:r w:rsidRPr="00A1115A">
              <w:rPr>
                <w:rFonts w:hint="eastAsia"/>
                <w:lang w:val="en-US" w:eastAsia="zh-CN"/>
              </w:rPr>
              <w:t>6.0</w:t>
            </w:r>
          </w:p>
        </w:tc>
        <w:tc>
          <w:tcPr>
            <w:tcW w:w="828" w:type="dxa"/>
            <w:tcBorders>
              <w:top w:val="single" w:sz="4" w:space="0" w:color="auto"/>
              <w:left w:val="single" w:sz="4" w:space="0" w:color="auto"/>
              <w:right w:val="single" w:sz="4" w:space="0" w:color="auto"/>
            </w:tcBorders>
          </w:tcPr>
          <w:p w14:paraId="04EF8644" w14:textId="77777777" w:rsidR="006476CD" w:rsidRPr="00A1115A" w:rsidRDefault="006476CD" w:rsidP="00A418C8">
            <w:pPr>
              <w:pStyle w:val="TAC"/>
              <w:rPr>
                <w:lang w:eastAsia="zh-CN"/>
              </w:rPr>
            </w:pPr>
            <w:r w:rsidRPr="00A1115A">
              <w:rPr>
                <w:rFonts w:hint="eastAsia"/>
                <w:lang w:val="en-US" w:eastAsia="zh-CN"/>
              </w:rPr>
              <w:t>FDD</w:t>
            </w:r>
          </w:p>
        </w:tc>
        <w:tc>
          <w:tcPr>
            <w:tcW w:w="1057" w:type="dxa"/>
            <w:tcBorders>
              <w:top w:val="single" w:sz="4" w:space="0" w:color="auto"/>
              <w:left w:val="single" w:sz="4" w:space="0" w:color="auto"/>
              <w:right w:val="single" w:sz="4" w:space="0" w:color="auto"/>
            </w:tcBorders>
          </w:tcPr>
          <w:p w14:paraId="73FE9DF1" w14:textId="77777777" w:rsidR="006476CD" w:rsidRPr="00A1115A" w:rsidRDefault="006476CD" w:rsidP="00A418C8">
            <w:pPr>
              <w:pStyle w:val="TAC"/>
            </w:pPr>
            <w:r w:rsidRPr="00A1115A">
              <w:t>IMD4</w:t>
            </w:r>
          </w:p>
        </w:tc>
      </w:tr>
      <w:tr w:rsidR="006476CD" w:rsidRPr="00A1115A" w14:paraId="75A248F1" w14:textId="77777777" w:rsidTr="00A418C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2239E6" w14:textId="77777777" w:rsidR="006476CD" w:rsidRPr="00A1115A" w:rsidRDefault="006476CD" w:rsidP="00A418C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141635" w14:textId="77777777" w:rsidR="006476CD" w:rsidRPr="00A1115A" w:rsidRDefault="006476CD" w:rsidP="00A418C8">
            <w:pPr>
              <w:pStyle w:val="TAC"/>
              <w:rPr>
                <w:lang w:val="en-US" w:eastAsia="zh-CN"/>
              </w:rPr>
            </w:pPr>
            <w:r w:rsidRPr="00A1115A">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6BA4A739" w14:textId="77777777" w:rsidR="006476CD" w:rsidRPr="00A1115A" w:rsidRDefault="006476CD" w:rsidP="00A418C8">
            <w:pPr>
              <w:pStyle w:val="TAC"/>
              <w:rPr>
                <w:lang w:eastAsia="ja-JP"/>
              </w:rPr>
            </w:pPr>
            <w:r w:rsidRPr="00A1115A">
              <w:rPr>
                <w:rFonts w:hint="eastAsia"/>
                <w:lang w:val="en-US" w:eastAsia="zh-CN"/>
              </w:rPr>
              <w:t>887.5</w:t>
            </w:r>
          </w:p>
        </w:tc>
        <w:tc>
          <w:tcPr>
            <w:tcW w:w="964" w:type="dxa"/>
            <w:tcBorders>
              <w:top w:val="single" w:sz="4" w:space="0" w:color="auto"/>
              <w:left w:val="single" w:sz="4" w:space="0" w:color="auto"/>
              <w:bottom w:val="single" w:sz="4" w:space="0" w:color="auto"/>
              <w:right w:val="single" w:sz="4" w:space="0" w:color="auto"/>
            </w:tcBorders>
          </w:tcPr>
          <w:p w14:paraId="26B029D9" w14:textId="77777777" w:rsidR="006476CD" w:rsidRPr="00A1115A" w:rsidRDefault="006476CD" w:rsidP="00A418C8">
            <w:pPr>
              <w:pStyle w:val="TAC"/>
            </w:pPr>
            <w:r w:rsidRPr="00A1115A">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F423249" w14:textId="77777777" w:rsidR="006476CD" w:rsidRPr="00A1115A" w:rsidRDefault="006476CD" w:rsidP="00A418C8">
            <w:pPr>
              <w:pStyle w:val="TAC"/>
            </w:pPr>
            <w:r w:rsidRPr="00A1115A">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9900D29" w14:textId="77777777" w:rsidR="006476CD" w:rsidRPr="00A1115A" w:rsidRDefault="006476CD" w:rsidP="00A418C8">
            <w:pPr>
              <w:pStyle w:val="TAC"/>
              <w:rPr>
                <w:lang w:eastAsia="ja-JP"/>
              </w:rPr>
            </w:pPr>
            <w:r w:rsidRPr="00A1115A">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14:paraId="6655B449" w14:textId="77777777" w:rsidR="006476CD" w:rsidRPr="00A1115A" w:rsidRDefault="006476CD" w:rsidP="00A418C8">
            <w:pPr>
              <w:pStyle w:val="TAC"/>
              <w:rPr>
                <w:lang w:eastAsia="ja-JP"/>
              </w:rPr>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F23EEC" w14:textId="77777777" w:rsidR="006476CD" w:rsidRPr="00A1115A" w:rsidRDefault="006476CD" w:rsidP="00A418C8">
            <w:pPr>
              <w:pStyle w:val="TAC"/>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8649483" w14:textId="77777777" w:rsidR="006476CD" w:rsidRPr="00A1115A" w:rsidRDefault="006476CD" w:rsidP="00A418C8">
            <w:pPr>
              <w:pStyle w:val="TAC"/>
            </w:pPr>
            <w:r w:rsidRPr="00A1115A">
              <w:rPr>
                <w:lang w:eastAsia="zh-CN"/>
              </w:rPr>
              <w:t>N/A</w:t>
            </w:r>
          </w:p>
        </w:tc>
      </w:tr>
      <w:tr w:rsidR="006476CD" w:rsidRPr="00A1115A" w14:paraId="349AF7E2" w14:textId="77777777" w:rsidTr="00A418C8">
        <w:trPr>
          <w:trHeight w:val="187"/>
          <w:jc w:val="center"/>
        </w:trPr>
        <w:tc>
          <w:tcPr>
            <w:tcW w:w="2007" w:type="dxa"/>
            <w:tcBorders>
              <w:top w:val="nil"/>
              <w:left w:val="single" w:sz="4" w:space="0" w:color="auto"/>
              <w:bottom w:val="nil"/>
              <w:right w:val="single" w:sz="4" w:space="0" w:color="auto"/>
            </w:tcBorders>
            <w:shd w:val="clear" w:color="auto" w:fill="auto"/>
          </w:tcPr>
          <w:p w14:paraId="6DD54BAC" w14:textId="77777777" w:rsidR="006476CD" w:rsidRPr="00A1115A" w:rsidRDefault="006476CD" w:rsidP="00A418C8">
            <w:pPr>
              <w:pStyle w:val="TAC"/>
              <w:rPr>
                <w:lang w:val="en-US" w:eastAsia="zh-CN"/>
              </w:rPr>
            </w:pPr>
            <w:r w:rsidRPr="00A1115A">
              <w:rPr>
                <w:rFonts w:hint="eastAsia"/>
                <w:lang w:val="en-US" w:eastAsia="zh-CN"/>
              </w:rPr>
              <w:t>CA</w:t>
            </w:r>
            <w:r w:rsidRPr="00A1115A">
              <w:t>_</w:t>
            </w:r>
            <w:r w:rsidRPr="00A1115A">
              <w:rPr>
                <w:rFonts w:hint="eastAsia"/>
                <w:lang w:val="en-US" w:eastAsia="zh-CN"/>
              </w:rPr>
              <w:t>n1</w:t>
            </w:r>
            <w:r w:rsidRPr="00A1115A">
              <w:t>-</w:t>
            </w:r>
            <w:r w:rsidRPr="00A1115A">
              <w:rPr>
                <w:rFonts w:hint="eastAsia"/>
                <w:lang w:eastAsia="zh-CN"/>
              </w:rPr>
              <w:t>n77</w:t>
            </w:r>
          </w:p>
        </w:tc>
        <w:tc>
          <w:tcPr>
            <w:tcW w:w="1146" w:type="dxa"/>
            <w:tcBorders>
              <w:top w:val="single" w:sz="4" w:space="0" w:color="auto"/>
              <w:left w:val="single" w:sz="4" w:space="0" w:color="auto"/>
              <w:bottom w:val="nil"/>
              <w:right w:val="single" w:sz="4" w:space="0" w:color="auto"/>
            </w:tcBorders>
          </w:tcPr>
          <w:p w14:paraId="2AC4E4B8" w14:textId="77777777" w:rsidR="006476CD" w:rsidRPr="00A1115A" w:rsidRDefault="006476CD" w:rsidP="00A418C8">
            <w:pPr>
              <w:pStyle w:val="TAC"/>
              <w:rPr>
                <w:lang w:val="en-US" w:eastAsia="zh-CN"/>
              </w:rPr>
            </w:pPr>
            <w:r w:rsidRPr="00A1115A">
              <w:t>1</w:t>
            </w:r>
          </w:p>
        </w:tc>
        <w:tc>
          <w:tcPr>
            <w:tcW w:w="960" w:type="dxa"/>
            <w:tcBorders>
              <w:top w:val="single" w:sz="4" w:space="0" w:color="auto"/>
              <w:left w:val="single" w:sz="4" w:space="0" w:color="auto"/>
              <w:bottom w:val="nil"/>
              <w:right w:val="single" w:sz="4" w:space="0" w:color="auto"/>
            </w:tcBorders>
          </w:tcPr>
          <w:p w14:paraId="5E873B96" w14:textId="77777777" w:rsidR="006476CD" w:rsidRPr="00A1115A" w:rsidRDefault="006476CD" w:rsidP="00A418C8">
            <w:pPr>
              <w:pStyle w:val="TAC"/>
              <w:rPr>
                <w:lang w:val="en-US" w:eastAsia="zh-CN"/>
              </w:rPr>
            </w:pPr>
            <w:r w:rsidRPr="00A1115A">
              <w:t>1950</w:t>
            </w:r>
          </w:p>
        </w:tc>
        <w:tc>
          <w:tcPr>
            <w:tcW w:w="964" w:type="dxa"/>
            <w:tcBorders>
              <w:top w:val="single" w:sz="4" w:space="0" w:color="auto"/>
              <w:left w:val="single" w:sz="4" w:space="0" w:color="auto"/>
              <w:bottom w:val="nil"/>
              <w:right w:val="single" w:sz="4" w:space="0" w:color="auto"/>
            </w:tcBorders>
          </w:tcPr>
          <w:p w14:paraId="0505D40B" w14:textId="77777777" w:rsidR="006476CD" w:rsidRPr="00A1115A" w:rsidRDefault="006476CD" w:rsidP="00A418C8">
            <w:pPr>
              <w:pStyle w:val="TAC"/>
              <w:rPr>
                <w:lang w:val="en-US" w:eastAsia="zh-CN"/>
              </w:rPr>
            </w:pPr>
            <w:r w:rsidRPr="00A1115A">
              <w:t>5</w:t>
            </w:r>
          </w:p>
        </w:tc>
        <w:tc>
          <w:tcPr>
            <w:tcW w:w="960" w:type="dxa"/>
            <w:tcBorders>
              <w:top w:val="single" w:sz="4" w:space="0" w:color="auto"/>
              <w:left w:val="single" w:sz="4" w:space="0" w:color="auto"/>
              <w:bottom w:val="nil"/>
              <w:right w:val="single" w:sz="4" w:space="0" w:color="auto"/>
            </w:tcBorders>
          </w:tcPr>
          <w:p w14:paraId="4BA468B6" w14:textId="77777777" w:rsidR="006476CD" w:rsidRPr="00A1115A" w:rsidRDefault="006476CD" w:rsidP="00A418C8">
            <w:pPr>
              <w:pStyle w:val="TAC"/>
              <w:rPr>
                <w:lang w:val="en-US" w:eastAsia="zh-CN"/>
              </w:rPr>
            </w:pPr>
            <w:r w:rsidRPr="00A1115A">
              <w:t>25</w:t>
            </w:r>
          </w:p>
        </w:tc>
        <w:tc>
          <w:tcPr>
            <w:tcW w:w="960" w:type="dxa"/>
            <w:tcBorders>
              <w:top w:val="single" w:sz="4" w:space="0" w:color="auto"/>
              <w:left w:val="single" w:sz="4" w:space="0" w:color="auto"/>
              <w:bottom w:val="nil"/>
              <w:right w:val="single" w:sz="4" w:space="0" w:color="auto"/>
            </w:tcBorders>
          </w:tcPr>
          <w:p w14:paraId="7D51E93A" w14:textId="77777777" w:rsidR="006476CD" w:rsidRPr="00A1115A" w:rsidRDefault="006476CD" w:rsidP="00A418C8">
            <w:pPr>
              <w:pStyle w:val="TAC"/>
              <w:rPr>
                <w:lang w:val="en-US" w:eastAsia="zh-CN"/>
              </w:rPr>
            </w:pPr>
            <w:r w:rsidRPr="00A1115A">
              <w:t>2140</w:t>
            </w:r>
          </w:p>
        </w:tc>
        <w:tc>
          <w:tcPr>
            <w:tcW w:w="977" w:type="dxa"/>
            <w:tcBorders>
              <w:top w:val="single" w:sz="4" w:space="0" w:color="auto"/>
              <w:left w:val="single" w:sz="4" w:space="0" w:color="auto"/>
              <w:bottom w:val="single" w:sz="4" w:space="0" w:color="auto"/>
              <w:right w:val="single" w:sz="4" w:space="0" w:color="auto"/>
            </w:tcBorders>
          </w:tcPr>
          <w:p w14:paraId="4A6D517A" w14:textId="77777777" w:rsidR="006476CD" w:rsidRPr="00A1115A" w:rsidRDefault="006476CD" w:rsidP="00A418C8">
            <w:pPr>
              <w:pStyle w:val="TAC"/>
              <w:rPr>
                <w:lang w:eastAsia="ja-JP"/>
              </w:rPr>
            </w:pPr>
            <w:r w:rsidRPr="00A1115A">
              <w:rPr>
                <w:rFonts w:hint="eastAsia"/>
                <w:lang w:eastAsia="zh-CN"/>
              </w:rPr>
              <w:t>29.8</w:t>
            </w:r>
          </w:p>
        </w:tc>
        <w:tc>
          <w:tcPr>
            <w:tcW w:w="828" w:type="dxa"/>
            <w:tcBorders>
              <w:top w:val="single" w:sz="4" w:space="0" w:color="auto"/>
              <w:left w:val="single" w:sz="4" w:space="0" w:color="auto"/>
              <w:bottom w:val="nil"/>
              <w:right w:val="single" w:sz="4" w:space="0" w:color="auto"/>
            </w:tcBorders>
          </w:tcPr>
          <w:p w14:paraId="5EDB9574" w14:textId="77777777" w:rsidR="006476CD" w:rsidRPr="00A1115A" w:rsidRDefault="006476CD" w:rsidP="00A418C8">
            <w:pPr>
              <w:pStyle w:val="TAC"/>
              <w:rPr>
                <w:lang w:val="en-US" w:eastAsia="zh-CN"/>
              </w:rPr>
            </w:pPr>
            <w:r w:rsidRPr="00A1115A">
              <w:t>FDD</w:t>
            </w:r>
          </w:p>
        </w:tc>
        <w:tc>
          <w:tcPr>
            <w:tcW w:w="1057" w:type="dxa"/>
            <w:tcBorders>
              <w:top w:val="single" w:sz="4" w:space="0" w:color="auto"/>
              <w:left w:val="single" w:sz="4" w:space="0" w:color="auto"/>
              <w:bottom w:val="nil"/>
              <w:right w:val="single" w:sz="4" w:space="0" w:color="auto"/>
            </w:tcBorders>
          </w:tcPr>
          <w:p w14:paraId="29015EB4" w14:textId="77777777" w:rsidR="006476CD" w:rsidRPr="00A1115A" w:rsidRDefault="006476CD" w:rsidP="00A418C8">
            <w:pPr>
              <w:pStyle w:val="TAC"/>
              <w:rPr>
                <w:lang w:eastAsia="zh-CN"/>
              </w:rPr>
            </w:pPr>
            <w:r w:rsidRPr="00A1115A">
              <w:t>IMD</w:t>
            </w:r>
            <w:r w:rsidRPr="00A1115A">
              <w:rPr>
                <w:rFonts w:hint="eastAsia"/>
                <w:lang w:eastAsia="zh-CN"/>
              </w:rPr>
              <w:t>2</w:t>
            </w:r>
            <w:r w:rsidRPr="00A1115A">
              <w:rPr>
                <w:rFonts w:hint="eastAsia"/>
                <w:vertAlign w:val="superscript"/>
                <w:lang w:val="en-US" w:eastAsia="zh-CN"/>
              </w:rPr>
              <w:t>4</w:t>
            </w:r>
          </w:p>
        </w:tc>
      </w:tr>
      <w:tr w:rsidR="006476CD" w:rsidRPr="00A1115A" w14:paraId="713242EC" w14:textId="77777777" w:rsidTr="00A418C8">
        <w:trPr>
          <w:trHeight w:val="187"/>
          <w:jc w:val="center"/>
        </w:trPr>
        <w:tc>
          <w:tcPr>
            <w:tcW w:w="2007" w:type="dxa"/>
            <w:tcBorders>
              <w:top w:val="nil"/>
              <w:left w:val="single" w:sz="4" w:space="0" w:color="auto"/>
              <w:bottom w:val="nil"/>
              <w:right w:val="single" w:sz="4" w:space="0" w:color="auto"/>
            </w:tcBorders>
            <w:shd w:val="clear" w:color="auto" w:fill="auto"/>
          </w:tcPr>
          <w:p w14:paraId="3824606F" w14:textId="77777777" w:rsidR="006476CD" w:rsidRPr="00A1115A" w:rsidRDefault="006476CD" w:rsidP="00A418C8">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6694592A" w14:textId="77777777" w:rsidR="006476CD" w:rsidRPr="00A1115A" w:rsidRDefault="006476CD" w:rsidP="00A418C8">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642D8E1A" w14:textId="77777777" w:rsidR="006476CD" w:rsidRPr="00A1115A" w:rsidRDefault="006476CD" w:rsidP="00A418C8">
            <w:pPr>
              <w:pStyle w:val="TAC"/>
              <w:rPr>
                <w:lang w:val="en-US" w:eastAsia="zh-CN"/>
              </w:rPr>
            </w:pPr>
          </w:p>
        </w:tc>
        <w:tc>
          <w:tcPr>
            <w:tcW w:w="964" w:type="dxa"/>
            <w:tcBorders>
              <w:top w:val="nil"/>
              <w:left w:val="single" w:sz="4" w:space="0" w:color="auto"/>
              <w:bottom w:val="single" w:sz="4" w:space="0" w:color="auto"/>
              <w:right w:val="single" w:sz="4" w:space="0" w:color="auto"/>
            </w:tcBorders>
          </w:tcPr>
          <w:p w14:paraId="42B16039" w14:textId="77777777" w:rsidR="006476CD" w:rsidRPr="00A1115A" w:rsidRDefault="006476CD" w:rsidP="00A418C8">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29C55050" w14:textId="77777777" w:rsidR="006476CD" w:rsidRPr="00A1115A" w:rsidRDefault="006476CD" w:rsidP="00A418C8">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11A6CC3B" w14:textId="77777777" w:rsidR="006476CD" w:rsidRPr="00A1115A" w:rsidRDefault="006476CD" w:rsidP="00A418C8">
            <w:pPr>
              <w:pStyle w:val="TAC"/>
              <w:rPr>
                <w:lang w:val="en-US" w:eastAsia="zh-CN"/>
              </w:rPr>
            </w:pPr>
          </w:p>
        </w:tc>
        <w:tc>
          <w:tcPr>
            <w:tcW w:w="977" w:type="dxa"/>
            <w:tcBorders>
              <w:top w:val="single" w:sz="4" w:space="0" w:color="auto"/>
              <w:left w:val="single" w:sz="4" w:space="0" w:color="auto"/>
              <w:bottom w:val="single" w:sz="4" w:space="0" w:color="auto"/>
              <w:right w:val="single" w:sz="4" w:space="0" w:color="auto"/>
            </w:tcBorders>
          </w:tcPr>
          <w:p w14:paraId="46F5ABA1" w14:textId="77777777" w:rsidR="006476CD" w:rsidRPr="00A1115A" w:rsidRDefault="006476CD" w:rsidP="00A418C8">
            <w:pPr>
              <w:pStyle w:val="TAC"/>
              <w:rPr>
                <w:lang w:eastAsia="ja-JP"/>
              </w:rPr>
            </w:pPr>
            <w:r w:rsidRPr="00A1115A">
              <w:rPr>
                <w:lang w:eastAsia="ja-JP"/>
              </w:rPr>
              <w:t>32.5</w:t>
            </w:r>
            <w:r w:rsidRPr="00A1115A">
              <w:rPr>
                <w:lang w:eastAsia="ko-KR"/>
              </w:rPr>
              <w:t xml:space="preserve"> </w:t>
            </w:r>
            <w:r w:rsidRPr="00A1115A">
              <w:rPr>
                <w:rFonts w:hint="eastAsia"/>
                <w:vertAlign w:val="superscript"/>
                <w:lang w:val="en-US" w:eastAsia="zh-CN"/>
              </w:rPr>
              <w:t>5</w:t>
            </w:r>
          </w:p>
        </w:tc>
        <w:tc>
          <w:tcPr>
            <w:tcW w:w="828" w:type="dxa"/>
            <w:tcBorders>
              <w:top w:val="nil"/>
              <w:left w:val="single" w:sz="4" w:space="0" w:color="auto"/>
              <w:bottom w:val="single" w:sz="4" w:space="0" w:color="auto"/>
              <w:right w:val="single" w:sz="4" w:space="0" w:color="auto"/>
            </w:tcBorders>
          </w:tcPr>
          <w:p w14:paraId="59C6222B" w14:textId="77777777" w:rsidR="006476CD" w:rsidRPr="00A1115A" w:rsidRDefault="006476CD" w:rsidP="00A418C8">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2119ADEE" w14:textId="77777777" w:rsidR="006476CD" w:rsidRPr="00A1115A" w:rsidRDefault="006476CD" w:rsidP="00A418C8">
            <w:pPr>
              <w:pStyle w:val="TAC"/>
              <w:rPr>
                <w:lang w:eastAsia="zh-CN"/>
              </w:rPr>
            </w:pPr>
          </w:p>
        </w:tc>
      </w:tr>
      <w:tr w:rsidR="006476CD" w:rsidRPr="00A1115A" w14:paraId="53B30FDA" w14:textId="77777777" w:rsidTr="00A418C8">
        <w:trPr>
          <w:trHeight w:val="187"/>
          <w:jc w:val="center"/>
        </w:trPr>
        <w:tc>
          <w:tcPr>
            <w:tcW w:w="2007" w:type="dxa"/>
            <w:tcBorders>
              <w:top w:val="nil"/>
              <w:left w:val="single" w:sz="4" w:space="0" w:color="auto"/>
              <w:bottom w:val="nil"/>
              <w:right w:val="single" w:sz="4" w:space="0" w:color="auto"/>
            </w:tcBorders>
            <w:shd w:val="clear" w:color="auto" w:fill="auto"/>
          </w:tcPr>
          <w:p w14:paraId="303E522B" w14:textId="77777777" w:rsidR="006476CD" w:rsidRPr="00A1115A" w:rsidRDefault="006476CD" w:rsidP="00A418C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E30DF7" w14:textId="77777777" w:rsidR="006476CD" w:rsidRPr="00A1115A" w:rsidRDefault="006476CD" w:rsidP="00A418C8">
            <w:pPr>
              <w:pStyle w:val="TAC"/>
              <w:rPr>
                <w:lang w:val="en-US" w:eastAsia="zh-CN"/>
              </w:rPr>
            </w:pPr>
            <w:r w:rsidRPr="00A1115A">
              <w:t>n77</w:t>
            </w:r>
          </w:p>
        </w:tc>
        <w:tc>
          <w:tcPr>
            <w:tcW w:w="960" w:type="dxa"/>
            <w:tcBorders>
              <w:top w:val="single" w:sz="4" w:space="0" w:color="auto"/>
              <w:left w:val="single" w:sz="4" w:space="0" w:color="auto"/>
              <w:bottom w:val="single" w:sz="4" w:space="0" w:color="auto"/>
              <w:right w:val="single" w:sz="4" w:space="0" w:color="auto"/>
            </w:tcBorders>
          </w:tcPr>
          <w:p w14:paraId="5E9BAE78" w14:textId="77777777" w:rsidR="006476CD" w:rsidRPr="00A1115A" w:rsidRDefault="006476CD" w:rsidP="00A418C8">
            <w:pPr>
              <w:pStyle w:val="TAC"/>
              <w:rPr>
                <w:lang w:val="en-US" w:eastAsia="zh-CN"/>
              </w:rPr>
            </w:pPr>
            <w:r w:rsidRPr="00A1115A">
              <w:t>4090</w:t>
            </w:r>
          </w:p>
        </w:tc>
        <w:tc>
          <w:tcPr>
            <w:tcW w:w="964" w:type="dxa"/>
            <w:tcBorders>
              <w:top w:val="single" w:sz="4" w:space="0" w:color="auto"/>
              <w:left w:val="single" w:sz="4" w:space="0" w:color="auto"/>
              <w:bottom w:val="single" w:sz="4" w:space="0" w:color="auto"/>
              <w:right w:val="single" w:sz="4" w:space="0" w:color="auto"/>
            </w:tcBorders>
          </w:tcPr>
          <w:p w14:paraId="15812775" w14:textId="77777777" w:rsidR="006476CD" w:rsidRPr="00A1115A" w:rsidRDefault="006476CD" w:rsidP="00A418C8">
            <w:pPr>
              <w:pStyle w:val="TAC"/>
              <w:rPr>
                <w:lang w:val="en-US" w:eastAsia="zh-CN"/>
              </w:rPr>
            </w:pPr>
            <w:r w:rsidRPr="00A1115A">
              <w:t>10</w:t>
            </w:r>
          </w:p>
        </w:tc>
        <w:tc>
          <w:tcPr>
            <w:tcW w:w="960" w:type="dxa"/>
            <w:tcBorders>
              <w:top w:val="single" w:sz="4" w:space="0" w:color="auto"/>
              <w:left w:val="single" w:sz="4" w:space="0" w:color="auto"/>
              <w:bottom w:val="single" w:sz="4" w:space="0" w:color="auto"/>
              <w:right w:val="single" w:sz="4" w:space="0" w:color="auto"/>
            </w:tcBorders>
          </w:tcPr>
          <w:p w14:paraId="16D382A2" w14:textId="77777777" w:rsidR="006476CD" w:rsidRPr="00A1115A" w:rsidRDefault="006476CD" w:rsidP="00A418C8">
            <w:pPr>
              <w:pStyle w:val="TAC"/>
              <w:rPr>
                <w:lang w:val="en-US" w:eastAsia="zh-CN"/>
              </w:rPr>
            </w:pPr>
            <w:r w:rsidRPr="00A1115A">
              <w:t>50</w:t>
            </w:r>
          </w:p>
        </w:tc>
        <w:tc>
          <w:tcPr>
            <w:tcW w:w="960" w:type="dxa"/>
            <w:tcBorders>
              <w:top w:val="single" w:sz="4" w:space="0" w:color="auto"/>
              <w:left w:val="single" w:sz="4" w:space="0" w:color="auto"/>
              <w:bottom w:val="single" w:sz="4" w:space="0" w:color="auto"/>
              <w:right w:val="single" w:sz="4" w:space="0" w:color="auto"/>
            </w:tcBorders>
          </w:tcPr>
          <w:p w14:paraId="4B472D22" w14:textId="77777777" w:rsidR="006476CD" w:rsidRPr="00A1115A" w:rsidRDefault="006476CD" w:rsidP="00A418C8">
            <w:pPr>
              <w:pStyle w:val="TAC"/>
              <w:rPr>
                <w:lang w:val="en-US" w:eastAsia="zh-CN"/>
              </w:rPr>
            </w:pPr>
            <w:r w:rsidRPr="00A1115A">
              <w:t>4090</w:t>
            </w:r>
          </w:p>
        </w:tc>
        <w:tc>
          <w:tcPr>
            <w:tcW w:w="977" w:type="dxa"/>
            <w:tcBorders>
              <w:top w:val="single" w:sz="4" w:space="0" w:color="auto"/>
              <w:left w:val="single" w:sz="4" w:space="0" w:color="auto"/>
              <w:bottom w:val="single" w:sz="4" w:space="0" w:color="auto"/>
              <w:right w:val="single" w:sz="4" w:space="0" w:color="auto"/>
            </w:tcBorders>
          </w:tcPr>
          <w:p w14:paraId="049B589B" w14:textId="77777777" w:rsidR="006476CD" w:rsidRPr="00A1115A" w:rsidRDefault="006476CD" w:rsidP="00A418C8">
            <w:pPr>
              <w:pStyle w:val="TAC"/>
              <w:rPr>
                <w:lang w:eastAsia="ja-JP"/>
              </w:rPr>
            </w:pPr>
            <w:r w:rsidRPr="00A1115A">
              <w:t>N/A</w:t>
            </w:r>
          </w:p>
        </w:tc>
        <w:tc>
          <w:tcPr>
            <w:tcW w:w="828" w:type="dxa"/>
            <w:tcBorders>
              <w:top w:val="single" w:sz="4" w:space="0" w:color="auto"/>
              <w:left w:val="single" w:sz="4" w:space="0" w:color="auto"/>
              <w:bottom w:val="single" w:sz="4" w:space="0" w:color="auto"/>
              <w:right w:val="single" w:sz="4" w:space="0" w:color="auto"/>
            </w:tcBorders>
          </w:tcPr>
          <w:p w14:paraId="56A2F152" w14:textId="77777777" w:rsidR="006476CD" w:rsidRPr="00A1115A" w:rsidRDefault="006476CD" w:rsidP="00A418C8">
            <w:pPr>
              <w:pStyle w:val="TAC"/>
              <w:rPr>
                <w:lang w:val="en-US" w:eastAsia="zh-CN"/>
              </w:rPr>
            </w:pPr>
            <w:r w:rsidRPr="00A1115A">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10CDC6" w14:textId="77777777" w:rsidR="006476CD" w:rsidRPr="00A1115A" w:rsidRDefault="006476CD" w:rsidP="00A418C8">
            <w:pPr>
              <w:pStyle w:val="TAC"/>
              <w:rPr>
                <w:lang w:eastAsia="zh-CN"/>
              </w:rPr>
            </w:pPr>
            <w:r w:rsidRPr="00A1115A">
              <w:t>N/A</w:t>
            </w:r>
          </w:p>
        </w:tc>
      </w:tr>
      <w:tr w:rsidR="006476CD" w:rsidRPr="00A1115A" w14:paraId="6994F159" w14:textId="77777777" w:rsidTr="00A418C8">
        <w:trPr>
          <w:trHeight w:val="187"/>
          <w:jc w:val="center"/>
        </w:trPr>
        <w:tc>
          <w:tcPr>
            <w:tcW w:w="2007" w:type="dxa"/>
            <w:tcBorders>
              <w:top w:val="nil"/>
              <w:left w:val="single" w:sz="4" w:space="0" w:color="auto"/>
              <w:bottom w:val="nil"/>
              <w:right w:val="single" w:sz="4" w:space="0" w:color="auto"/>
            </w:tcBorders>
            <w:shd w:val="clear" w:color="auto" w:fill="auto"/>
          </w:tcPr>
          <w:p w14:paraId="1773FFC1" w14:textId="77777777" w:rsidR="006476CD" w:rsidRPr="00A1115A" w:rsidRDefault="006476CD" w:rsidP="00A418C8">
            <w:pPr>
              <w:pStyle w:val="TAC"/>
              <w:rPr>
                <w:lang w:val="en-US" w:eastAsia="zh-CN"/>
              </w:rPr>
            </w:pPr>
          </w:p>
        </w:tc>
        <w:tc>
          <w:tcPr>
            <w:tcW w:w="1146" w:type="dxa"/>
            <w:tcBorders>
              <w:top w:val="single" w:sz="4" w:space="0" w:color="auto"/>
              <w:left w:val="single" w:sz="4" w:space="0" w:color="auto"/>
              <w:bottom w:val="nil"/>
              <w:right w:val="single" w:sz="4" w:space="0" w:color="auto"/>
            </w:tcBorders>
          </w:tcPr>
          <w:p w14:paraId="5827559F" w14:textId="77777777" w:rsidR="006476CD" w:rsidRPr="00A1115A" w:rsidRDefault="006476CD" w:rsidP="00A418C8">
            <w:pPr>
              <w:pStyle w:val="TAC"/>
              <w:rPr>
                <w:lang w:val="en-US" w:eastAsia="zh-CN"/>
              </w:rPr>
            </w:pPr>
            <w:r w:rsidRPr="00A1115A">
              <w:t>1</w:t>
            </w:r>
          </w:p>
        </w:tc>
        <w:tc>
          <w:tcPr>
            <w:tcW w:w="960" w:type="dxa"/>
            <w:tcBorders>
              <w:top w:val="single" w:sz="4" w:space="0" w:color="auto"/>
              <w:left w:val="single" w:sz="4" w:space="0" w:color="auto"/>
              <w:bottom w:val="nil"/>
              <w:right w:val="single" w:sz="4" w:space="0" w:color="auto"/>
            </w:tcBorders>
          </w:tcPr>
          <w:p w14:paraId="780C8BAD" w14:textId="77777777" w:rsidR="006476CD" w:rsidRPr="00A1115A" w:rsidRDefault="006476CD" w:rsidP="00A418C8">
            <w:pPr>
              <w:pStyle w:val="TAC"/>
              <w:rPr>
                <w:lang w:val="en-US" w:eastAsia="zh-CN"/>
              </w:rPr>
            </w:pPr>
            <w:r w:rsidRPr="00A1115A">
              <w:t>1950</w:t>
            </w:r>
          </w:p>
        </w:tc>
        <w:tc>
          <w:tcPr>
            <w:tcW w:w="964" w:type="dxa"/>
            <w:tcBorders>
              <w:top w:val="single" w:sz="4" w:space="0" w:color="auto"/>
              <w:left w:val="single" w:sz="4" w:space="0" w:color="auto"/>
              <w:bottom w:val="nil"/>
              <w:right w:val="single" w:sz="4" w:space="0" w:color="auto"/>
            </w:tcBorders>
          </w:tcPr>
          <w:p w14:paraId="145760AA" w14:textId="77777777" w:rsidR="006476CD" w:rsidRPr="00A1115A" w:rsidRDefault="006476CD" w:rsidP="00A418C8">
            <w:pPr>
              <w:pStyle w:val="TAC"/>
              <w:rPr>
                <w:lang w:val="en-US" w:eastAsia="zh-CN"/>
              </w:rPr>
            </w:pPr>
            <w:r w:rsidRPr="00A1115A">
              <w:t>5</w:t>
            </w:r>
          </w:p>
        </w:tc>
        <w:tc>
          <w:tcPr>
            <w:tcW w:w="960" w:type="dxa"/>
            <w:tcBorders>
              <w:top w:val="single" w:sz="4" w:space="0" w:color="auto"/>
              <w:left w:val="single" w:sz="4" w:space="0" w:color="auto"/>
              <w:bottom w:val="nil"/>
              <w:right w:val="single" w:sz="4" w:space="0" w:color="auto"/>
            </w:tcBorders>
          </w:tcPr>
          <w:p w14:paraId="77241420" w14:textId="77777777" w:rsidR="006476CD" w:rsidRPr="00A1115A" w:rsidRDefault="006476CD" w:rsidP="00A418C8">
            <w:pPr>
              <w:pStyle w:val="TAC"/>
              <w:rPr>
                <w:lang w:val="en-US" w:eastAsia="zh-CN"/>
              </w:rPr>
            </w:pPr>
            <w:r w:rsidRPr="00A1115A">
              <w:t>25</w:t>
            </w:r>
          </w:p>
        </w:tc>
        <w:tc>
          <w:tcPr>
            <w:tcW w:w="960" w:type="dxa"/>
            <w:tcBorders>
              <w:top w:val="single" w:sz="4" w:space="0" w:color="auto"/>
              <w:left w:val="single" w:sz="4" w:space="0" w:color="auto"/>
              <w:bottom w:val="nil"/>
              <w:right w:val="single" w:sz="4" w:space="0" w:color="auto"/>
            </w:tcBorders>
          </w:tcPr>
          <w:p w14:paraId="3E24FC92" w14:textId="77777777" w:rsidR="006476CD" w:rsidRPr="00A1115A" w:rsidRDefault="006476CD" w:rsidP="00A418C8">
            <w:pPr>
              <w:pStyle w:val="TAC"/>
              <w:rPr>
                <w:lang w:val="en-US" w:eastAsia="zh-CN"/>
              </w:rPr>
            </w:pPr>
            <w:r w:rsidRPr="00A1115A">
              <w:t>2140</w:t>
            </w:r>
          </w:p>
        </w:tc>
        <w:tc>
          <w:tcPr>
            <w:tcW w:w="977" w:type="dxa"/>
            <w:tcBorders>
              <w:top w:val="single" w:sz="4" w:space="0" w:color="auto"/>
              <w:left w:val="single" w:sz="4" w:space="0" w:color="auto"/>
              <w:bottom w:val="single" w:sz="4" w:space="0" w:color="auto"/>
              <w:right w:val="single" w:sz="4" w:space="0" w:color="auto"/>
            </w:tcBorders>
          </w:tcPr>
          <w:p w14:paraId="2BFA4B13" w14:textId="77777777" w:rsidR="006476CD" w:rsidRPr="00A1115A" w:rsidRDefault="006476CD" w:rsidP="00A418C8">
            <w:pPr>
              <w:pStyle w:val="TAC"/>
              <w:rPr>
                <w:lang w:eastAsia="ja-JP"/>
              </w:rPr>
            </w:pPr>
            <w:r w:rsidRPr="00A1115A">
              <w:rPr>
                <w:rFonts w:hint="eastAsia"/>
                <w:lang w:eastAsia="zh-CN"/>
              </w:rPr>
              <w:t>8</w:t>
            </w:r>
            <w:r w:rsidRPr="00A1115A">
              <w:rPr>
                <w:lang w:eastAsia="zh-CN"/>
              </w:rPr>
              <w:t>.0</w:t>
            </w:r>
          </w:p>
        </w:tc>
        <w:tc>
          <w:tcPr>
            <w:tcW w:w="828" w:type="dxa"/>
            <w:tcBorders>
              <w:top w:val="single" w:sz="4" w:space="0" w:color="auto"/>
              <w:left w:val="single" w:sz="4" w:space="0" w:color="auto"/>
              <w:bottom w:val="nil"/>
              <w:right w:val="single" w:sz="4" w:space="0" w:color="auto"/>
            </w:tcBorders>
          </w:tcPr>
          <w:p w14:paraId="3C1EF02B" w14:textId="77777777" w:rsidR="006476CD" w:rsidRPr="00A1115A" w:rsidRDefault="006476CD" w:rsidP="00A418C8">
            <w:pPr>
              <w:pStyle w:val="TAC"/>
              <w:rPr>
                <w:lang w:val="en-US" w:eastAsia="zh-CN"/>
              </w:rPr>
            </w:pPr>
            <w:r w:rsidRPr="00A1115A">
              <w:t>FDD</w:t>
            </w:r>
          </w:p>
        </w:tc>
        <w:tc>
          <w:tcPr>
            <w:tcW w:w="1057" w:type="dxa"/>
            <w:tcBorders>
              <w:top w:val="single" w:sz="4" w:space="0" w:color="auto"/>
              <w:left w:val="single" w:sz="4" w:space="0" w:color="auto"/>
              <w:bottom w:val="nil"/>
              <w:right w:val="single" w:sz="4" w:space="0" w:color="auto"/>
            </w:tcBorders>
          </w:tcPr>
          <w:p w14:paraId="09F07A6A" w14:textId="77777777" w:rsidR="006476CD" w:rsidRPr="00A1115A" w:rsidRDefault="006476CD" w:rsidP="00A418C8">
            <w:pPr>
              <w:pStyle w:val="TAC"/>
              <w:rPr>
                <w:lang w:eastAsia="zh-CN"/>
              </w:rPr>
            </w:pPr>
            <w:r w:rsidRPr="00A1115A">
              <w:t>IMD</w:t>
            </w:r>
            <w:r w:rsidRPr="00A1115A">
              <w:rPr>
                <w:rFonts w:hint="eastAsia"/>
                <w:lang w:eastAsia="zh-CN"/>
              </w:rPr>
              <w:t>4</w:t>
            </w:r>
            <w:r w:rsidRPr="00A1115A">
              <w:rPr>
                <w:rFonts w:hint="eastAsia"/>
                <w:vertAlign w:val="superscript"/>
                <w:lang w:val="en-US" w:eastAsia="zh-CN"/>
              </w:rPr>
              <w:t>4</w:t>
            </w:r>
          </w:p>
        </w:tc>
      </w:tr>
      <w:tr w:rsidR="006476CD" w:rsidRPr="00A1115A" w14:paraId="0F3B7B1D" w14:textId="77777777" w:rsidTr="00A418C8">
        <w:trPr>
          <w:trHeight w:val="187"/>
          <w:jc w:val="center"/>
        </w:trPr>
        <w:tc>
          <w:tcPr>
            <w:tcW w:w="2007" w:type="dxa"/>
            <w:tcBorders>
              <w:top w:val="nil"/>
              <w:left w:val="single" w:sz="4" w:space="0" w:color="auto"/>
              <w:bottom w:val="nil"/>
              <w:right w:val="single" w:sz="4" w:space="0" w:color="auto"/>
            </w:tcBorders>
            <w:shd w:val="clear" w:color="auto" w:fill="auto"/>
          </w:tcPr>
          <w:p w14:paraId="11FBD00E" w14:textId="77777777" w:rsidR="006476CD" w:rsidRPr="00A1115A" w:rsidRDefault="006476CD" w:rsidP="00A418C8">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04697212" w14:textId="77777777" w:rsidR="006476CD" w:rsidRPr="00A1115A" w:rsidRDefault="006476CD" w:rsidP="00A418C8">
            <w:pPr>
              <w:pStyle w:val="TAC"/>
            </w:pPr>
          </w:p>
        </w:tc>
        <w:tc>
          <w:tcPr>
            <w:tcW w:w="960" w:type="dxa"/>
            <w:tcBorders>
              <w:top w:val="nil"/>
              <w:left w:val="single" w:sz="4" w:space="0" w:color="auto"/>
              <w:bottom w:val="single" w:sz="4" w:space="0" w:color="auto"/>
              <w:right w:val="single" w:sz="4" w:space="0" w:color="auto"/>
            </w:tcBorders>
          </w:tcPr>
          <w:p w14:paraId="5C49CCDE" w14:textId="77777777" w:rsidR="006476CD" w:rsidRPr="00A1115A" w:rsidRDefault="006476CD" w:rsidP="00A418C8">
            <w:pPr>
              <w:pStyle w:val="TAC"/>
            </w:pPr>
          </w:p>
        </w:tc>
        <w:tc>
          <w:tcPr>
            <w:tcW w:w="964" w:type="dxa"/>
            <w:tcBorders>
              <w:top w:val="nil"/>
              <w:left w:val="single" w:sz="4" w:space="0" w:color="auto"/>
              <w:bottom w:val="single" w:sz="4" w:space="0" w:color="auto"/>
              <w:right w:val="single" w:sz="4" w:space="0" w:color="auto"/>
            </w:tcBorders>
          </w:tcPr>
          <w:p w14:paraId="1645408F" w14:textId="77777777" w:rsidR="006476CD" w:rsidRPr="00A1115A" w:rsidRDefault="006476CD" w:rsidP="00A418C8">
            <w:pPr>
              <w:pStyle w:val="TAC"/>
            </w:pPr>
          </w:p>
        </w:tc>
        <w:tc>
          <w:tcPr>
            <w:tcW w:w="960" w:type="dxa"/>
            <w:tcBorders>
              <w:top w:val="nil"/>
              <w:left w:val="single" w:sz="4" w:space="0" w:color="auto"/>
              <w:bottom w:val="single" w:sz="4" w:space="0" w:color="auto"/>
              <w:right w:val="single" w:sz="4" w:space="0" w:color="auto"/>
            </w:tcBorders>
          </w:tcPr>
          <w:p w14:paraId="79CA749A" w14:textId="77777777" w:rsidR="006476CD" w:rsidRPr="00A1115A" w:rsidRDefault="006476CD" w:rsidP="00A418C8">
            <w:pPr>
              <w:pStyle w:val="TAC"/>
            </w:pPr>
          </w:p>
        </w:tc>
        <w:tc>
          <w:tcPr>
            <w:tcW w:w="960" w:type="dxa"/>
            <w:tcBorders>
              <w:top w:val="nil"/>
              <w:left w:val="single" w:sz="4" w:space="0" w:color="auto"/>
              <w:bottom w:val="single" w:sz="4" w:space="0" w:color="auto"/>
              <w:right w:val="single" w:sz="4" w:space="0" w:color="auto"/>
            </w:tcBorders>
          </w:tcPr>
          <w:p w14:paraId="66E84329" w14:textId="77777777" w:rsidR="006476CD" w:rsidRPr="00A1115A" w:rsidRDefault="006476CD" w:rsidP="00A418C8">
            <w:pPr>
              <w:pStyle w:val="TAC"/>
            </w:pPr>
          </w:p>
        </w:tc>
        <w:tc>
          <w:tcPr>
            <w:tcW w:w="977" w:type="dxa"/>
            <w:tcBorders>
              <w:top w:val="single" w:sz="4" w:space="0" w:color="auto"/>
              <w:left w:val="single" w:sz="4" w:space="0" w:color="auto"/>
              <w:bottom w:val="single" w:sz="4" w:space="0" w:color="auto"/>
              <w:right w:val="single" w:sz="4" w:space="0" w:color="auto"/>
            </w:tcBorders>
          </w:tcPr>
          <w:p w14:paraId="7765689D" w14:textId="77777777" w:rsidR="006476CD" w:rsidRPr="00A1115A" w:rsidRDefault="006476CD" w:rsidP="00A418C8">
            <w:pPr>
              <w:pStyle w:val="TAC"/>
              <w:rPr>
                <w:lang w:eastAsia="zh-CN"/>
              </w:rPr>
            </w:pPr>
            <w:r w:rsidRPr="00A1115A">
              <w:rPr>
                <w:lang w:eastAsia="ja-JP"/>
              </w:rPr>
              <w:t>10.7</w:t>
            </w:r>
            <w:r w:rsidRPr="00A1115A">
              <w:rPr>
                <w:rFonts w:hint="eastAsia"/>
                <w:vertAlign w:val="superscript"/>
                <w:lang w:val="en-US" w:eastAsia="zh-CN"/>
              </w:rPr>
              <w:t>5</w:t>
            </w:r>
          </w:p>
        </w:tc>
        <w:tc>
          <w:tcPr>
            <w:tcW w:w="828" w:type="dxa"/>
            <w:tcBorders>
              <w:top w:val="nil"/>
              <w:left w:val="single" w:sz="4" w:space="0" w:color="auto"/>
              <w:bottom w:val="single" w:sz="4" w:space="0" w:color="auto"/>
              <w:right w:val="single" w:sz="4" w:space="0" w:color="auto"/>
            </w:tcBorders>
          </w:tcPr>
          <w:p w14:paraId="086B3E62" w14:textId="77777777" w:rsidR="006476CD" w:rsidRPr="00A1115A" w:rsidRDefault="006476CD" w:rsidP="00A418C8">
            <w:pPr>
              <w:pStyle w:val="TAC"/>
            </w:pPr>
          </w:p>
        </w:tc>
        <w:tc>
          <w:tcPr>
            <w:tcW w:w="1057" w:type="dxa"/>
            <w:tcBorders>
              <w:top w:val="nil"/>
              <w:left w:val="single" w:sz="4" w:space="0" w:color="auto"/>
              <w:bottom w:val="single" w:sz="4" w:space="0" w:color="auto"/>
              <w:right w:val="single" w:sz="4" w:space="0" w:color="auto"/>
            </w:tcBorders>
          </w:tcPr>
          <w:p w14:paraId="1544E615" w14:textId="77777777" w:rsidR="006476CD" w:rsidRPr="00A1115A" w:rsidRDefault="006476CD" w:rsidP="00A418C8">
            <w:pPr>
              <w:pStyle w:val="TAC"/>
            </w:pPr>
          </w:p>
        </w:tc>
      </w:tr>
      <w:tr w:rsidR="006476CD" w:rsidRPr="00A1115A" w14:paraId="66750A8C" w14:textId="77777777" w:rsidTr="00A418C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7EEC5F3" w14:textId="77777777" w:rsidR="006476CD" w:rsidRPr="00A1115A" w:rsidRDefault="006476CD" w:rsidP="00A418C8">
            <w:pPr>
              <w:pStyle w:val="TAC"/>
              <w:rPr>
                <w:lang w:val="en-US" w:eastAsia="zh-CN"/>
              </w:rPr>
            </w:pPr>
          </w:p>
        </w:tc>
        <w:tc>
          <w:tcPr>
            <w:tcW w:w="1146" w:type="dxa"/>
            <w:tcBorders>
              <w:top w:val="nil"/>
              <w:left w:val="single" w:sz="4" w:space="0" w:color="auto"/>
              <w:bottom w:val="single" w:sz="4" w:space="0" w:color="auto"/>
              <w:right w:val="single" w:sz="4" w:space="0" w:color="auto"/>
            </w:tcBorders>
            <w:vAlign w:val="center"/>
          </w:tcPr>
          <w:p w14:paraId="1E2CE0E2" w14:textId="77777777" w:rsidR="006476CD" w:rsidRPr="00A1115A" w:rsidRDefault="006476CD" w:rsidP="00A418C8">
            <w:pPr>
              <w:pStyle w:val="TAC"/>
            </w:pPr>
            <w:r w:rsidRPr="00A1115A">
              <w:t>n77</w:t>
            </w:r>
          </w:p>
        </w:tc>
        <w:tc>
          <w:tcPr>
            <w:tcW w:w="960" w:type="dxa"/>
            <w:tcBorders>
              <w:top w:val="nil"/>
              <w:left w:val="single" w:sz="4" w:space="0" w:color="auto"/>
              <w:bottom w:val="single" w:sz="4" w:space="0" w:color="auto"/>
              <w:right w:val="single" w:sz="4" w:space="0" w:color="auto"/>
            </w:tcBorders>
            <w:vAlign w:val="center"/>
          </w:tcPr>
          <w:p w14:paraId="3ABBFD44" w14:textId="77777777" w:rsidR="006476CD" w:rsidRPr="00A1115A" w:rsidRDefault="006476CD" w:rsidP="00A418C8">
            <w:pPr>
              <w:pStyle w:val="TAC"/>
            </w:pPr>
            <w:r w:rsidRPr="00A1115A">
              <w:t>3710</w:t>
            </w:r>
          </w:p>
        </w:tc>
        <w:tc>
          <w:tcPr>
            <w:tcW w:w="964" w:type="dxa"/>
            <w:tcBorders>
              <w:top w:val="nil"/>
              <w:left w:val="single" w:sz="4" w:space="0" w:color="auto"/>
              <w:bottom w:val="single" w:sz="4" w:space="0" w:color="auto"/>
              <w:right w:val="single" w:sz="4" w:space="0" w:color="auto"/>
            </w:tcBorders>
            <w:vAlign w:val="center"/>
          </w:tcPr>
          <w:p w14:paraId="58EFF843" w14:textId="77777777" w:rsidR="006476CD" w:rsidRPr="00A1115A" w:rsidRDefault="006476CD" w:rsidP="00A418C8">
            <w:pPr>
              <w:pStyle w:val="TAC"/>
            </w:pPr>
            <w:r w:rsidRPr="00A1115A">
              <w:t>10</w:t>
            </w:r>
          </w:p>
        </w:tc>
        <w:tc>
          <w:tcPr>
            <w:tcW w:w="960" w:type="dxa"/>
            <w:tcBorders>
              <w:top w:val="nil"/>
              <w:left w:val="single" w:sz="4" w:space="0" w:color="auto"/>
              <w:bottom w:val="single" w:sz="4" w:space="0" w:color="auto"/>
              <w:right w:val="single" w:sz="4" w:space="0" w:color="auto"/>
            </w:tcBorders>
            <w:vAlign w:val="center"/>
          </w:tcPr>
          <w:p w14:paraId="09140506" w14:textId="77777777" w:rsidR="006476CD" w:rsidRPr="00A1115A" w:rsidRDefault="006476CD" w:rsidP="00A418C8">
            <w:pPr>
              <w:pStyle w:val="TAC"/>
            </w:pPr>
            <w:r w:rsidRPr="00A1115A">
              <w:t>50</w:t>
            </w:r>
          </w:p>
        </w:tc>
        <w:tc>
          <w:tcPr>
            <w:tcW w:w="960" w:type="dxa"/>
            <w:tcBorders>
              <w:top w:val="nil"/>
              <w:left w:val="single" w:sz="4" w:space="0" w:color="auto"/>
              <w:bottom w:val="single" w:sz="4" w:space="0" w:color="auto"/>
              <w:right w:val="single" w:sz="4" w:space="0" w:color="auto"/>
            </w:tcBorders>
            <w:vAlign w:val="center"/>
          </w:tcPr>
          <w:p w14:paraId="6011731F" w14:textId="77777777" w:rsidR="006476CD" w:rsidRPr="00A1115A" w:rsidRDefault="006476CD" w:rsidP="00A418C8">
            <w:pPr>
              <w:pStyle w:val="TAC"/>
            </w:pPr>
            <w:r w:rsidRPr="00A1115A">
              <w:t>3710</w:t>
            </w:r>
          </w:p>
        </w:tc>
        <w:tc>
          <w:tcPr>
            <w:tcW w:w="977" w:type="dxa"/>
            <w:tcBorders>
              <w:top w:val="single" w:sz="4" w:space="0" w:color="auto"/>
              <w:left w:val="single" w:sz="4" w:space="0" w:color="auto"/>
              <w:bottom w:val="single" w:sz="4" w:space="0" w:color="auto"/>
              <w:right w:val="single" w:sz="4" w:space="0" w:color="auto"/>
            </w:tcBorders>
            <w:vAlign w:val="center"/>
          </w:tcPr>
          <w:p w14:paraId="187A5218" w14:textId="77777777" w:rsidR="006476CD" w:rsidRPr="00A1115A" w:rsidRDefault="006476CD" w:rsidP="00A418C8">
            <w:pPr>
              <w:pStyle w:val="TAC"/>
              <w:rPr>
                <w:lang w:eastAsia="ja-JP"/>
              </w:rPr>
            </w:pPr>
            <w:r w:rsidRPr="00A1115A">
              <w:t>N/A</w:t>
            </w:r>
          </w:p>
        </w:tc>
        <w:tc>
          <w:tcPr>
            <w:tcW w:w="828" w:type="dxa"/>
            <w:tcBorders>
              <w:top w:val="nil"/>
              <w:left w:val="single" w:sz="4" w:space="0" w:color="auto"/>
              <w:bottom w:val="single" w:sz="4" w:space="0" w:color="auto"/>
              <w:right w:val="single" w:sz="4" w:space="0" w:color="auto"/>
            </w:tcBorders>
            <w:vAlign w:val="center"/>
          </w:tcPr>
          <w:p w14:paraId="27AC106D" w14:textId="77777777" w:rsidR="006476CD" w:rsidRPr="00A1115A" w:rsidRDefault="006476CD" w:rsidP="00A418C8">
            <w:pPr>
              <w:pStyle w:val="TAC"/>
            </w:pPr>
            <w:r w:rsidRPr="00A1115A">
              <w:rPr>
                <w:rFonts w:hint="eastAsia"/>
                <w:lang w:eastAsia="zh-CN"/>
              </w:rPr>
              <w:t>TDD</w:t>
            </w:r>
          </w:p>
        </w:tc>
        <w:tc>
          <w:tcPr>
            <w:tcW w:w="1057" w:type="dxa"/>
            <w:tcBorders>
              <w:top w:val="nil"/>
              <w:left w:val="single" w:sz="4" w:space="0" w:color="auto"/>
              <w:bottom w:val="single" w:sz="4" w:space="0" w:color="auto"/>
              <w:right w:val="single" w:sz="4" w:space="0" w:color="auto"/>
            </w:tcBorders>
          </w:tcPr>
          <w:p w14:paraId="0EFEF7CC" w14:textId="77777777" w:rsidR="006476CD" w:rsidRPr="00A1115A" w:rsidRDefault="006476CD" w:rsidP="00A418C8">
            <w:pPr>
              <w:pStyle w:val="TAC"/>
            </w:pPr>
            <w:r w:rsidRPr="00A1115A">
              <w:t>N/A</w:t>
            </w:r>
          </w:p>
        </w:tc>
      </w:tr>
      <w:tr w:rsidR="006476CD" w:rsidRPr="00A1115A" w14:paraId="62EC282D" w14:textId="77777777" w:rsidTr="00A418C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3229AF7" w14:textId="77777777" w:rsidR="006476CD" w:rsidRPr="00A1115A" w:rsidRDefault="006476CD" w:rsidP="00A418C8">
            <w:pPr>
              <w:pStyle w:val="TAC"/>
              <w:rPr>
                <w:lang w:val="en-US" w:eastAsia="zh-CN"/>
              </w:rPr>
            </w:pPr>
            <w:r w:rsidRPr="00A1115A">
              <w:rPr>
                <w:rFonts w:hint="eastAsia"/>
                <w:lang w:val="en-US" w:eastAsia="zh-CN"/>
              </w:rPr>
              <w:t>CA_n1-n78</w:t>
            </w:r>
          </w:p>
        </w:tc>
        <w:tc>
          <w:tcPr>
            <w:tcW w:w="1146" w:type="dxa"/>
            <w:tcBorders>
              <w:top w:val="single" w:sz="4" w:space="0" w:color="auto"/>
              <w:left w:val="single" w:sz="4" w:space="0" w:color="auto"/>
              <w:bottom w:val="nil"/>
              <w:right w:val="single" w:sz="4" w:space="0" w:color="auto"/>
            </w:tcBorders>
            <w:shd w:val="clear" w:color="auto" w:fill="auto"/>
          </w:tcPr>
          <w:p w14:paraId="519FC41B" w14:textId="77777777" w:rsidR="006476CD" w:rsidRPr="00A1115A" w:rsidRDefault="006476CD" w:rsidP="00A418C8">
            <w:pPr>
              <w:pStyle w:val="TAC"/>
              <w:rPr>
                <w:lang w:eastAsia="zh-CN"/>
              </w:rPr>
            </w:pPr>
            <w:r w:rsidRPr="00A1115A">
              <w:rPr>
                <w:rFonts w:hint="eastAsia"/>
                <w:lang w:val="en-US" w:eastAsia="zh-CN"/>
              </w:rPr>
              <w:t>n1</w:t>
            </w:r>
          </w:p>
        </w:tc>
        <w:tc>
          <w:tcPr>
            <w:tcW w:w="960" w:type="dxa"/>
            <w:tcBorders>
              <w:top w:val="single" w:sz="4" w:space="0" w:color="auto"/>
              <w:left w:val="single" w:sz="4" w:space="0" w:color="auto"/>
              <w:bottom w:val="nil"/>
              <w:right w:val="single" w:sz="4" w:space="0" w:color="auto"/>
            </w:tcBorders>
            <w:shd w:val="clear" w:color="auto" w:fill="auto"/>
          </w:tcPr>
          <w:p w14:paraId="7933197F" w14:textId="77777777" w:rsidR="006476CD" w:rsidRPr="00A1115A" w:rsidRDefault="006476CD" w:rsidP="00A418C8">
            <w:pPr>
              <w:pStyle w:val="TAC"/>
              <w:rPr>
                <w:lang w:eastAsia="zh-CN"/>
              </w:rPr>
            </w:pPr>
            <w:r w:rsidRPr="00A1115A">
              <w:rPr>
                <w:rFonts w:hint="eastAsia"/>
                <w:lang w:val="en-US" w:eastAsia="zh-CN"/>
              </w:rPr>
              <w:t>1950</w:t>
            </w:r>
          </w:p>
        </w:tc>
        <w:tc>
          <w:tcPr>
            <w:tcW w:w="964" w:type="dxa"/>
            <w:tcBorders>
              <w:top w:val="single" w:sz="4" w:space="0" w:color="auto"/>
              <w:left w:val="single" w:sz="4" w:space="0" w:color="auto"/>
              <w:bottom w:val="nil"/>
              <w:right w:val="single" w:sz="4" w:space="0" w:color="auto"/>
            </w:tcBorders>
            <w:shd w:val="clear" w:color="auto" w:fill="auto"/>
          </w:tcPr>
          <w:p w14:paraId="3866073C" w14:textId="77777777" w:rsidR="006476CD" w:rsidRPr="00A1115A" w:rsidRDefault="006476CD" w:rsidP="00A418C8">
            <w:pPr>
              <w:pStyle w:val="TAC"/>
              <w:rPr>
                <w:lang w:eastAsia="zh-CN"/>
              </w:rPr>
            </w:pPr>
            <w:r w:rsidRPr="00A1115A">
              <w:rPr>
                <w:rFonts w:hint="eastAsia"/>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3D306A6E" w14:textId="77777777" w:rsidR="006476CD" w:rsidRPr="00A1115A" w:rsidRDefault="006476CD" w:rsidP="00A418C8">
            <w:pPr>
              <w:pStyle w:val="TAC"/>
              <w:rPr>
                <w:lang w:eastAsia="zh-CN"/>
              </w:rPr>
            </w:pPr>
            <w:r w:rsidRPr="00A1115A">
              <w:rPr>
                <w:rFonts w:hint="eastAsia"/>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056FCB71" w14:textId="77777777" w:rsidR="006476CD" w:rsidRPr="00A1115A" w:rsidRDefault="006476CD" w:rsidP="00A418C8">
            <w:pPr>
              <w:pStyle w:val="TAC"/>
              <w:rPr>
                <w:lang w:eastAsia="zh-CN"/>
              </w:rPr>
            </w:pPr>
            <w:r w:rsidRPr="00A1115A">
              <w:rPr>
                <w:rFonts w:hint="eastAsia"/>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2CDC5A7C" w14:textId="77777777" w:rsidR="006476CD" w:rsidRPr="00A1115A" w:rsidRDefault="006476CD" w:rsidP="00A418C8">
            <w:pPr>
              <w:pStyle w:val="TAC"/>
              <w:rPr>
                <w:lang w:eastAsia="zh-CN"/>
              </w:rPr>
            </w:pPr>
            <w:r w:rsidRPr="00A1115A">
              <w:rPr>
                <w:rFonts w:hint="eastAsia"/>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1C8815E0" w14:textId="77777777" w:rsidR="006476CD" w:rsidRPr="00A1115A" w:rsidRDefault="006476CD" w:rsidP="00A418C8">
            <w:pPr>
              <w:pStyle w:val="TAC"/>
              <w:rPr>
                <w:lang w:eastAsia="zh-CN"/>
              </w:rPr>
            </w:pPr>
            <w:r w:rsidRPr="00A1115A">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2BBBE926" w14:textId="77777777" w:rsidR="006476CD" w:rsidRPr="00A1115A" w:rsidRDefault="006476CD" w:rsidP="00A418C8">
            <w:pPr>
              <w:pStyle w:val="TAC"/>
            </w:pPr>
            <w:r w:rsidRPr="00A1115A">
              <w:t>IMD4</w:t>
            </w:r>
          </w:p>
        </w:tc>
      </w:tr>
      <w:tr w:rsidR="006476CD" w:rsidRPr="00A1115A" w14:paraId="29035390" w14:textId="77777777" w:rsidTr="00A418C8">
        <w:trPr>
          <w:trHeight w:val="187"/>
          <w:jc w:val="center"/>
        </w:trPr>
        <w:tc>
          <w:tcPr>
            <w:tcW w:w="2007" w:type="dxa"/>
            <w:tcBorders>
              <w:top w:val="nil"/>
              <w:left w:val="single" w:sz="4" w:space="0" w:color="auto"/>
              <w:bottom w:val="nil"/>
              <w:right w:val="single" w:sz="4" w:space="0" w:color="auto"/>
            </w:tcBorders>
            <w:shd w:val="clear" w:color="auto" w:fill="auto"/>
          </w:tcPr>
          <w:p w14:paraId="18CE2A3B" w14:textId="77777777" w:rsidR="006476CD" w:rsidRPr="00A1115A" w:rsidRDefault="006476CD" w:rsidP="00A418C8">
            <w:pPr>
              <w:pStyle w:val="TAC"/>
            </w:pPr>
          </w:p>
        </w:tc>
        <w:tc>
          <w:tcPr>
            <w:tcW w:w="1146" w:type="dxa"/>
            <w:tcBorders>
              <w:top w:val="nil"/>
              <w:left w:val="single" w:sz="4" w:space="0" w:color="auto"/>
              <w:bottom w:val="single" w:sz="4" w:space="0" w:color="auto"/>
              <w:right w:val="single" w:sz="4" w:space="0" w:color="auto"/>
            </w:tcBorders>
            <w:shd w:val="clear" w:color="auto" w:fill="auto"/>
          </w:tcPr>
          <w:p w14:paraId="3836D1C8" w14:textId="77777777" w:rsidR="006476CD" w:rsidRPr="00A1115A" w:rsidRDefault="006476CD" w:rsidP="00A418C8">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2A1AAFE9" w14:textId="77777777" w:rsidR="006476CD" w:rsidRPr="00A1115A" w:rsidRDefault="006476CD" w:rsidP="00A418C8">
            <w:pPr>
              <w:pStyle w:val="TAC"/>
              <w:rPr>
                <w:lang w:eastAsia="zh-CN"/>
              </w:rPr>
            </w:pPr>
          </w:p>
        </w:tc>
        <w:tc>
          <w:tcPr>
            <w:tcW w:w="964" w:type="dxa"/>
            <w:tcBorders>
              <w:top w:val="nil"/>
              <w:left w:val="single" w:sz="4" w:space="0" w:color="auto"/>
              <w:bottom w:val="single" w:sz="4" w:space="0" w:color="auto"/>
              <w:right w:val="single" w:sz="4" w:space="0" w:color="auto"/>
            </w:tcBorders>
            <w:shd w:val="clear" w:color="auto" w:fill="auto"/>
          </w:tcPr>
          <w:p w14:paraId="5CDB57B5" w14:textId="77777777" w:rsidR="006476CD" w:rsidRPr="00A1115A" w:rsidRDefault="006476CD" w:rsidP="00A418C8">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65C0A154" w14:textId="77777777" w:rsidR="006476CD" w:rsidRPr="00A1115A" w:rsidRDefault="006476CD" w:rsidP="00A418C8">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29FA06E8" w14:textId="77777777" w:rsidR="006476CD" w:rsidRPr="00A1115A" w:rsidRDefault="006476CD" w:rsidP="00A418C8">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7E7C1A1" w14:textId="77777777" w:rsidR="006476CD" w:rsidRPr="00A1115A" w:rsidRDefault="006476CD" w:rsidP="00A418C8">
            <w:pPr>
              <w:pStyle w:val="TAC"/>
              <w:rPr>
                <w:lang w:eastAsia="zh-CN"/>
              </w:rPr>
            </w:pPr>
            <w:r w:rsidRPr="00A1115A">
              <w:rPr>
                <w:lang w:eastAsia="ja-JP"/>
              </w:rPr>
              <w:t>10.7</w:t>
            </w:r>
            <w:r w:rsidRPr="00A1115A">
              <w:rPr>
                <w:vertAlign w:val="superscript"/>
              </w:rPr>
              <w:t>5</w:t>
            </w:r>
          </w:p>
        </w:tc>
        <w:tc>
          <w:tcPr>
            <w:tcW w:w="828" w:type="dxa"/>
            <w:tcBorders>
              <w:top w:val="nil"/>
              <w:left w:val="single" w:sz="4" w:space="0" w:color="auto"/>
              <w:bottom w:val="single" w:sz="4" w:space="0" w:color="auto"/>
              <w:right w:val="single" w:sz="4" w:space="0" w:color="auto"/>
            </w:tcBorders>
            <w:shd w:val="clear" w:color="auto" w:fill="auto"/>
          </w:tcPr>
          <w:p w14:paraId="10FC250B" w14:textId="77777777" w:rsidR="006476CD" w:rsidRPr="00A1115A" w:rsidRDefault="006476CD" w:rsidP="00A418C8">
            <w:pPr>
              <w:pStyle w:val="TAC"/>
              <w:rPr>
                <w:lang w:eastAsia="zh-CN"/>
              </w:rPr>
            </w:pPr>
          </w:p>
        </w:tc>
        <w:tc>
          <w:tcPr>
            <w:tcW w:w="1057" w:type="dxa"/>
            <w:tcBorders>
              <w:top w:val="nil"/>
              <w:left w:val="single" w:sz="4" w:space="0" w:color="auto"/>
              <w:bottom w:val="single" w:sz="4" w:space="0" w:color="auto"/>
              <w:right w:val="single" w:sz="4" w:space="0" w:color="auto"/>
            </w:tcBorders>
            <w:shd w:val="clear" w:color="auto" w:fill="auto"/>
          </w:tcPr>
          <w:p w14:paraId="3425CBAC" w14:textId="77777777" w:rsidR="006476CD" w:rsidRPr="00A1115A" w:rsidRDefault="006476CD" w:rsidP="00A418C8">
            <w:pPr>
              <w:pStyle w:val="TAC"/>
            </w:pPr>
          </w:p>
        </w:tc>
      </w:tr>
      <w:tr w:rsidR="006476CD" w:rsidRPr="00A1115A" w14:paraId="464B96EA" w14:textId="77777777" w:rsidTr="00A418C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FA97920" w14:textId="77777777" w:rsidR="006476CD" w:rsidRPr="00A1115A" w:rsidRDefault="006476CD" w:rsidP="00A418C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98BB36" w14:textId="77777777" w:rsidR="006476CD" w:rsidRPr="00A1115A" w:rsidRDefault="006476CD" w:rsidP="00A418C8">
            <w:pPr>
              <w:pStyle w:val="TAC"/>
              <w:rPr>
                <w:lang w:val="en-US" w:eastAsia="zh-CN"/>
              </w:rPr>
            </w:pPr>
            <w:r w:rsidRPr="00A1115A">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3552C063" w14:textId="77777777" w:rsidR="006476CD" w:rsidRPr="00A1115A" w:rsidRDefault="006476CD" w:rsidP="00A418C8">
            <w:pPr>
              <w:pStyle w:val="TAC"/>
              <w:rPr>
                <w:lang w:eastAsia="ja-JP"/>
              </w:rPr>
            </w:pPr>
            <w:r w:rsidRPr="00A1115A">
              <w:rPr>
                <w:rFonts w:hint="eastAsia"/>
                <w:lang w:val="en-US" w:eastAsia="zh-CN"/>
              </w:rPr>
              <w:t>3710</w:t>
            </w:r>
          </w:p>
        </w:tc>
        <w:tc>
          <w:tcPr>
            <w:tcW w:w="964" w:type="dxa"/>
            <w:tcBorders>
              <w:top w:val="single" w:sz="4" w:space="0" w:color="auto"/>
              <w:left w:val="single" w:sz="4" w:space="0" w:color="auto"/>
              <w:bottom w:val="single" w:sz="4" w:space="0" w:color="auto"/>
              <w:right w:val="single" w:sz="4" w:space="0" w:color="auto"/>
            </w:tcBorders>
          </w:tcPr>
          <w:p w14:paraId="42AB7187" w14:textId="77777777" w:rsidR="006476CD" w:rsidRPr="00A1115A" w:rsidRDefault="006476CD" w:rsidP="00A418C8">
            <w:pPr>
              <w:pStyle w:val="TAC"/>
            </w:pPr>
            <w:r w:rsidRPr="00A1115A">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62F2089" w14:textId="77777777" w:rsidR="006476CD" w:rsidRPr="00A1115A" w:rsidRDefault="006476CD" w:rsidP="00A418C8">
            <w:pPr>
              <w:pStyle w:val="TAC"/>
            </w:pPr>
            <w:r w:rsidRPr="00A1115A">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8FFEF1B" w14:textId="77777777" w:rsidR="006476CD" w:rsidRPr="00A1115A" w:rsidRDefault="006476CD" w:rsidP="00A418C8">
            <w:pPr>
              <w:pStyle w:val="TAC"/>
              <w:rPr>
                <w:lang w:eastAsia="ja-JP"/>
              </w:rPr>
            </w:pPr>
            <w:r w:rsidRPr="00A1115A">
              <w:rPr>
                <w:rFonts w:hint="eastAsia"/>
                <w:lang w:val="en-US" w:eastAsia="zh-CN"/>
              </w:rPr>
              <w:t>3710</w:t>
            </w:r>
          </w:p>
        </w:tc>
        <w:tc>
          <w:tcPr>
            <w:tcW w:w="977" w:type="dxa"/>
            <w:tcBorders>
              <w:top w:val="single" w:sz="4" w:space="0" w:color="auto"/>
              <w:left w:val="single" w:sz="4" w:space="0" w:color="auto"/>
              <w:bottom w:val="single" w:sz="4" w:space="0" w:color="auto"/>
              <w:right w:val="single" w:sz="4" w:space="0" w:color="auto"/>
            </w:tcBorders>
          </w:tcPr>
          <w:p w14:paraId="2D848F4A" w14:textId="77777777" w:rsidR="006476CD" w:rsidRPr="00A1115A" w:rsidRDefault="006476CD" w:rsidP="00A418C8">
            <w:pPr>
              <w:pStyle w:val="TAC"/>
              <w:rPr>
                <w:lang w:eastAsia="ja-JP"/>
              </w:rPr>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179D15D" w14:textId="77777777" w:rsidR="006476CD" w:rsidRPr="00A1115A" w:rsidRDefault="006476CD" w:rsidP="00A418C8">
            <w:pPr>
              <w:pStyle w:val="TAC"/>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961C190" w14:textId="77777777" w:rsidR="006476CD" w:rsidRPr="00A1115A" w:rsidRDefault="006476CD" w:rsidP="00A418C8">
            <w:pPr>
              <w:pStyle w:val="TAC"/>
            </w:pPr>
            <w:r w:rsidRPr="00A1115A">
              <w:rPr>
                <w:lang w:eastAsia="zh-CN"/>
              </w:rPr>
              <w:t>N/A</w:t>
            </w:r>
          </w:p>
        </w:tc>
      </w:tr>
      <w:tr w:rsidR="006476CD" w:rsidRPr="00A1115A" w14:paraId="63E9F337" w14:textId="77777777" w:rsidTr="00A418C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CE97489" w14:textId="77777777" w:rsidR="006476CD" w:rsidRPr="00A1115A" w:rsidRDefault="006476CD" w:rsidP="00A418C8">
            <w:pPr>
              <w:pStyle w:val="TAC"/>
              <w:rPr>
                <w:lang w:val="en-US" w:eastAsia="zh-CN"/>
              </w:rPr>
            </w:pPr>
            <w:r w:rsidRPr="00A1115A">
              <w:rPr>
                <w:rFonts w:hint="eastAsia"/>
                <w:lang w:val="en-US" w:eastAsia="zh-CN"/>
              </w:rPr>
              <w:t>CA</w:t>
            </w:r>
            <w:r w:rsidRPr="00A1115A">
              <w:t>_</w:t>
            </w:r>
            <w:r w:rsidRPr="00A1115A">
              <w:rPr>
                <w:rFonts w:hint="eastAsia"/>
                <w:lang w:val="en-US" w:eastAsia="zh-CN"/>
              </w:rPr>
              <w:t>n2</w:t>
            </w:r>
            <w:r w:rsidRPr="00A1115A">
              <w:t>-</w:t>
            </w:r>
            <w:r w:rsidRPr="00A1115A">
              <w:rPr>
                <w:rFonts w:hint="eastAsia"/>
                <w:lang w:eastAsia="zh-CN"/>
              </w:rPr>
              <w:t>n</w:t>
            </w:r>
            <w:r w:rsidRPr="00A1115A">
              <w:rPr>
                <w:rFonts w:hint="eastAsia"/>
                <w:lang w:val="en-US" w:eastAsia="zh-CN"/>
              </w:rPr>
              <w:t>48</w:t>
            </w:r>
          </w:p>
          <w:p w14:paraId="03288A55" w14:textId="77777777" w:rsidR="006476CD" w:rsidRPr="00A1115A" w:rsidRDefault="006476CD" w:rsidP="00A418C8">
            <w:pPr>
              <w:pStyle w:val="TAC"/>
            </w:pPr>
          </w:p>
        </w:tc>
        <w:tc>
          <w:tcPr>
            <w:tcW w:w="1146" w:type="dxa"/>
            <w:tcBorders>
              <w:top w:val="single" w:sz="4" w:space="0" w:color="auto"/>
              <w:left w:val="single" w:sz="4" w:space="0" w:color="auto"/>
              <w:right w:val="single" w:sz="4" w:space="0" w:color="auto"/>
            </w:tcBorders>
          </w:tcPr>
          <w:p w14:paraId="454F9B32" w14:textId="77777777" w:rsidR="006476CD" w:rsidRPr="00A1115A" w:rsidRDefault="006476CD" w:rsidP="00A418C8">
            <w:pPr>
              <w:pStyle w:val="TAC"/>
              <w:rPr>
                <w:lang w:eastAsia="zh-CN"/>
              </w:rPr>
            </w:pPr>
            <w:r w:rsidRPr="00A1115A">
              <w:rPr>
                <w:rFonts w:hint="eastAsia"/>
                <w:lang w:val="en-US" w:eastAsia="zh-CN"/>
              </w:rPr>
              <w:t>n2</w:t>
            </w:r>
          </w:p>
        </w:tc>
        <w:tc>
          <w:tcPr>
            <w:tcW w:w="960" w:type="dxa"/>
            <w:tcBorders>
              <w:top w:val="single" w:sz="4" w:space="0" w:color="auto"/>
              <w:left w:val="single" w:sz="4" w:space="0" w:color="auto"/>
              <w:right w:val="single" w:sz="4" w:space="0" w:color="auto"/>
            </w:tcBorders>
          </w:tcPr>
          <w:p w14:paraId="1A01AF7A" w14:textId="77777777" w:rsidR="006476CD" w:rsidRPr="00A1115A" w:rsidRDefault="006476CD" w:rsidP="00A418C8">
            <w:pPr>
              <w:pStyle w:val="TAC"/>
              <w:rPr>
                <w:lang w:eastAsia="zh-CN"/>
              </w:rPr>
            </w:pPr>
            <w:r w:rsidRPr="00A1115A">
              <w:rPr>
                <w:rFonts w:hint="eastAsia"/>
                <w:lang w:val="en-US" w:eastAsia="zh-CN"/>
              </w:rPr>
              <w:t>1852.5</w:t>
            </w:r>
          </w:p>
        </w:tc>
        <w:tc>
          <w:tcPr>
            <w:tcW w:w="964" w:type="dxa"/>
            <w:tcBorders>
              <w:top w:val="single" w:sz="4" w:space="0" w:color="auto"/>
              <w:left w:val="single" w:sz="4" w:space="0" w:color="auto"/>
              <w:right w:val="single" w:sz="4" w:space="0" w:color="auto"/>
            </w:tcBorders>
          </w:tcPr>
          <w:p w14:paraId="4DB58B6C" w14:textId="77777777" w:rsidR="006476CD" w:rsidRPr="00A1115A" w:rsidRDefault="006476CD" w:rsidP="00A418C8">
            <w:pPr>
              <w:pStyle w:val="TAC"/>
              <w:rPr>
                <w:lang w:eastAsia="zh-CN"/>
              </w:rPr>
            </w:pPr>
            <w:r w:rsidRPr="00A1115A">
              <w:rPr>
                <w:rFonts w:hint="eastAsia"/>
                <w:lang w:val="en-US" w:eastAsia="zh-CN"/>
              </w:rPr>
              <w:t>5</w:t>
            </w:r>
          </w:p>
        </w:tc>
        <w:tc>
          <w:tcPr>
            <w:tcW w:w="960" w:type="dxa"/>
            <w:tcBorders>
              <w:top w:val="single" w:sz="4" w:space="0" w:color="auto"/>
              <w:left w:val="single" w:sz="4" w:space="0" w:color="auto"/>
              <w:right w:val="single" w:sz="4" w:space="0" w:color="auto"/>
            </w:tcBorders>
          </w:tcPr>
          <w:p w14:paraId="48B29F9A" w14:textId="77777777" w:rsidR="006476CD" w:rsidRPr="00A1115A" w:rsidRDefault="006476CD" w:rsidP="00A418C8">
            <w:pPr>
              <w:pStyle w:val="TAC"/>
              <w:rPr>
                <w:lang w:eastAsia="zh-CN"/>
              </w:rPr>
            </w:pPr>
            <w:r w:rsidRPr="00A1115A">
              <w:rPr>
                <w:rFonts w:hint="eastAsia"/>
                <w:lang w:val="en-US" w:eastAsia="zh-CN"/>
              </w:rPr>
              <w:t>25</w:t>
            </w:r>
          </w:p>
        </w:tc>
        <w:tc>
          <w:tcPr>
            <w:tcW w:w="960" w:type="dxa"/>
            <w:tcBorders>
              <w:top w:val="single" w:sz="4" w:space="0" w:color="auto"/>
              <w:left w:val="single" w:sz="4" w:space="0" w:color="auto"/>
              <w:right w:val="single" w:sz="4" w:space="0" w:color="auto"/>
            </w:tcBorders>
          </w:tcPr>
          <w:p w14:paraId="07A1A9F8" w14:textId="77777777" w:rsidR="006476CD" w:rsidRPr="00A1115A" w:rsidRDefault="006476CD" w:rsidP="00A418C8">
            <w:pPr>
              <w:pStyle w:val="TAC"/>
              <w:rPr>
                <w:lang w:eastAsia="zh-CN"/>
              </w:rPr>
            </w:pPr>
            <w:r w:rsidRPr="00A1115A">
              <w:rPr>
                <w:rFonts w:hint="eastAsia"/>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14:paraId="60024C75" w14:textId="77777777" w:rsidR="006476CD" w:rsidRPr="00A1115A" w:rsidRDefault="006476CD" w:rsidP="00A418C8">
            <w:pPr>
              <w:pStyle w:val="TAC"/>
              <w:rPr>
                <w:lang w:eastAsia="zh-CN"/>
              </w:rPr>
            </w:pPr>
            <w:r w:rsidRPr="00A1115A">
              <w:rPr>
                <w:rFonts w:hint="eastAsia"/>
                <w:lang w:eastAsia="zh-CN"/>
              </w:rPr>
              <w:t>12</w:t>
            </w:r>
          </w:p>
        </w:tc>
        <w:tc>
          <w:tcPr>
            <w:tcW w:w="828" w:type="dxa"/>
            <w:tcBorders>
              <w:top w:val="single" w:sz="4" w:space="0" w:color="auto"/>
              <w:left w:val="single" w:sz="4" w:space="0" w:color="auto"/>
              <w:right w:val="single" w:sz="4" w:space="0" w:color="auto"/>
            </w:tcBorders>
          </w:tcPr>
          <w:p w14:paraId="533C1BA4" w14:textId="77777777" w:rsidR="006476CD" w:rsidRPr="00A1115A" w:rsidRDefault="006476CD" w:rsidP="00A418C8">
            <w:pPr>
              <w:pStyle w:val="TAC"/>
              <w:rPr>
                <w:lang w:eastAsia="zh-CN"/>
              </w:rPr>
            </w:pPr>
            <w:r w:rsidRPr="00A1115A">
              <w:rPr>
                <w:rFonts w:hint="eastAsia"/>
                <w:lang w:val="en-US" w:eastAsia="zh-CN"/>
              </w:rPr>
              <w:t>FDD</w:t>
            </w:r>
          </w:p>
        </w:tc>
        <w:tc>
          <w:tcPr>
            <w:tcW w:w="1057" w:type="dxa"/>
            <w:tcBorders>
              <w:top w:val="single" w:sz="4" w:space="0" w:color="auto"/>
              <w:left w:val="single" w:sz="4" w:space="0" w:color="auto"/>
              <w:right w:val="single" w:sz="4" w:space="0" w:color="auto"/>
            </w:tcBorders>
          </w:tcPr>
          <w:p w14:paraId="43FD3513" w14:textId="77777777" w:rsidR="006476CD" w:rsidRPr="00A1115A" w:rsidRDefault="006476CD" w:rsidP="00A418C8">
            <w:pPr>
              <w:pStyle w:val="TAC"/>
            </w:pPr>
            <w:r w:rsidRPr="00A1115A">
              <w:t>IMD4</w:t>
            </w:r>
          </w:p>
        </w:tc>
      </w:tr>
      <w:tr w:rsidR="006476CD" w:rsidRPr="00A1115A" w14:paraId="625E2EB9" w14:textId="77777777" w:rsidTr="00A418C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124729A" w14:textId="77777777" w:rsidR="006476CD" w:rsidRPr="00A1115A" w:rsidRDefault="006476CD" w:rsidP="00A418C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4D4DD2" w14:textId="77777777" w:rsidR="006476CD" w:rsidRPr="00A1115A" w:rsidRDefault="006476CD" w:rsidP="00A418C8">
            <w:pPr>
              <w:pStyle w:val="TAC"/>
              <w:rPr>
                <w:lang w:val="en-US" w:eastAsia="zh-CN"/>
              </w:rPr>
            </w:pPr>
            <w:r w:rsidRPr="00A1115A">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46AF3CE4" w14:textId="77777777" w:rsidR="006476CD" w:rsidRPr="00A1115A" w:rsidRDefault="006476CD" w:rsidP="00A418C8">
            <w:pPr>
              <w:pStyle w:val="TAC"/>
              <w:rPr>
                <w:lang w:eastAsia="ja-JP"/>
              </w:rPr>
            </w:pPr>
            <w:r w:rsidRPr="00A1115A">
              <w:rPr>
                <w:rFonts w:hint="eastAsia"/>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4BBFDB3B" w14:textId="77777777" w:rsidR="006476CD" w:rsidRPr="00A1115A" w:rsidRDefault="006476CD" w:rsidP="00A418C8">
            <w:pPr>
              <w:pStyle w:val="TAC"/>
            </w:pPr>
            <w:r w:rsidRPr="00A1115A">
              <w:rPr>
                <w:rFonts w:hint="eastAsia"/>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1A4A4F90" w14:textId="77777777" w:rsidR="006476CD" w:rsidRPr="00A1115A" w:rsidRDefault="006476CD" w:rsidP="00A418C8">
            <w:pPr>
              <w:pStyle w:val="TAC"/>
            </w:pPr>
            <w:r w:rsidRPr="00A1115A">
              <w:rPr>
                <w:rFonts w:hint="eastAsia"/>
                <w:lang w:val="en-US" w:eastAsia="zh-CN"/>
              </w:rPr>
              <w:t>100</w:t>
            </w:r>
          </w:p>
        </w:tc>
        <w:tc>
          <w:tcPr>
            <w:tcW w:w="960" w:type="dxa"/>
            <w:tcBorders>
              <w:top w:val="single" w:sz="4" w:space="0" w:color="auto"/>
              <w:left w:val="single" w:sz="4" w:space="0" w:color="auto"/>
              <w:bottom w:val="single" w:sz="4" w:space="0" w:color="auto"/>
              <w:right w:val="single" w:sz="4" w:space="0" w:color="auto"/>
            </w:tcBorders>
          </w:tcPr>
          <w:p w14:paraId="2FDAF4B8" w14:textId="77777777" w:rsidR="006476CD" w:rsidRPr="00A1115A" w:rsidRDefault="006476CD" w:rsidP="00A418C8">
            <w:pPr>
              <w:pStyle w:val="TAC"/>
              <w:rPr>
                <w:lang w:eastAsia="ja-JP"/>
              </w:rPr>
            </w:pPr>
            <w:r w:rsidRPr="00A1115A">
              <w:rPr>
                <w:rFonts w:hint="eastAsia"/>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7DEB1387" w14:textId="77777777" w:rsidR="006476CD" w:rsidRPr="00A1115A" w:rsidRDefault="006476CD" w:rsidP="00A418C8">
            <w:pPr>
              <w:pStyle w:val="TAC"/>
              <w:rPr>
                <w:lang w:eastAsia="ja-JP"/>
              </w:rPr>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E591655" w14:textId="77777777" w:rsidR="006476CD" w:rsidRPr="00A1115A" w:rsidRDefault="006476CD" w:rsidP="00A418C8">
            <w:pPr>
              <w:pStyle w:val="TAC"/>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ABA911E" w14:textId="77777777" w:rsidR="006476CD" w:rsidRPr="00A1115A" w:rsidRDefault="006476CD" w:rsidP="00A418C8">
            <w:pPr>
              <w:pStyle w:val="TAC"/>
            </w:pPr>
            <w:r w:rsidRPr="00A1115A">
              <w:rPr>
                <w:lang w:eastAsia="zh-CN"/>
              </w:rPr>
              <w:t>N/A</w:t>
            </w:r>
          </w:p>
        </w:tc>
      </w:tr>
      <w:tr w:rsidR="006476CD" w:rsidRPr="00A1115A" w14:paraId="024CD3AC" w14:textId="77777777" w:rsidTr="00A418C8">
        <w:trPr>
          <w:trHeight w:val="187"/>
          <w:jc w:val="center"/>
        </w:trPr>
        <w:tc>
          <w:tcPr>
            <w:tcW w:w="2007" w:type="dxa"/>
            <w:tcBorders>
              <w:top w:val="nil"/>
              <w:left w:val="single" w:sz="4" w:space="0" w:color="auto"/>
              <w:bottom w:val="nil"/>
              <w:right w:val="single" w:sz="4" w:space="0" w:color="auto"/>
            </w:tcBorders>
            <w:shd w:val="clear" w:color="auto" w:fill="auto"/>
          </w:tcPr>
          <w:p w14:paraId="52334EBD" w14:textId="77777777" w:rsidR="006476CD" w:rsidRPr="00A1115A" w:rsidRDefault="006476CD" w:rsidP="00A418C8">
            <w:pPr>
              <w:pStyle w:val="TAC"/>
              <w:rPr>
                <w:lang w:val="en-US" w:eastAsia="zh-CN"/>
              </w:rPr>
            </w:pPr>
            <w:r w:rsidRPr="00A1115A">
              <w:rPr>
                <w:rFonts w:hint="eastAsia"/>
                <w:lang w:val="en-US" w:eastAsia="zh-CN"/>
              </w:rPr>
              <w:t>CA_n2-n66</w:t>
            </w:r>
          </w:p>
        </w:tc>
        <w:tc>
          <w:tcPr>
            <w:tcW w:w="1146" w:type="dxa"/>
            <w:tcBorders>
              <w:top w:val="single" w:sz="4" w:space="0" w:color="auto"/>
              <w:left w:val="single" w:sz="4" w:space="0" w:color="auto"/>
              <w:bottom w:val="single" w:sz="4" w:space="0" w:color="auto"/>
              <w:right w:val="single" w:sz="4" w:space="0" w:color="auto"/>
            </w:tcBorders>
          </w:tcPr>
          <w:p w14:paraId="15609935" w14:textId="77777777" w:rsidR="006476CD" w:rsidRPr="00A1115A" w:rsidRDefault="006476CD" w:rsidP="00A418C8">
            <w:pPr>
              <w:pStyle w:val="TAC"/>
              <w:rPr>
                <w:lang w:val="en-US" w:eastAsia="zh-CN"/>
              </w:rPr>
            </w:pPr>
            <w:r w:rsidRPr="00A1115A">
              <w:rPr>
                <w:rFonts w:hint="eastAsia"/>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35E232FD" w14:textId="77777777" w:rsidR="006476CD" w:rsidRPr="00A1115A" w:rsidRDefault="006476CD" w:rsidP="00A418C8">
            <w:pPr>
              <w:pStyle w:val="TAC"/>
              <w:rPr>
                <w:lang w:val="en-US" w:eastAsia="zh-CN"/>
              </w:rPr>
            </w:pPr>
            <w:r w:rsidRPr="00A1115A">
              <w:rPr>
                <w:rFonts w:hint="eastAsia"/>
                <w:lang w:val="en-US" w:eastAsia="ko-KR"/>
              </w:rPr>
              <w:t>1855</w:t>
            </w:r>
          </w:p>
        </w:tc>
        <w:tc>
          <w:tcPr>
            <w:tcW w:w="964" w:type="dxa"/>
            <w:tcBorders>
              <w:top w:val="single" w:sz="4" w:space="0" w:color="auto"/>
              <w:left w:val="single" w:sz="4" w:space="0" w:color="auto"/>
              <w:bottom w:val="single" w:sz="4" w:space="0" w:color="auto"/>
              <w:right w:val="single" w:sz="4" w:space="0" w:color="auto"/>
            </w:tcBorders>
          </w:tcPr>
          <w:p w14:paraId="41CAD83F" w14:textId="77777777" w:rsidR="006476CD" w:rsidRPr="00A1115A" w:rsidRDefault="006476CD" w:rsidP="00A418C8">
            <w:pPr>
              <w:pStyle w:val="TAC"/>
              <w:rPr>
                <w:lang w:val="en-US" w:eastAsia="zh-CN"/>
              </w:rPr>
            </w:pPr>
            <w:r w:rsidRPr="00A1115A">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DD6B58A" w14:textId="77777777" w:rsidR="006476CD" w:rsidRPr="00A1115A" w:rsidRDefault="006476CD" w:rsidP="00A418C8">
            <w:pPr>
              <w:pStyle w:val="TAC"/>
              <w:rPr>
                <w:lang w:val="en-US" w:eastAsia="zh-CN"/>
              </w:rPr>
            </w:pPr>
            <w:r w:rsidRPr="00A1115A">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0FF4201" w14:textId="77777777" w:rsidR="006476CD" w:rsidRPr="00A1115A" w:rsidRDefault="006476CD" w:rsidP="00A418C8">
            <w:pPr>
              <w:pStyle w:val="TAC"/>
              <w:rPr>
                <w:lang w:val="en-US" w:eastAsia="zh-CN"/>
              </w:rPr>
            </w:pPr>
            <w:r w:rsidRPr="00A1115A">
              <w:rPr>
                <w:rFonts w:hint="eastAsia"/>
                <w:lang w:val="en-US" w:eastAsia="ko-KR"/>
              </w:rPr>
              <w:t>1935</w:t>
            </w:r>
          </w:p>
        </w:tc>
        <w:tc>
          <w:tcPr>
            <w:tcW w:w="977" w:type="dxa"/>
            <w:tcBorders>
              <w:top w:val="single" w:sz="4" w:space="0" w:color="auto"/>
              <w:left w:val="single" w:sz="4" w:space="0" w:color="auto"/>
              <w:bottom w:val="single" w:sz="4" w:space="0" w:color="auto"/>
              <w:right w:val="single" w:sz="4" w:space="0" w:color="auto"/>
            </w:tcBorders>
          </w:tcPr>
          <w:p w14:paraId="6B93F627" w14:textId="77777777" w:rsidR="006476CD" w:rsidRPr="00A1115A" w:rsidRDefault="006476CD" w:rsidP="00A418C8">
            <w:pPr>
              <w:pStyle w:val="TAC"/>
              <w:rPr>
                <w:lang w:eastAsia="ja-JP"/>
              </w:rPr>
            </w:pPr>
            <w:r w:rsidRPr="00A1115A">
              <w:rPr>
                <w:rFonts w:hint="eastAsia"/>
                <w:lang w:val="en-US" w:eastAsia="ko-KR"/>
              </w:rPr>
              <w:t>20</w:t>
            </w:r>
          </w:p>
        </w:tc>
        <w:tc>
          <w:tcPr>
            <w:tcW w:w="828" w:type="dxa"/>
            <w:tcBorders>
              <w:top w:val="single" w:sz="4" w:space="0" w:color="auto"/>
              <w:left w:val="single" w:sz="4" w:space="0" w:color="auto"/>
              <w:bottom w:val="single" w:sz="4" w:space="0" w:color="auto"/>
              <w:right w:val="single" w:sz="4" w:space="0" w:color="auto"/>
            </w:tcBorders>
          </w:tcPr>
          <w:p w14:paraId="2657358C" w14:textId="77777777" w:rsidR="006476CD" w:rsidRPr="00A1115A" w:rsidRDefault="006476CD" w:rsidP="00A418C8">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AE0D9A" w14:textId="77777777" w:rsidR="006476CD" w:rsidRPr="00A1115A" w:rsidRDefault="006476CD" w:rsidP="00A418C8">
            <w:pPr>
              <w:pStyle w:val="TAC"/>
              <w:rPr>
                <w:lang w:eastAsia="zh-CN"/>
              </w:rPr>
            </w:pPr>
            <w:r w:rsidRPr="00A1115A">
              <w:rPr>
                <w:rFonts w:hint="eastAsia"/>
                <w:lang w:val="en-US" w:eastAsia="zh-CN"/>
              </w:rPr>
              <w:t>IMD3</w:t>
            </w:r>
          </w:p>
        </w:tc>
      </w:tr>
      <w:tr w:rsidR="006476CD" w:rsidRPr="00A1115A" w14:paraId="5C19E055" w14:textId="77777777" w:rsidTr="00A418C8">
        <w:trPr>
          <w:trHeight w:val="187"/>
          <w:jc w:val="center"/>
        </w:trPr>
        <w:tc>
          <w:tcPr>
            <w:tcW w:w="2007" w:type="dxa"/>
            <w:tcBorders>
              <w:top w:val="nil"/>
              <w:left w:val="single" w:sz="4" w:space="0" w:color="auto"/>
              <w:bottom w:val="nil"/>
              <w:right w:val="single" w:sz="4" w:space="0" w:color="auto"/>
            </w:tcBorders>
            <w:shd w:val="clear" w:color="auto" w:fill="auto"/>
          </w:tcPr>
          <w:p w14:paraId="58611160" w14:textId="77777777" w:rsidR="006476CD" w:rsidRPr="00A1115A" w:rsidRDefault="006476CD" w:rsidP="00A418C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E469F2" w14:textId="77777777" w:rsidR="006476CD" w:rsidRPr="00A1115A" w:rsidRDefault="006476CD" w:rsidP="00A418C8">
            <w:pPr>
              <w:pStyle w:val="TAC"/>
              <w:rPr>
                <w:lang w:val="en-US" w:eastAsia="zh-CN"/>
              </w:rPr>
            </w:pPr>
            <w:r w:rsidRPr="00A1115A">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BC119C5" w14:textId="77777777" w:rsidR="006476CD" w:rsidRPr="00A1115A" w:rsidRDefault="006476CD" w:rsidP="00A418C8">
            <w:pPr>
              <w:pStyle w:val="TAC"/>
              <w:rPr>
                <w:lang w:val="en-US" w:eastAsia="zh-CN"/>
              </w:rPr>
            </w:pPr>
            <w:r w:rsidRPr="00A1115A">
              <w:rPr>
                <w:rFonts w:hint="eastAsia"/>
                <w:lang w:val="en-US" w:eastAsia="ko-KR"/>
              </w:rPr>
              <w:t>1775</w:t>
            </w:r>
          </w:p>
        </w:tc>
        <w:tc>
          <w:tcPr>
            <w:tcW w:w="964" w:type="dxa"/>
            <w:tcBorders>
              <w:top w:val="single" w:sz="4" w:space="0" w:color="auto"/>
              <w:left w:val="single" w:sz="4" w:space="0" w:color="auto"/>
              <w:bottom w:val="single" w:sz="4" w:space="0" w:color="auto"/>
              <w:right w:val="single" w:sz="4" w:space="0" w:color="auto"/>
            </w:tcBorders>
          </w:tcPr>
          <w:p w14:paraId="7A065E86" w14:textId="77777777" w:rsidR="006476CD" w:rsidRPr="00A1115A" w:rsidRDefault="006476CD" w:rsidP="00A418C8">
            <w:pPr>
              <w:pStyle w:val="TAC"/>
              <w:rPr>
                <w:lang w:val="en-US" w:eastAsia="zh-CN"/>
              </w:rPr>
            </w:pPr>
            <w:r w:rsidRPr="00A1115A">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1653137" w14:textId="77777777" w:rsidR="006476CD" w:rsidRPr="00A1115A" w:rsidRDefault="006476CD" w:rsidP="00A418C8">
            <w:pPr>
              <w:pStyle w:val="TAC"/>
              <w:rPr>
                <w:lang w:val="en-US" w:eastAsia="zh-CN"/>
              </w:rPr>
            </w:pPr>
            <w:r w:rsidRPr="00A1115A">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21DF29C" w14:textId="77777777" w:rsidR="006476CD" w:rsidRPr="00A1115A" w:rsidRDefault="006476CD" w:rsidP="00A418C8">
            <w:pPr>
              <w:pStyle w:val="TAC"/>
              <w:rPr>
                <w:lang w:val="en-US" w:eastAsia="zh-CN"/>
              </w:rPr>
            </w:pPr>
            <w:r w:rsidRPr="00A1115A">
              <w:rPr>
                <w:rFonts w:hint="eastAsia"/>
                <w:lang w:val="en-US" w:eastAsia="ko-KR"/>
              </w:rPr>
              <w:t>2175</w:t>
            </w:r>
          </w:p>
        </w:tc>
        <w:tc>
          <w:tcPr>
            <w:tcW w:w="977" w:type="dxa"/>
            <w:tcBorders>
              <w:top w:val="single" w:sz="4" w:space="0" w:color="auto"/>
              <w:left w:val="single" w:sz="4" w:space="0" w:color="auto"/>
              <w:bottom w:val="single" w:sz="4" w:space="0" w:color="auto"/>
              <w:right w:val="single" w:sz="4" w:space="0" w:color="auto"/>
            </w:tcBorders>
          </w:tcPr>
          <w:p w14:paraId="51F1062A" w14:textId="77777777" w:rsidR="006476CD" w:rsidRPr="00A1115A" w:rsidRDefault="006476CD" w:rsidP="00A418C8">
            <w:pPr>
              <w:pStyle w:val="TAC"/>
              <w:rPr>
                <w:lang w:eastAsia="ja-JP"/>
              </w:rPr>
            </w:pPr>
            <w:r w:rsidRPr="00A1115A">
              <w:rPr>
                <w:rFonts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6865BA5" w14:textId="77777777" w:rsidR="006476CD" w:rsidRPr="00A1115A" w:rsidRDefault="006476CD" w:rsidP="00A418C8">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768004" w14:textId="77777777" w:rsidR="006476CD" w:rsidRPr="00A1115A" w:rsidRDefault="006476CD" w:rsidP="00A418C8">
            <w:pPr>
              <w:pStyle w:val="TAC"/>
              <w:rPr>
                <w:lang w:eastAsia="zh-CN"/>
              </w:rPr>
            </w:pPr>
            <w:r w:rsidRPr="00A1115A">
              <w:rPr>
                <w:rFonts w:hint="eastAsia"/>
                <w:lang w:val="en-US" w:eastAsia="zh-CN"/>
              </w:rPr>
              <w:t>N/A</w:t>
            </w:r>
          </w:p>
        </w:tc>
      </w:tr>
      <w:tr w:rsidR="006476CD" w:rsidRPr="00A1115A" w14:paraId="19014F0C" w14:textId="77777777" w:rsidTr="00A418C8">
        <w:trPr>
          <w:trHeight w:val="187"/>
          <w:jc w:val="center"/>
        </w:trPr>
        <w:tc>
          <w:tcPr>
            <w:tcW w:w="2007" w:type="dxa"/>
            <w:tcBorders>
              <w:top w:val="nil"/>
              <w:left w:val="single" w:sz="4" w:space="0" w:color="auto"/>
              <w:bottom w:val="nil"/>
              <w:right w:val="single" w:sz="4" w:space="0" w:color="auto"/>
            </w:tcBorders>
            <w:shd w:val="clear" w:color="auto" w:fill="auto"/>
          </w:tcPr>
          <w:p w14:paraId="67C016A3" w14:textId="77777777" w:rsidR="006476CD" w:rsidRPr="00A1115A" w:rsidRDefault="006476CD" w:rsidP="00A418C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314B6C" w14:textId="77777777" w:rsidR="006476CD" w:rsidRPr="00A1115A" w:rsidRDefault="006476CD" w:rsidP="00A418C8">
            <w:pPr>
              <w:pStyle w:val="TAC"/>
              <w:rPr>
                <w:lang w:val="en-US" w:eastAsia="zh-CN"/>
              </w:rPr>
            </w:pPr>
            <w:r w:rsidRPr="00A1115A">
              <w:rPr>
                <w:rFonts w:hint="eastAsia"/>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312750C4" w14:textId="77777777" w:rsidR="006476CD" w:rsidRPr="00A1115A" w:rsidRDefault="006476CD" w:rsidP="00A418C8">
            <w:pPr>
              <w:pStyle w:val="TAC"/>
              <w:rPr>
                <w:lang w:val="en-US" w:eastAsia="zh-CN"/>
              </w:rPr>
            </w:pPr>
            <w:r w:rsidRPr="00A1115A">
              <w:rPr>
                <w:rFonts w:hint="eastAsia"/>
                <w:lang w:val="en-US" w:eastAsia="ko-KR"/>
              </w:rPr>
              <w:t>1883.3</w:t>
            </w:r>
          </w:p>
        </w:tc>
        <w:tc>
          <w:tcPr>
            <w:tcW w:w="964" w:type="dxa"/>
            <w:tcBorders>
              <w:top w:val="single" w:sz="4" w:space="0" w:color="auto"/>
              <w:left w:val="single" w:sz="4" w:space="0" w:color="auto"/>
              <w:bottom w:val="single" w:sz="4" w:space="0" w:color="auto"/>
              <w:right w:val="single" w:sz="4" w:space="0" w:color="auto"/>
            </w:tcBorders>
          </w:tcPr>
          <w:p w14:paraId="4C524392" w14:textId="77777777" w:rsidR="006476CD" w:rsidRPr="00A1115A" w:rsidRDefault="006476CD" w:rsidP="00A418C8">
            <w:pPr>
              <w:pStyle w:val="TAC"/>
              <w:rPr>
                <w:lang w:val="en-US" w:eastAsia="zh-CN"/>
              </w:rPr>
            </w:pPr>
            <w:r w:rsidRPr="00A1115A">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AF7261D" w14:textId="77777777" w:rsidR="006476CD" w:rsidRPr="00A1115A" w:rsidRDefault="006476CD" w:rsidP="00A418C8">
            <w:pPr>
              <w:pStyle w:val="TAC"/>
              <w:rPr>
                <w:lang w:val="en-US" w:eastAsia="zh-CN"/>
              </w:rPr>
            </w:pPr>
            <w:r w:rsidRPr="00A1115A">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67DD37E" w14:textId="77777777" w:rsidR="006476CD" w:rsidRPr="00A1115A" w:rsidRDefault="006476CD" w:rsidP="00A418C8">
            <w:pPr>
              <w:pStyle w:val="TAC"/>
              <w:rPr>
                <w:lang w:val="en-US" w:eastAsia="zh-CN"/>
              </w:rPr>
            </w:pPr>
            <w:r w:rsidRPr="00A1115A">
              <w:rPr>
                <w:rFonts w:hint="eastAsia"/>
                <w:lang w:val="en-US" w:eastAsia="ko-KR"/>
              </w:rPr>
              <w:t>1963.3</w:t>
            </w:r>
          </w:p>
        </w:tc>
        <w:tc>
          <w:tcPr>
            <w:tcW w:w="977" w:type="dxa"/>
            <w:tcBorders>
              <w:top w:val="single" w:sz="4" w:space="0" w:color="auto"/>
              <w:left w:val="single" w:sz="4" w:space="0" w:color="auto"/>
              <w:bottom w:val="single" w:sz="4" w:space="0" w:color="auto"/>
              <w:right w:val="single" w:sz="4" w:space="0" w:color="auto"/>
            </w:tcBorders>
          </w:tcPr>
          <w:p w14:paraId="64276203" w14:textId="77777777" w:rsidR="006476CD" w:rsidRPr="00A1115A" w:rsidRDefault="006476CD" w:rsidP="00A418C8">
            <w:pPr>
              <w:pStyle w:val="TAC"/>
              <w:rPr>
                <w:lang w:eastAsia="ja-JP"/>
              </w:rPr>
            </w:pPr>
            <w:r w:rsidRPr="00A1115A">
              <w:rPr>
                <w:rFonts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5E7F3BE" w14:textId="77777777" w:rsidR="006476CD" w:rsidRPr="00A1115A" w:rsidRDefault="006476CD" w:rsidP="00A418C8">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7E9405" w14:textId="77777777" w:rsidR="006476CD" w:rsidRPr="00A1115A" w:rsidRDefault="006476CD" w:rsidP="00A418C8">
            <w:pPr>
              <w:pStyle w:val="TAC"/>
              <w:rPr>
                <w:lang w:eastAsia="zh-CN"/>
              </w:rPr>
            </w:pPr>
            <w:r w:rsidRPr="00A1115A">
              <w:rPr>
                <w:rFonts w:hint="eastAsia"/>
                <w:lang w:val="en-US" w:eastAsia="zh-CN"/>
              </w:rPr>
              <w:t>N/A</w:t>
            </w:r>
          </w:p>
        </w:tc>
      </w:tr>
      <w:tr w:rsidR="006476CD" w:rsidRPr="00A1115A" w14:paraId="43742CC2" w14:textId="77777777" w:rsidTr="00A418C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24240EB" w14:textId="77777777" w:rsidR="006476CD" w:rsidRPr="00A1115A" w:rsidRDefault="006476CD" w:rsidP="00A418C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C1751A" w14:textId="77777777" w:rsidR="006476CD" w:rsidRPr="00A1115A" w:rsidRDefault="006476CD" w:rsidP="00A418C8">
            <w:pPr>
              <w:pStyle w:val="TAC"/>
              <w:rPr>
                <w:lang w:val="en-US" w:eastAsia="zh-CN"/>
              </w:rPr>
            </w:pPr>
            <w:r w:rsidRPr="00A1115A">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2B63857" w14:textId="77777777" w:rsidR="006476CD" w:rsidRPr="00A1115A" w:rsidRDefault="006476CD" w:rsidP="00A418C8">
            <w:pPr>
              <w:pStyle w:val="TAC"/>
              <w:rPr>
                <w:lang w:val="en-US" w:eastAsia="zh-CN"/>
              </w:rPr>
            </w:pPr>
            <w:r w:rsidRPr="00A1115A">
              <w:rPr>
                <w:rFonts w:hint="eastAsia"/>
                <w:lang w:val="en-US" w:eastAsia="ko-KR"/>
              </w:rPr>
              <w:t>1750</w:t>
            </w:r>
          </w:p>
        </w:tc>
        <w:tc>
          <w:tcPr>
            <w:tcW w:w="964" w:type="dxa"/>
            <w:tcBorders>
              <w:top w:val="single" w:sz="4" w:space="0" w:color="auto"/>
              <w:left w:val="single" w:sz="4" w:space="0" w:color="auto"/>
              <w:bottom w:val="single" w:sz="4" w:space="0" w:color="auto"/>
              <w:right w:val="single" w:sz="4" w:space="0" w:color="auto"/>
            </w:tcBorders>
          </w:tcPr>
          <w:p w14:paraId="539C4FE6" w14:textId="77777777" w:rsidR="006476CD" w:rsidRPr="00A1115A" w:rsidRDefault="006476CD" w:rsidP="00A418C8">
            <w:pPr>
              <w:pStyle w:val="TAC"/>
              <w:rPr>
                <w:lang w:val="en-US" w:eastAsia="zh-CN"/>
              </w:rPr>
            </w:pPr>
            <w:r w:rsidRPr="00A1115A">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EB212C8" w14:textId="77777777" w:rsidR="006476CD" w:rsidRPr="00A1115A" w:rsidRDefault="006476CD" w:rsidP="00A418C8">
            <w:pPr>
              <w:pStyle w:val="TAC"/>
              <w:rPr>
                <w:lang w:val="en-US" w:eastAsia="zh-CN"/>
              </w:rPr>
            </w:pPr>
            <w:r w:rsidRPr="00A1115A">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0874F89" w14:textId="77777777" w:rsidR="006476CD" w:rsidRPr="00A1115A" w:rsidRDefault="006476CD" w:rsidP="00A418C8">
            <w:pPr>
              <w:pStyle w:val="TAC"/>
              <w:rPr>
                <w:lang w:val="en-US" w:eastAsia="zh-CN"/>
              </w:rPr>
            </w:pPr>
            <w:r w:rsidRPr="00A1115A">
              <w:rPr>
                <w:rFonts w:hint="eastAsia"/>
                <w:lang w:val="en-US" w:eastAsia="ko-KR"/>
              </w:rPr>
              <w:t>2150</w:t>
            </w:r>
          </w:p>
        </w:tc>
        <w:tc>
          <w:tcPr>
            <w:tcW w:w="977" w:type="dxa"/>
            <w:tcBorders>
              <w:top w:val="single" w:sz="4" w:space="0" w:color="auto"/>
              <w:left w:val="single" w:sz="4" w:space="0" w:color="auto"/>
              <w:bottom w:val="single" w:sz="4" w:space="0" w:color="auto"/>
              <w:right w:val="single" w:sz="4" w:space="0" w:color="auto"/>
            </w:tcBorders>
          </w:tcPr>
          <w:p w14:paraId="6202FC2E" w14:textId="77777777" w:rsidR="006476CD" w:rsidRPr="00A1115A" w:rsidRDefault="006476CD" w:rsidP="00A418C8">
            <w:pPr>
              <w:pStyle w:val="TAC"/>
              <w:rPr>
                <w:lang w:eastAsia="ja-JP"/>
              </w:rPr>
            </w:pPr>
            <w:r w:rsidRPr="00A1115A">
              <w:rPr>
                <w:rFonts w:hint="eastAsia"/>
                <w:lang w:val="en-US" w:eastAsia="ko-KR"/>
              </w:rPr>
              <w:t>4</w:t>
            </w:r>
          </w:p>
        </w:tc>
        <w:tc>
          <w:tcPr>
            <w:tcW w:w="828" w:type="dxa"/>
            <w:tcBorders>
              <w:top w:val="single" w:sz="4" w:space="0" w:color="auto"/>
              <w:left w:val="single" w:sz="4" w:space="0" w:color="auto"/>
              <w:bottom w:val="single" w:sz="4" w:space="0" w:color="auto"/>
              <w:right w:val="single" w:sz="4" w:space="0" w:color="auto"/>
            </w:tcBorders>
          </w:tcPr>
          <w:p w14:paraId="27916082" w14:textId="77777777" w:rsidR="006476CD" w:rsidRPr="00A1115A" w:rsidRDefault="006476CD" w:rsidP="00A418C8">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F301A78" w14:textId="77777777" w:rsidR="006476CD" w:rsidRPr="00A1115A" w:rsidRDefault="006476CD" w:rsidP="00A418C8">
            <w:pPr>
              <w:pStyle w:val="TAC"/>
              <w:rPr>
                <w:lang w:eastAsia="zh-CN"/>
              </w:rPr>
            </w:pPr>
            <w:r w:rsidRPr="00A1115A">
              <w:rPr>
                <w:rFonts w:hint="eastAsia"/>
                <w:lang w:val="en-US" w:eastAsia="zh-CN"/>
              </w:rPr>
              <w:t>IMD5</w:t>
            </w:r>
          </w:p>
        </w:tc>
      </w:tr>
      <w:tr w:rsidR="006476CD" w:rsidRPr="00A1115A" w14:paraId="6F097115" w14:textId="77777777" w:rsidTr="00A418C8">
        <w:trPr>
          <w:trHeight w:val="187"/>
          <w:jc w:val="center"/>
        </w:trPr>
        <w:tc>
          <w:tcPr>
            <w:tcW w:w="2007" w:type="dxa"/>
            <w:tcBorders>
              <w:left w:val="single" w:sz="4" w:space="0" w:color="auto"/>
              <w:bottom w:val="nil"/>
              <w:right w:val="single" w:sz="4" w:space="0" w:color="auto"/>
            </w:tcBorders>
            <w:shd w:val="clear" w:color="auto" w:fill="auto"/>
          </w:tcPr>
          <w:p w14:paraId="5AE5ED09" w14:textId="77777777" w:rsidR="006476CD" w:rsidRPr="00A1115A" w:rsidRDefault="006476CD" w:rsidP="00A418C8">
            <w:pPr>
              <w:pStyle w:val="TAC"/>
              <w:rPr>
                <w:szCs w:val="18"/>
              </w:rPr>
            </w:pPr>
            <w:r w:rsidRPr="00A1115A">
              <w:rPr>
                <w:rFonts w:cs="Arial"/>
                <w:szCs w:val="18"/>
                <w:lang w:eastAsia="ja-JP"/>
              </w:rPr>
              <w:t>CA_n2-n77</w:t>
            </w:r>
          </w:p>
        </w:tc>
        <w:tc>
          <w:tcPr>
            <w:tcW w:w="1146" w:type="dxa"/>
            <w:tcBorders>
              <w:top w:val="single" w:sz="4" w:space="0" w:color="auto"/>
              <w:left w:val="single" w:sz="4" w:space="0" w:color="auto"/>
              <w:bottom w:val="nil"/>
              <w:right w:val="single" w:sz="4" w:space="0" w:color="auto"/>
            </w:tcBorders>
            <w:shd w:val="clear" w:color="auto" w:fill="auto"/>
          </w:tcPr>
          <w:p w14:paraId="41C354F3" w14:textId="77777777" w:rsidR="006476CD" w:rsidRPr="00A1115A" w:rsidRDefault="006476CD" w:rsidP="00A418C8">
            <w:pPr>
              <w:pStyle w:val="TAC"/>
              <w:rPr>
                <w:szCs w:val="18"/>
                <w:lang w:val="en-US" w:eastAsia="zh-CN"/>
              </w:rPr>
            </w:pPr>
            <w:r w:rsidRPr="00A1115A">
              <w:rPr>
                <w:rFonts w:cs="Arial"/>
                <w:szCs w:val="18"/>
                <w:lang w:eastAsia="ja-JP"/>
              </w:rPr>
              <w:t>n2</w:t>
            </w:r>
          </w:p>
        </w:tc>
        <w:tc>
          <w:tcPr>
            <w:tcW w:w="960" w:type="dxa"/>
            <w:tcBorders>
              <w:top w:val="single" w:sz="4" w:space="0" w:color="auto"/>
              <w:left w:val="single" w:sz="4" w:space="0" w:color="auto"/>
              <w:bottom w:val="nil"/>
              <w:right w:val="single" w:sz="4" w:space="0" w:color="auto"/>
            </w:tcBorders>
            <w:shd w:val="clear" w:color="auto" w:fill="auto"/>
          </w:tcPr>
          <w:p w14:paraId="7D9ED094" w14:textId="77777777" w:rsidR="006476CD" w:rsidRPr="00A1115A" w:rsidRDefault="006476CD" w:rsidP="00A418C8">
            <w:pPr>
              <w:pStyle w:val="TAC"/>
              <w:rPr>
                <w:rFonts w:cs="Arial"/>
                <w:szCs w:val="18"/>
                <w:lang w:eastAsia="ja-JP"/>
              </w:rPr>
            </w:pPr>
            <w:r w:rsidRPr="00A1115A">
              <w:rPr>
                <w:rFonts w:cs="Arial"/>
                <w:szCs w:val="18"/>
                <w:lang w:eastAsia="ja-JP"/>
              </w:rPr>
              <w:t>1855</w:t>
            </w:r>
          </w:p>
        </w:tc>
        <w:tc>
          <w:tcPr>
            <w:tcW w:w="964" w:type="dxa"/>
            <w:tcBorders>
              <w:top w:val="single" w:sz="4" w:space="0" w:color="auto"/>
              <w:left w:val="single" w:sz="4" w:space="0" w:color="auto"/>
              <w:bottom w:val="nil"/>
              <w:right w:val="single" w:sz="4" w:space="0" w:color="auto"/>
            </w:tcBorders>
            <w:shd w:val="clear" w:color="auto" w:fill="auto"/>
          </w:tcPr>
          <w:p w14:paraId="50B4C9F5" w14:textId="77777777" w:rsidR="006476CD" w:rsidRPr="00A1115A" w:rsidRDefault="006476CD" w:rsidP="00A418C8">
            <w:pPr>
              <w:pStyle w:val="TAC"/>
              <w:rPr>
                <w:rFonts w:cs="Arial"/>
                <w:szCs w:val="18"/>
              </w:rPr>
            </w:pPr>
            <w:r w:rsidRPr="00A1115A">
              <w:rPr>
                <w:rFonts w:cs="Arial"/>
                <w:szCs w:val="18"/>
              </w:rPr>
              <w:t>5</w:t>
            </w:r>
          </w:p>
        </w:tc>
        <w:tc>
          <w:tcPr>
            <w:tcW w:w="960" w:type="dxa"/>
            <w:tcBorders>
              <w:top w:val="single" w:sz="4" w:space="0" w:color="auto"/>
              <w:left w:val="single" w:sz="4" w:space="0" w:color="auto"/>
              <w:bottom w:val="nil"/>
              <w:right w:val="single" w:sz="4" w:space="0" w:color="auto"/>
            </w:tcBorders>
            <w:shd w:val="clear" w:color="auto" w:fill="auto"/>
          </w:tcPr>
          <w:p w14:paraId="42B49026" w14:textId="77777777" w:rsidR="006476CD" w:rsidRPr="00A1115A" w:rsidRDefault="006476CD" w:rsidP="00A418C8">
            <w:pPr>
              <w:pStyle w:val="TAC"/>
              <w:rPr>
                <w:rFonts w:cs="Arial"/>
                <w:szCs w:val="18"/>
              </w:rPr>
            </w:pPr>
            <w:r w:rsidRPr="00A1115A">
              <w:rPr>
                <w:rFonts w:cs="Arial"/>
                <w:szCs w:val="18"/>
              </w:rPr>
              <w:t>25</w:t>
            </w:r>
          </w:p>
        </w:tc>
        <w:tc>
          <w:tcPr>
            <w:tcW w:w="960" w:type="dxa"/>
            <w:tcBorders>
              <w:top w:val="single" w:sz="4" w:space="0" w:color="auto"/>
              <w:left w:val="single" w:sz="4" w:space="0" w:color="auto"/>
              <w:bottom w:val="nil"/>
              <w:right w:val="single" w:sz="4" w:space="0" w:color="auto"/>
            </w:tcBorders>
            <w:shd w:val="clear" w:color="auto" w:fill="auto"/>
          </w:tcPr>
          <w:p w14:paraId="240ADAF9" w14:textId="77777777" w:rsidR="006476CD" w:rsidRPr="00A1115A" w:rsidRDefault="006476CD" w:rsidP="00A418C8">
            <w:pPr>
              <w:pStyle w:val="TAC"/>
              <w:rPr>
                <w:rFonts w:cs="Arial"/>
                <w:szCs w:val="18"/>
                <w:lang w:eastAsia="ja-JP"/>
              </w:rPr>
            </w:pPr>
            <w:r w:rsidRPr="00A1115A">
              <w:rPr>
                <w:rFonts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4F7F3BC7" w14:textId="77777777" w:rsidR="006476CD" w:rsidRPr="00A1115A" w:rsidRDefault="006476CD" w:rsidP="00A418C8">
            <w:pPr>
              <w:pStyle w:val="TAC"/>
              <w:rPr>
                <w:rFonts w:cs="Arial"/>
                <w:szCs w:val="18"/>
                <w:lang w:eastAsia="ja-JP"/>
              </w:rPr>
            </w:pPr>
            <w:r w:rsidRPr="00A1115A">
              <w:rPr>
                <w:rFonts w:cs="Arial"/>
                <w:szCs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5F251968" w14:textId="77777777" w:rsidR="006476CD" w:rsidRPr="00A1115A" w:rsidRDefault="006476CD" w:rsidP="00A418C8">
            <w:pPr>
              <w:pStyle w:val="TAC"/>
              <w:rPr>
                <w:szCs w:val="18"/>
                <w:lang w:val="en-US" w:eastAsia="zh-CN"/>
              </w:rPr>
            </w:pPr>
            <w:r w:rsidRPr="00A1115A">
              <w:rPr>
                <w:rFonts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2D4C9C00" w14:textId="77777777" w:rsidR="006476CD" w:rsidRPr="00A1115A" w:rsidRDefault="006476CD" w:rsidP="00A418C8">
            <w:pPr>
              <w:pStyle w:val="TAC"/>
              <w:rPr>
                <w:szCs w:val="18"/>
              </w:rPr>
            </w:pPr>
            <w:r w:rsidRPr="00A1115A">
              <w:rPr>
                <w:rFonts w:cs="Arial"/>
                <w:szCs w:val="18"/>
              </w:rPr>
              <w:t>IMD2</w:t>
            </w:r>
          </w:p>
        </w:tc>
      </w:tr>
      <w:tr w:rsidR="006476CD" w:rsidRPr="00A1115A" w14:paraId="480BDC44" w14:textId="77777777" w:rsidTr="00A418C8">
        <w:trPr>
          <w:trHeight w:val="187"/>
          <w:jc w:val="center"/>
        </w:trPr>
        <w:tc>
          <w:tcPr>
            <w:tcW w:w="2007" w:type="dxa"/>
            <w:tcBorders>
              <w:top w:val="nil"/>
              <w:left w:val="single" w:sz="4" w:space="0" w:color="auto"/>
              <w:bottom w:val="nil"/>
              <w:right w:val="single" w:sz="4" w:space="0" w:color="auto"/>
            </w:tcBorders>
            <w:shd w:val="clear" w:color="auto" w:fill="auto"/>
          </w:tcPr>
          <w:p w14:paraId="58441E99" w14:textId="77777777" w:rsidR="006476CD" w:rsidRPr="00A1115A" w:rsidRDefault="006476CD" w:rsidP="00A418C8">
            <w:pPr>
              <w:pStyle w:val="TAC"/>
              <w:rPr>
                <w:szCs w:val="18"/>
              </w:rPr>
            </w:pPr>
          </w:p>
        </w:tc>
        <w:tc>
          <w:tcPr>
            <w:tcW w:w="1146" w:type="dxa"/>
            <w:tcBorders>
              <w:top w:val="nil"/>
              <w:left w:val="single" w:sz="4" w:space="0" w:color="auto"/>
              <w:bottom w:val="single" w:sz="4" w:space="0" w:color="auto"/>
              <w:right w:val="single" w:sz="4" w:space="0" w:color="auto"/>
            </w:tcBorders>
            <w:shd w:val="clear" w:color="auto" w:fill="auto"/>
          </w:tcPr>
          <w:p w14:paraId="4856CA0B" w14:textId="77777777" w:rsidR="006476CD" w:rsidRPr="00A1115A" w:rsidRDefault="006476CD" w:rsidP="00A418C8">
            <w:pPr>
              <w:pStyle w:val="TAC"/>
              <w:rPr>
                <w:szCs w:val="18"/>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4491E881" w14:textId="77777777" w:rsidR="006476CD" w:rsidRPr="00A1115A" w:rsidRDefault="006476CD" w:rsidP="00A418C8">
            <w:pPr>
              <w:pStyle w:val="TAC"/>
              <w:rPr>
                <w:rFonts w:cs="Arial"/>
                <w:szCs w:val="18"/>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2C9174E8" w14:textId="77777777" w:rsidR="006476CD" w:rsidRPr="00A1115A" w:rsidRDefault="006476CD" w:rsidP="00A418C8">
            <w:pPr>
              <w:pStyle w:val="TAC"/>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633EAC2A" w14:textId="77777777" w:rsidR="006476CD" w:rsidRPr="00A1115A" w:rsidRDefault="006476CD" w:rsidP="00A418C8">
            <w:pPr>
              <w:pStyle w:val="TAC"/>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765FB6D3" w14:textId="77777777" w:rsidR="006476CD" w:rsidRPr="00A1115A" w:rsidRDefault="006476CD" w:rsidP="00A418C8">
            <w:pPr>
              <w:pStyle w:val="TAC"/>
              <w:rPr>
                <w:rFonts w:cs="Arial"/>
                <w:szCs w:val="18"/>
                <w:lang w:eastAsia="ja-JP"/>
              </w:rPr>
            </w:pPr>
          </w:p>
        </w:tc>
        <w:tc>
          <w:tcPr>
            <w:tcW w:w="977" w:type="dxa"/>
            <w:tcBorders>
              <w:top w:val="single" w:sz="4" w:space="0" w:color="auto"/>
              <w:left w:val="single" w:sz="4" w:space="0" w:color="auto"/>
              <w:bottom w:val="single" w:sz="4" w:space="0" w:color="auto"/>
              <w:right w:val="single" w:sz="4" w:space="0" w:color="auto"/>
            </w:tcBorders>
          </w:tcPr>
          <w:p w14:paraId="50F5A840" w14:textId="77777777" w:rsidR="006476CD" w:rsidRPr="00A1115A" w:rsidRDefault="006476CD" w:rsidP="00A418C8">
            <w:pPr>
              <w:pStyle w:val="TAC"/>
              <w:rPr>
                <w:rFonts w:cs="Arial"/>
                <w:szCs w:val="18"/>
                <w:lang w:eastAsia="ja-JP"/>
              </w:rPr>
            </w:pPr>
            <w:r w:rsidRPr="00A1115A">
              <w:rPr>
                <w:rFonts w:cs="Arial"/>
                <w:szCs w:val="18"/>
                <w:lang w:eastAsia="ja-JP"/>
              </w:rPr>
              <w:t>28.7</w:t>
            </w:r>
            <w:r w:rsidRPr="00A1115A">
              <w:rPr>
                <w:rFonts w:cs="Arial"/>
                <w:szCs w:val="18"/>
                <w:vertAlign w:val="superscript"/>
                <w:lang w:eastAsia="ko-KR"/>
              </w:rPr>
              <w:t>5</w:t>
            </w:r>
          </w:p>
        </w:tc>
        <w:tc>
          <w:tcPr>
            <w:tcW w:w="828" w:type="dxa"/>
            <w:tcBorders>
              <w:top w:val="nil"/>
              <w:left w:val="single" w:sz="4" w:space="0" w:color="auto"/>
              <w:bottom w:val="single" w:sz="4" w:space="0" w:color="auto"/>
              <w:right w:val="single" w:sz="4" w:space="0" w:color="auto"/>
            </w:tcBorders>
            <w:shd w:val="clear" w:color="auto" w:fill="auto"/>
          </w:tcPr>
          <w:p w14:paraId="7B4472CB" w14:textId="77777777" w:rsidR="006476CD" w:rsidRPr="00A1115A" w:rsidRDefault="006476CD" w:rsidP="00A418C8">
            <w:pPr>
              <w:pStyle w:val="TAC"/>
              <w:rPr>
                <w:szCs w:val="18"/>
                <w:lang w:val="en-US" w:eastAsia="zh-CN"/>
              </w:rPr>
            </w:pPr>
          </w:p>
        </w:tc>
        <w:tc>
          <w:tcPr>
            <w:tcW w:w="1057" w:type="dxa"/>
            <w:tcBorders>
              <w:top w:val="nil"/>
              <w:left w:val="single" w:sz="4" w:space="0" w:color="auto"/>
              <w:bottom w:val="single" w:sz="4" w:space="0" w:color="auto"/>
              <w:right w:val="single" w:sz="4" w:space="0" w:color="auto"/>
            </w:tcBorders>
            <w:shd w:val="clear" w:color="auto" w:fill="auto"/>
          </w:tcPr>
          <w:p w14:paraId="0BF4C3E5" w14:textId="77777777" w:rsidR="006476CD" w:rsidRPr="00A1115A" w:rsidRDefault="006476CD" w:rsidP="00A418C8">
            <w:pPr>
              <w:pStyle w:val="TAC"/>
              <w:rPr>
                <w:szCs w:val="18"/>
              </w:rPr>
            </w:pPr>
          </w:p>
        </w:tc>
      </w:tr>
      <w:tr w:rsidR="006476CD" w:rsidRPr="00A1115A" w14:paraId="0F295CE5" w14:textId="77777777" w:rsidTr="00A418C8">
        <w:trPr>
          <w:trHeight w:val="187"/>
          <w:jc w:val="center"/>
        </w:trPr>
        <w:tc>
          <w:tcPr>
            <w:tcW w:w="2007" w:type="dxa"/>
            <w:tcBorders>
              <w:top w:val="nil"/>
              <w:left w:val="single" w:sz="4" w:space="0" w:color="auto"/>
              <w:bottom w:val="nil"/>
              <w:right w:val="single" w:sz="4" w:space="0" w:color="auto"/>
            </w:tcBorders>
            <w:shd w:val="clear" w:color="auto" w:fill="auto"/>
          </w:tcPr>
          <w:p w14:paraId="0A0DFFC3" w14:textId="77777777" w:rsidR="006476CD" w:rsidRPr="00A1115A" w:rsidRDefault="006476CD" w:rsidP="00A418C8">
            <w:pPr>
              <w:pStyle w:val="TAC"/>
              <w:rPr>
                <w:szCs w:val="18"/>
              </w:rPr>
            </w:pPr>
          </w:p>
        </w:tc>
        <w:tc>
          <w:tcPr>
            <w:tcW w:w="1146" w:type="dxa"/>
            <w:tcBorders>
              <w:top w:val="single" w:sz="4" w:space="0" w:color="auto"/>
              <w:left w:val="single" w:sz="4" w:space="0" w:color="auto"/>
              <w:bottom w:val="single" w:sz="4" w:space="0" w:color="auto"/>
              <w:right w:val="single" w:sz="4" w:space="0" w:color="auto"/>
            </w:tcBorders>
          </w:tcPr>
          <w:p w14:paraId="56199443" w14:textId="77777777" w:rsidR="006476CD" w:rsidRPr="00A1115A" w:rsidRDefault="006476CD" w:rsidP="00A418C8">
            <w:pPr>
              <w:pStyle w:val="TAC"/>
              <w:rPr>
                <w:szCs w:val="18"/>
                <w:lang w:val="en-US" w:eastAsia="zh-CN"/>
              </w:rPr>
            </w:pPr>
            <w:r w:rsidRPr="00A1115A">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2E599F90" w14:textId="77777777" w:rsidR="006476CD" w:rsidRPr="00A1115A" w:rsidRDefault="006476CD" w:rsidP="00A418C8">
            <w:pPr>
              <w:pStyle w:val="TAC"/>
              <w:rPr>
                <w:rFonts w:cs="Arial"/>
                <w:szCs w:val="18"/>
                <w:lang w:eastAsia="ja-JP"/>
              </w:rPr>
            </w:pPr>
            <w:r w:rsidRPr="00A1115A">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3F4B2D41" w14:textId="77777777" w:rsidR="006476CD" w:rsidRPr="00A1115A" w:rsidRDefault="006476CD" w:rsidP="00A418C8">
            <w:pPr>
              <w:pStyle w:val="TAC"/>
              <w:rPr>
                <w:rFonts w:cs="Arial"/>
                <w:szCs w:val="18"/>
              </w:rPr>
            </w:pPr>
            <w:r w:rsidRPr="00A1115A">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213FD91" w14:textId="77777777" w:rsidR="006476CD" w:rsidRPr="00A1115A" w:rsidRDefault="006476CD" w:rsidP="00A418C8">
            <w:pPr>
              <w:pStyle w:val="TAC"/>
              <w:rPr>
                <w:rFonts w:cs="Arial"/>
                <w:szCs w:val="18"/>
              </w:rPr>
            </w:pPr>
            <w:r w:rsidRPr="00A1115A">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13F36D2F" w14:textId="77777777" w:rsidR="006476CD" w:rsidRPr="00A1115A" w:rsidRDefault="006476CD" w:rsidP="00A418C8">
            <w:pPr>
              <w:pStyle w:val="TAC"/>
              <w:rPr>
                <w:rFonts w:cs="Arial"/>
                <w:szCs w:val="18"/>
                <w:lang w:eastAsia="ja-JP"/>
              </w:rPr>
            </w:pPr>
            <w:r w:rsidRPr="00A1115A">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7CB05ED1" w14:textId="77777777" w:rsidR="006476CD" w:rsidRPr="00A1115A" w:rsidRDefault="006476CD" w:rsidP="00A418C8">
            <w:pPr>
              <w:pStyle w:val="TAC"/>
              <w:rPr>
                <w:rFonts w:cs="Arial"/>
                <w:szCs w:val="18"/>
                <w:lang w:eastAsia="ja-JP"/>
              </w:rPr>
            </w:pPr>
            <w:r w:rsidRPr="00A1115A">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532615A" w14:textId="77777777" w:rsidR="006476CD" w:rsidRPr="00A1115A" w:rsidRDefault="006476CD" w:rsidP="00A418C8">
            <w:pPr>
              <w:pStyle w:val="TAC"/>
              <w:rPr>
                <w:szCs w:val="18"/>
                <w:lang w:val="en-US" w:eastAsia="zh-CN"/>
              </w:rPr>
            </w:pPr>
            <w:r w:rsidRPr="00A1115A">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48CD830D" w14:textId="77777777" w:rsidR="006476CD" w:rsidRPr="00A1115A" w:rsidRDefault="006476CD" w:rsidP="00A418C8">
            <w:pPr>
              <w:pStyle w:val="TAC"/>
              <w:rPr>
                <w:szCs w:val="18"/>
              </w:rPr>
            </w:pPr>
            <w:r w:rsidRPr="00A1115A">
              <w:rPr>
                <w:rFonts w:cs="Arial"/>
                <w:szCs w:val="18"/>
                <w:lang w:eastAsia="ja-JP"/>
              </w:rPr>
              <w:t>N/A</w:t>
            </w:r>
          </w:p>
        </w:tc>
      </w:tr>
      <w:tr w:rsidR="006476CD" w:rsidRPr="00A1115A" w14:paraId="390B4965" w14:textId="77777777" w:rsidTr="00A418C8">
        <w:trPr>
          <w:trHeight w:val="187"/>
          <w:jc w:val="center"/>
        </w:trPr>
        <w:tc>
          <w:tcPr>
            <w:tcW w:w="2007" w:type="dxa"/>
            <w:tcBorders>
              <w:top w:val="nil"/>
              <w:left w:val="single" w:sz="4" w:space="0" w:color="auto"/>
              <w:bottom w:val="nil"/>
              <w:right w:val="single" w:sz="4" w:space="0" w:color="auto"/>
            </w:tcBorders>
            <w:shd w:val="clear" w:color="auto" w:fill="auto"/>
          </w:tcPr>
          <w:p w14:paraId="40DD887F" w14:textId="77777777" w:rsidR="006476CD" w:rsidRPr="00A1115A" w:rsidRDefault="006476CD" w:rsidP="00A418C8">
            <w:pPr>
              <w:pStyle w:val="TAC"/>
              <w:rPr>
                <w:szCs w:val="18"/>
              </w:rPr>
            </w:pPr>
          </w:p>
        </w:tc>
        <w:tc>
          <w:tcPr>
            <w:tcW w:w="1146" w:type="dxa"/>
            <w:tcBorders>
              <w:top w:val="single" w:sz="4" w:space="0" w:color="auto"/>
              <w:left w:val="single" w:sz="4" w:space="0" w:color="auto"/>
              <w:bottom w:val="nil"/>
              <w:right w:val="single" w:sz="4" w:space="0" w:color="auto"/>
            </w:tcBorders>
            <w:shd w:val="clear" w:color="auto" w:fill="auto"/>
          </w:tcPr>
          <w:p w14:paraId="0DCA38AC" w14:textId="77777777" w:rsidR="006476CD" w:rsidRPr="00A1115A" w:rsidRDefault="006476CD" w:rsidP="00A418C8">
            <w:pPr>
              <w:pStyle w:val="TAC"/>
              <w:rPr>
                <w:szCs w:val="18"/>
                <w:lang w:val="en-US" w:eastAsia="zh-CN"/>
              </w:rPr>
            </w:pPr>
            <w:r w:rsidRPr="00A1115A">
              <w:rPr>
                <w:rFonts w:cs="Arial"/>
                <w:szCs w:val="18"/>
                <w:lang w:eastAsia="ja-JP"/>
              </w:rPr>
              <w:t>n2</w:t>
            </w:r>
          </w:p>
        </w:tc>
        <w:tc>
          <w:tcPr>
            <w:tcW w:w="960" w:type="dxa"/>
            <w:tcBorders>
              <w:top w:val="single" w:sz="4" w:space="0" w:color="auto"/>
              <w:left w:val="single" w:sz="4" w:space="0" w:color="auto"/>
              <w:bottom w:val="nil"/>
              <w:right w:val="single" w:sz="4" w:space="0" w:color="auto"/>
            </w:tcBorders>
            <w:shd w:val="clear" w:color="auto" w:fill="auto"/>
          </w:tcPr>
          <w:p w14:paraId="21ECCB5E" w14:textId="77777777" w:rsidR="006476CD" w:rsidRPr="00A1115A" w:rsidRDefault="006476CD" w:rsidP="00A418C8">
            <w:pPr>
              <w:pStyle w:val="TAC"/>
              <w:rPr>
                <w:rFonts w:cs="Arial"/>
                <w:szCs w:val="18"/>
                <w:lang w:eastAsia="ja-JP"/>
              </w:rPr>
            </w:pPr>
            <w:r w:rsidRPr="00A1115A">
              <w:rPr>
                <w:rFonts w:cs="Arial"/>
                <w:szCs w:val="18"/>
                <w:lang w:eastAsia="ja-JP"/>
              </w:rPr>
              <w:t>1885</w:t>
            </w:r>
          </w:p>
        </w:tc>
        <w:tc>
          <w:tcPr>
            <w:tcW w:w="964" w:type="dxa"/>
            <w:tcBorders>
              <w:top w:val="single" w:sz="4" w:space="0" w:color="auto"/>
              <w:left w:val="single" w:sz="4" w:space="0" w:color="auto"/>
              <w:bottom w:val="nil"/>
              <w:right w:val="single" w:sz="4" w:space="0" w:color="auto"/>
            </w:tcBorders>
            <w:shd w:val="clear" w:color="auto" w:fill="auto"/>
          </w:tcPr>
          <w:p w14:paraId="1442A76C" w14:textId="77777777" w:rsidR="006476CD" w:rsidRPr="00A1115A" w:rsidRDefault="006476CD" w:rsidP="00A418C8">
            <w:pPr>
              <w:pStyle w:val="TAC"/>
              <w:rPr>
                <w:rFonts w:cs="Arial"/>
                <w:szCs w:val="18"/>
              </w:rPr>
            </w:pPr>
            <w:r w:rsidRPr="00A1115A">
              <w:rPr>
                <w:rFonts w:cs="Arial"/>
                <w:szCs w:val="18"/>
              </w:rPr>
              <w:t>5</w:t>
            </w:r>
          </w:p>
        </w:tc>
        <w:tc>
          <w:tcPr>
            <w:tcW w:w="960" w:type="dxa"/>
            <w:tcBorders>
              <w:top w:val="single" w:sz="4" w:space="0" w:color="auto"/>
              <w:left w:val="single" w:sz="4" w:space="0" w:color="auto"/>
              <w:bottom w:val="nil"/>
              <w:right w:val="single" w:sz="4" w:space="0" w:color="auto"/>
            </w:tcBorders>
            <w:shd w:val="clear" w:color="auto" w:fill="auto"/>
          </w:tcPr>
          <w:p w14:paraId="5C1D9EA4" w14:textId="77777777" w:rsidR="006476CD" w:rsidRPr="00A1115A" w:rsidRDefault="006476CD" w:rsidP="00A418C8">
            <w:pPr>
              <w:pStyle w:val="TAC"/>
              <w:rPr>
                <w:rFonts w:cs="Arial"/>
                <w:szCs w:val="18"/>
              </w:rPr>
            </w:pPr>
            <w:r w:rsidRPr="00A1115A">
              <w:rPr>
                <w:rFonts w:cs="Arial"/>
                <w:szCs w:val="18"/>
              </w:rPr>
              <w:t>25</w:t>
            </w:r>
          </w:p>
        </w:tc>
        <w:tc>
          <w:tcPr>
            <w:tcW w:w="960" w:type="dxa"/>
            <w:tcBorders>
              <w:top w:val="single" w:sz="4" w:space="0" w:color="auto"/>
              <w:left w:val="single" w:sz="4" w:space="0" w:color="auto"/>
              <w:bottom w:val="nil"/>
              <w:right w:val="single" w:sz="4" w:space="0" w:color="auto"/>
            </w:tcBorders>
            <w:shd w:val="clear" w:color="auto" w:fill="auto"/>
          </w:tcPr>
          <w:p w14:paraId="775BF38F" w14:textId="77777777" w:rsidR="006476CD" w:rsidRPr="00A1115A" w:rsidRDefault="006476CD" w:rsidP="00A418C8">
            <w:pPr>
              <w:pStyle w:val="TAC"/>
              <w:rPr>
                <w:rFonts w:cs="Arial"/>
                <w:szCs w:val="18"/>
                <w:lang w:eastAsia="ja-JP"/>
              </w:rPr>
            </w:pPr>
            <w:r w:rsidRPr="00A1115A">
              <w:rPr>
                <w:rFonts w:cs="Arial" w:hint="eastAsia"/>
                <w:szCs w:val="18"/>
                <w:lang w:eastAsia="ja-JP"/>
              </w:rPr>
              <w:t>1</w:t>
            </w:r>
            <w:r w:rsidRPr="00A1115A">
              <w:rPr>
                <w:rFonts w:cs="Arial"/>
                <w:szCs w:val="18"/>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1D9BAA11" w14:textId="77777777" w:rsidR="006476CD" w:rsidRPr="00A1115A" w:rsidRDefault="006476CD" w:rsidP="00A418C8">
            <w:pPr>
              <w:pStyle w:val="TAC"/>
              <w:rPr>
                <w:rFonts w:cs="Arial"/>
                <w:szCs w:val="18"/>
                <w:lang w:eastAsia="ja-JP"/>
              </w:rPr>
            </w:pPr>
            <w:r w:rsidRPr="00A1115A">
              <w:rPr>
                <w:rFonts w:cs="Arial"/>
                <w:szCs w:val="18"/>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77D7FE0D" w14:textId="77777777" w:rsidR="006476CD" w:rsidRPr="00A1115A" w:rsidRDefault="006476CD" w:rsidP="00A418C8">
            <w:pPr>
              <w:pStyle w:val="TAC"/>
              <w:rPr>
                <w:szCs w:val="18"/>
                <w:lang w:val="en-US" w:eastAsia="zh-CN"/>
              </w:rPr>
            </w:pPr>
            <w:r w:rsidRPr="00A1115A">
              <w:rPr>
                <w:rFonts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343A3B8C" w14:textId="77777777" w:rsidR="006476CD" w:rsidRPr="00A1115A" w:rsidRDefault="006476CD" w:rsidP="00A418C8">
            <w:pPr>
              <w:pStyle w:val="TAC"/>
              <w:rPr>
                <w:szCs w:val="18"/>
              </w:rPr>
            </w:pPr>
            <w:r w:rsidRPr="00A1115A">
              <w:rPr>
                <w:rFonts w:cs="Arial"/>
                <w:szCs w:val="18"/>
              </w:rPr>
              <w:t>IMD4</w:t>
            </w:r>
          </w:p>
        </w:tc>
      </w:tr>
      <w:tr w:rsidR="006476CD" w:rsidRPr="00A1115A" w14:paraId="779600DD" w14:textId="77777777" w:rsidTr="00A418C8">
        <w:trPr>
          <w:trHeight w:val="187"/>
          <w:jc w:val="center"/>
        </w:trPr>
        <w:tc>
          <w:tcPr>
            <w:tcW w:w="2007" w:type="dxa"/>
            <w:tcBorders>
              <w:top w:val="nil"/>
              <w:left w:val="single" w:sz="4" w:space="0" w:color="auto"/>
              <w:bottom w:val="nil"/>
              <w:right w:val="single" w:sz="4" w:space="0" w:color="auto"/>
            </w:tcBorders>
            <w:shd w:val="clear" w:color="auto" w:fill="auto"/>
          </w:tcPr>
          <w:p w14:paraId="010B71E0" w14:textId="77777777" w:rsidR="006476CD" w:rsidRPr="00A1115A" w:rsidRDefault="006476CD" w:rsidP="00A418C8">
            <w:pPr>
              <w:pStyle w:val="TAC"/>
              <w:rPr>
                <w:szCs w:val="18"/>
              </w:rPr>
            </w:pPr>
          </w:p>
        </w:tc>
        <w:tc>
          <w:tcPr>
            <w:tcW w:w="1146" w:type="dxa"/>
            <w:tcBorders>
              <w:top w:val="nil"/>
              <w:left w:val="single" w:sz="4" w:space="0" w:color="auto"/>
              <w:bottom w:val="single" w:sz="4" w:space="0" w:color="auto"/>
              <w:right w:val="single" w:sz="4" w:space="0" w:color="auto"/>
            </w:tcBorders>
            <w:shd w:val="clear" w:color="auto" w:fill="auto"/>
          </w:tcPr>
          <w:p w14:paraId="2F1C4B1C" w14:textId="77777777" w:rsidR="006476CD" w:rsidRPr="00A1115A" w:rsidRDefault="006476CD" w:rsidP="00A418C8">
            <w:pPr>
              <w:pStyle w:val="TAC"/>
              <w:rPr>
                <w:szCs w:val="18"/>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6B7A3581" w14:textId="77777777" w:rsidR="006476CD" w:rsidRPr="00A1115A" w:rsidRDefault="006476CD" w:rsidP="00A418C8">
            <w:pPr>
              <w:pStyle w:val="TAC"/>
              <w:rPr>
                <w:rFonts w:cs="Arial"/>
                <w:szCs w:val="18"/>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4A639461" w14:textId="77777777" w:rsidR="006476CD" w:rsidRPr="00A1115A" w:rsidRDefault="006476CD" w:rsidP="00A418C8">
            <w:pPr>
              <w:pStyle w:val="TAC"/>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69402EDE" w14:textId="77777777" w:rsidR="006476CD" w:rsidRPr="00A1115A" w:rsidRDefault="006476CD" w:rsidP="00A418C8">
            <w:pPr>
              <w:pStyle w:val="TAC"/>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5E52EE7C" w14:textId="77777777" w:rsidR="006476CD" w:rsidRPr="00A1115A" w:rsidRDefault="006476CD" w:rsidP="00A418C8">
            <w:pPr>
              <w:pStyle w:val="TAC"/>
              <w:rPr>
                <w:rFonts w:cs="Arial"/>
                <w:szCs w:val="18"/>
                <w:lang w:eastAsia="ja-JP"/>
              </w:rPr>
            </w:pPr>
          </w:p>
        </w:tc>
        <w:tc>
          <w:tcPr>
            <w:tcW w:w="977" w:type="dxa"/>
            <w:tcBorders>
              <w:top w:val="single" w:sz="4" w:space="0" w:color="auto"/>
              <w:left w:val="single" w:sz="4" w:space="0" w:color="auto"/>
              <w:bottom w:val="single" w:sz="4" w:space="0" w:color="auto"/>
              <w:right w:val="single" w:sz="4" w:space="0" w:color="auto"/>
            </w:tcBorders>
          </w:tcPr>
          <w:p w14:paraId="2E940435" w14:textId="77777777" w:rsidR="006476CD" w:rsidRPr="00A1115A" w:rsidRDefault="006476CD" w:rsidP="00A418C8">
            <w:pPr>
              <w:pStyle w:val="TAC"/>
              <w:rPr>
                <w:rFonts w:cs="Arial"/>
                <w:szCs w:val="18"/>
                <w:lang w:eastAsia="ja-JP"/>
              </w:rPr>
            </w:pPr>
            <w:r w:rsidRPr="00A1115A">
              <w:rPr>
                <w:rFonts w:cs="Arial"/>
                <w:szCs w:val="18"/>
                <w:lang w:eastAsia="ja-JP"/>
              </w:rPr>
              <w:t>10.7</w:t>
            </w:r>
            <w:r w:rsidRPr="00A1115A">
              <w:rPr>
                <w:rFonts w:cs="Arial"/>
                <w:szCs w:val="18"/>
                <w:vertAlign w:val="superscript"/>
                <w:lang w:eastAsia="zh-CN"/>
              </w:rPr>
              <w:t>5</w:t>
            </w:r>
          </w:p>
        </w:tc>
        <w:tc>
          <w:tcPr>
            <w:tcW w:w="828" w:type="dxa"/>
            <w:tcBorders>
              <w:top w:val="nil"/>
              <w:left w:val="single" w:sz="4" w:space="0" w:color="auto"/>
              <w:bottom w:val="single" w:sz="4" w:space="0" w:color="auto"/>
              <w:right w:val="single" w:sz="4" w:space="0" w:color="auto"/>
            </w:tcBorders>
            <w:shd w:val="clear" w:color="auto" w:fill="auto"/>
          </w:tcPr>
          <w:p w14:paraId="7F723413" w14:textId="77777777" w:rsidR="006476CD" w:rsidRPr="00A1115A" w:rsidRDefault="006476CD" w:rsidP="00A418C8">
            <w:pPr>
              <w:pStyle w:val="TAC"/>
              <w:rPr>
                <w:szCs w:val="18"/>
                <w:lang w:val="en-US" w:eastAsia="zh-CN"/>
              </w:rPr>
            </w:pPr>
          </w:p>
        </w:tc>
        <w:tc>
          <w:tcPr>
            <w:tcW w:w="1057" w:type="dxa"/>
            <w:tcBorders>
              <w:top w:val="nil"/>
              <w:left w:val="single" w:sz="4" w:space="0" w:color="auto"/>
              <w:bottom w:val="single" w:sz="4" w:space="0" w:color="auto"/>
              <w:right w:val="single" w:sz="4" w:space="0" w:color="auto"/>
            </w:tcBorders>
            <w:shd w:val="clear" w:color="auto" w:fill="auto"/>
          </w:tcPr>
          <w:p w14:paraId="5B44C066" w14:textId="77777777" w:rsidR="006476CD" w:rsidRPr="00A1115A" w:rsidRDefault="006476CD" w:rsidP="00A418C8">
            <w:pPr>
              <w:pStyle w:val="TAC"/>
              <w:rPr>
                <w:szCs w:val="18"/>
              </w:rPr>
            </w:pPr>
          </w:p>
        </w:tc>
      </w:tr>
      <w:tr w:rsidR="006476CD" w:rsidRPr="00A1115A" w14:paraId="01931821" w14:textId="77777777" w:rsidTr="00A418C8">
        <w:trPr>
          <w:trHeight w:val="187"/>
          <w:jc w:val="center"/>
        </w:trPr>
        <w:tc>
          <w:tcPr>
            <w:tcW w:w="2007" w:type="dxa"/>
            <w:tcBorders>
              <w:top w:val="nil"/>
              <w:left w:val="single" w:sz="4" w:space="0" w:color="auto"/>
              <w:bottom w:val="nil"/>
              <w:right w:val="single" w:sz="4" w:space="0" w:color="auto"/>
            </w:tcBorders>
            <w:shd w:val="clear" w:color="auto" w:fill="auto"/>
          </w:tcPr>
          <w:p w14:paraId="50AC0922" w14:textId="77777777" w:rsidR="006476CD" w:rsidRPr="00A1115A" w:rsidRDefault="006476CD" w:rsidP="00A418C8">
            <w:pPr>
              <w:pStyle w:val="TAC"/>
              <w:rPr>
                <w:szCs w:val="18"/>
              </w:rPr>
            </w:pPr>
          </w:p>
        </w:tc>
        <w:tc>
          <w:tcPr>
            <w:tcW w:w="1146" w:type="dxa"/>
            <w:tcBorders>
              <w:top w:val="single" w:sz="4" w:space="0" w:color="auto"/>
              <w:left w:val="single" w:sz="4" w:space="0" w:color="auto"/>
              <w:bottom w:val="single" w:sz="4" w:space="0" w:color="auto"/>
              <w:right w:val="single" w:sz="4" w:space="0" w:color="auto"/>
            </w:tcBorders>
          </w:tcPr>
          <w:p w14:paraId="72E73816" w14:textId="77777777" w:rsidR="006476CD" w:rsidRPr="00A1115A" w:rsidRDefault="006476CD" w:rsidP="00A418C8">
            <w:pPr>
              <w:pStyle w:val="TAC"/>
              <w:rPr>
                <w:szCs w:val="18"/>
                <w:lang w:val="en-US" w:eastAsia="zh-CN"/>
              </w:rPr>
            </w:pPr>
            <w:r w:rsidRPr="00A1115A">
              <w:rPr>
                <w:rFonts w:cs="Arial" w:hint="eastAsia"/>
                <w:szCs w:val="18"/>
                <w:lang w:eastAsia="ja-JP"/>
              </w:rPr>
              <w:t>n7</w:t>
            </w:r>
            <w:r w:rsidRPr="00A1115A">
              <w:rPr>
                <w:rFonts w:cs="Arial" w:hint="eastAsia"/>
                <w:szCs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2B5FA2EC" w14:textId="77777777" w:rsidR="006476CD" w:rsidRPr="00A1115A" w:rsidRDefault="006476CD" w:rsidP="00A418C8">
            <w:pPr>
              <w:pStyle w:val="TAC"/>
              <w:rPr>
                <w:rFonts w:cs="Arial"/>
                <w:szCs w:val="18"/>
                <w:lang w:eastAsia="ja-JP"/>
              </w:rPr>
            </w:pPr>
            <w:r w:rsidRPr="00A1115A">
              <w:rPr>
                <w:rFonts w:cs="Arial" w:hint="eastAsia"/>
                <w:szCs w:val="18"/>
                <w:lang w:eastAsia="ja-JP"/>
              </w:rPr>
              <w:t>3</w:t>
            </w:r>
            <w:r w:rsidRPr="00A1115A">
              <w:rPr>
                <w:rFonts w:cs="Arial"/>
                <w:szCs w:val="18"/>
                <w:lang w:eastAsia="ja-JP"/>
              </w:rPr>
              <w:t>690</w:t>
            </w:r>
          </w:p>
        </w:tc>
        <w:tc>
          <w:tcPr>
            <w:tcW w:w="964" w:type="dxa"/>
            <w:tcBorders>
              <w:top w:val="single" w:sz="4" w:space="0" w:color="auto"/>
              <w:left w:val="single" w:sz="4" w:space="0" w:color="auto"/>
              <w:bottom w:val="single" w:sz="4" w:space="0" w:color="auto"/>
              <w:right w:val="single" w:sz="4" w:space="0" w:color="auto"/>
            </w:tcBorders>
          </w:tcPr>
          <w:p w14:paraId="0EFA0630" w14:textId="77777777" w:rsidR="006476CD" w:rsidRPr="00A1115A" w:rsidRDefault="006476CD" w:rsidP="00A418C8">
            <w:pPr>
              <w:pStyle w:val="TAC"/>
              <w:rPr>
                <w:rFonts w:cs="Arial"/>
                <w:szCs w:val="18"/>
              </w:rPr>
            </w:pPr>
            <w:r w:rsidRPr="00A1115A">
              <w:rPr>
                <w:rFonts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8CC19BC" w14:textId="77777777" w:rsidR="006476CD" w:rsidRPr="00A1115A" w:rsidRDefault="006476CD" w:rsidP="00A418C8">
            <w:pPr>
              <w:pStyle w:val="TAC"/>
              <w:rPr>
                <w:rFonts w:cs="Arial"/>
                <w:szCs w:val="18"/>
              </w:rPr>
            </w:pPr>
            <w:r w:rsidRPr="00A1115A">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90400E9" w14:textId="77777777" w:rsidR="006476CD" w:rsidRPr="00A1115A" w:rsidRDefault="006476CD" w:rsidP="00A418C8">
            <w:pPr>
              <w:pStyle w:val="TAC"/>
              <w:rPr>
                <w:rFonts w:cs="Arial"/>
                <w:szCs w:val="18"/>
                <w:lang w:eastAsia="ja-JP"/>
              </w:rPr>
            </w:pPr>
            <w:r w:rsidRPr="00A1115A">
              <w:rPr>
                <w:rFonts w:cs="Arial" w:hint="eastAsia"/>
                <w:szCs w:val="18"/>
                <w:lang w:eastAsia="ja-JP"/>
              </w:rPr>
              <w:t>3</w:t>
            </w:r>
            <w:r w:rsidRPr="00A1115A">
              <w:rPr>
                <w:rFonts w:cs="Arial"/>
                <w:szCs w:val="18"/>
                <w:lang w:eastAsia="ja-JP"/>
              </w:rPr>
              <w:t>690</w:t>
            </w:r>
          </w:p>
        </w:tc>
        <w:tc>
          <w:tcPr>
            <w:tcW w:w="977" w:type="dxa"/>
            <w:tcBorders>
              <w:top w:val="single" w:sz="4" w:space="0" w:color="auto"/>
              <w:left w:val="single" w:sz="4" w:space="0" w:color="auto"/>
              <w:bottom w:val="single" w:sz="4" w:space="0" w:color="auto"/>
              <w:right w:val="single" w:sz="4" w:space="0" w:color="auto"/>
            </w:tcBorders>
          </w:tcPr>
          <w:p w14:paraId="69A3CCA6" w14:textId="77777777" w:rsidR="006476CD" w:rsidRPr="00A1115A" w:rsidRDefault="006476CD" w:rsidP="00A418C8">
            <w:pPr>
              <w:pStyle w:val="TAC"/>
              <w:rPr>
                <w:rFonts w:cs="Arial"/>
                <w:szCs w:val="18"/>
                <w:lang w:eastAsia="ja-JP"/>
              </w:rPr>
            </w:pPr>
            <w:r w:rsidRPr="00A1115A">
              <w:rPr>
                <w:rFonts w:cs="Arial" w:hint="eastAsia"/>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BEEEC9F" w14:textId="77777777" w:rsidR="006476CD" w:rsidRPr="00A1115A" w:rsidRDefault="006476CD" w:rsidP="00A418C8">
            <w:pPr>
              <w:pStyle w:val="TAC"/>
              <w:rPr>
                <w:szCs w:val="18"/>
                <w:lang w:val="en-US" w:eastAsia="zh-CN"/>
              </w:rPr>
            </w:pPr>
            <w:r w:rsidRPr="00A1115A">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7F87451" w14:textId="77777777" w:rsidR="006476CD" w:rsidRPr="00A1115A" w:rsidRDefault="006476CD" w:rsidP="00A418C8">
            <w:pPr>
              <w:pStyle w:val="TAC"/>
              <w:rPr>
                <w:szCs w:val="18"/>
              </w:rPr>
            </w:pPr>
            <w:r w:rsidRPr="00A1115A">
              <w:rPr>
                <w:rFonts w:cs="Arial"/>
                <w:szCs w:val="18"/>
                <w:lang w:eastAsia="ja-JP"/>
              </w:rPr>
              <w:t>N/A</w:t>
            </w:r>
          </w:p>
        </w:tc>
      </w:tr>
      <w:tr w:rsidR="006476CD" w:rsidRPr="00A1115A" w14:paraId="3E053155" w14:textId="77777777" w:rsidTr="00A418C8">
        <w:trPr>
          <w:trHeight w:val="187"/>
          <w:jc w:val="center"/>
        </w:trPr>
        <w:tc>
          <w:tcPr>
            <w:tcW w:w="2007" w:type="dxa"/>
            <w:tcBorders>
              <w:top w:val="nil"/>
              <w:left w:val="single" w:sz="4" w:space="0" w:color="auto"/>
              <w:bottom w:val="nil"/>
              <w:right w:val="single" w:sz="4" w:space="0" w:color="auto"/>
            </w:tcBorders>
            <w:shd w:val="clear" w:color="auto" w:fill="auto"/>
          </w:tcPr>
          <w:p w14:paraId="03114F28" w14:textId="77777777" w:rsidR="006476CD" w:rsidRPr="00A1115A" w:rsidRDefault="006476CD" w:rsidP="00A418C8">
            <w:pPr>
              <w:pStyle w:val="TAC"/>
              <w:rPr>
                <w:szCs w:val="18"/>
              </w:rPr>
            </w:pPr>
          </w:p>
        </w:tc>
        <w:tc>
          <w:tcPr>
            <w:tcW w:w="1146" w:type="dxa"/>
            <w:tcBorders>
              <w:top w:val="single" w:sz="4" w:space="0" w:color="auto"/>
              <w:left w:val="single" w:sz="4" w:space="0" w:color="auto"/>
              <w:bottom w:val="single" w:sz="4" w:space="0" w:color="auto"/>
              <w:right w:val="single" w:sz="4" w:space="0" w:color="auto"/>
            </w:tcBorders>
          </w:tcPr>
          <w:p w14:paraId="4A16689B" w14:textId="77777777" w:rsidR="006476CD" w:rsidRPr="00A1115A" w:rsidRDefault="006476CD" w:rsidP="00A418C8">
            <w:pPr>
              <w:pStyle w:val="TAC"/>
              <w:rPr>
                <w:szCs w:val="18"/>
                <w:lang w:val="en-US" w:eastAsia="zh-CN"/>
              </w:rPr>
            </w:pPr>
            <w:r w:rsidRPr="00A1115A">
              <w:rPr>
                <w:rFonts w:cs="Arial"/>
                <w:szCs w:val="18"/>
              </w:rPr>
              <w:t>n2</w:t>
            </w:r>
          </w:p>
        </w:tc>
        <w:tc>
          <w:tcPr>
            <w:tcW w:w="960" w:type="dxa"/>
            <w:tcBorders>
              <w:top w:val="single" w:sz="4" w:space="0" w:color="auto"/>
              <w:left w:val="single" w:sz="4" w:space="0" w:color="auto"/>
              <w:bottom w:val="single" w:sz="4" w:space="0" w:color="auto"/>
              <w:right w:val="single" w:sz="4" w:space="0" w:color="auto"/>
            </w:tcBorders>
          </w:tcPr>
          <w:p w14:paraId="58B7D4B0" w14:textId="77777777" w:rsidR="006476CD" w:rsidRPr="00A1115A" w:rsidRDefault="006476CD" w:rsidP="00A418C8">
            <w:pPr>
              <w:pStyle w:val="TAC"/>
              <w:rPr>
                <w:rFonts w:cs="Arial"/>
                <w:szCs w:val="18"/>
                <w:lang w:eastAsia="ja-JP"/>
              </w:rPr>
            </w:pPr>
            <w:r w:rsidRPr="00A1115A">
              <w:rPr>
                <w:rFonts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1F675562" w14:textId="77777777" w:rsidR="006476CD" w:rsidRPr="00A1115A" w:rsidRDefault="006476CD" w:rsidP="00A418C8">
            <w:pPr>
              <w:pStyle w:val="TAC"/>
              <w:rPr>
                <w:rFonts w:cs="Arial"/>
                <w:szCs w:val="18"/>
              </w:rPr>
            </w:pPr>
            <w:r w:rsidRPr="00A1115A">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A43443A" w14:textId="77777777" w:rsidR="006476CD" w:rsidRPr="00A1115A" w:rsidRDefault="006476CD" w:rsidP="00A418C8">
            <w:pPr>
              <w:pStyle w:val="TAC"/>
              <w:rPr>
                <w:rFonts w:cs="Arial"/>
                <w:szCs w:val="18"/>
              </w:rPr>
            </w:pPr>
            <w:r w:rsidRPr="00A1115A">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19D44AD" w14:textId="77777777" w:rsidR="006476CD" w:rsidRPr="00A1115A" w:rsidRDefault="006476CD" w:rsidP="00A418C8">
            <w:pPr>
              <w:pStyle w:val="TAC"/>
              <w:rPr>
                <w:rFonts w:cs="Arial"/>
                <w:szCs w:val="18"/>
                <w:lang w:eastAsia="ja-JP"/>
              </w:rPr>
            </w:pPr>
            <w:r w:rsidRPr="00A1115A">
              <w:rPr>
                <w:rFonts w:cs="Arial" w:hint="eastAsia"/>
                <w:szCs w:val="18"/>
                <w:lang w:eastAsia="ja-JP"/>
              </w:rPr>
              <w:t>1</w:t>
            </w:r>
            <w:r w:rsidRPr="00A1115A">
              <w:rPr>
                <w:rFonts w:cs="Arial"/>
                <w:szCs w:val="18"/>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6960985B" w14:textId="77777777" w:rsidR="006476CD" w:rsidRPr="00A1115A" w:rsidRDefault="006476CD" w:rsidP="00A418C8">
            <w:pPr>
              <w:pStyle w:val="TAC"/>
              <w:rPr>
                <w:rFonts w:cs="Arial"/>
                <w:szCs w:val="18"/>
                <w:lang w:eastAsia="ja-JP"/>
              </w:rPr>
            </w:pPr>
            <w:r w:rsidRPr="00A1115A">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39C1D066" w14:textId="77777777" w:rsidR="006476CD" w:rsidRPr="00A1115A" w:rsidRDefault="006476CD" w:rsidP="00A418C8">
            <w:pPr>
              <w:pStyle w:val="TAC"/>
              <w:rPr>
                <w:szCs w:val="18"/>
                <w:lang w:val="en-US" w:eastAsia="zh-CN"/>
              </w:rPr>
            </w:pPr>
            <w:r w:rsidRPr="00A1115A">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B649DC3" w14:textId="77777777" w:rsidR="006476CD" w:rsidRPr="00A1115A" w:rsidRDefault="006476CD" w:rsidP="00A418C8">
            <w:pPr>
              <w:pStyle w:val="TAC"/>
              <w:rPr>
                <w:szCs w:val="18"/>
              </w:rPr>
            </w:pPr>
            <w:r w:rsidRPr="00A1115A">
              <w:rPr>
                <w:rFonts w:cs="Arial"/>
                <w:szCs w:val="18"/>
              </w:rPr>
              <w:t>IMD5</w:t>
            </w:r>
          </w:p>
        </w:tc>
      </w:tr>
      <w:tr w:rsidR="006476CD" w:rsidRPr="00A1115A" w14:paraId="38494A0E" w14:textId="77777777" w:rsidTr="00A418C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8426E81" w14:textId="77777777" w:rsidR="006476CD" w:rsidRPr="00A1115A" w:rsidRDefault="006476CD" w:rsidP="00A418C8">
            <w:pPr>
              <w:pStyle w:val="TAC"/>
              <w:rPr>
                <w:szCs w:val="18"/>
              </w:rPr>
            </w:pPr>
          </w:p>
        </w:tc>
        <w:tc>
          <w:tcPr>
            <w:tcW w:w="1146" w:type="dxa"/>
            <w:tcBorders>
              <w:top w:val="single" w:sz="4" w:space="0" w:color="auto"/>
              <w:left w:val="single" w:sz="4" w:space="0" w:color="auto"/>
              <w:bottom w:val="single" w:sz="4" w:space="0" w:color="auto"/>
              <w:right w:val="single" w:sz="4" w:space="0" w:color="auto"/>
            </w:tcBorders>
          </w:tcPr>
          <w:p w14:paraId="579648E4" w14:textId="77777777" w:rsidR="006476CD" w:rsidRPr="00A1115A" w:rsidRDefault="006476CD" w:rsidP="00A418C8">
            <w:pPr>
              <w:pStyle w:val="TAC"/>
              <w:rPr>
                <w:szCs w:val="18"/>
                <w:lang w:val="en-US" w:eastAsia="zh-CN"/>
              </w:rPr>
            </w:pPr>
            <w:r w:rsidRPr="00A1115A">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3B774099" w14:textId="77777777" w:rsidR="006476CD" w:rsidRPr="00A1115A" w:rsidRDefault="006476CD" w:rsidP="00A418C8">
            <w:pPr>
              <w:pStyle w:val="TAC"/>
              <w:rPr>
                <w:rFonts w:cs="Arial"/>
                <w:szCs w:val="18"/>
                <w:lang w:eastAsia="ja-JP"/>
              </w:rPr>
            </w:pPr>
            <w:r w:rsidRPr="00A1115A">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68F60B64" w14:textId="77777777" w:rsidR="006476CD" w:rsidRPr="00A1115A" w:rsidRDefault="006476CD" w:rsidP="00A418C8">
            <w:pPr>
              <w:pStyle w:val="TAC"/>
              <w:rPr>
                <w:rFonts w:cs="Arial"/>
                <w:szCs w:val="18"/>
              </w:rPr>
            </w:pPr>
            <w:r w:rsidRPr="00A1115A">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21FE50D" w14:textId="77777777" w:rsidR="006476CD" w:rsidRPr="00A1115A" w:rsidRDefault="006476CD" w:rsidP="00A418C8">
            <w:pPr>
              <w:pStyle w:val="TAC"/>
              <w:rPr>
                <w:rFonts w:cs="Arial"/>
                <w:szCs w:val="18"/>
              </w:rPr>
            </w:pPr>
            <w:r w:rsidRPr="00A1115A">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5CA308E0" w14:textId="77777777" w:rsidR="006476CD" w:rsidRPr="00A1115A" w:rsidRDefault="006476CD" w:rsidP="00A418C8">
            <w:pPr>
              <w:pStyle w:val="TAC"/>
              <w:rPr>
                <w:rFonts w:cs="Arial"/>
                <w:szCs w:val="18"/>
                <w:lang w:eastAsia="ja-JP"/>
              </w:rPr>
            </w:pPr>
            <w:r w:rsidRPr="00A1115A">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75985B74" w14:textId="77777777" w:rsidR="006476CD" w:rsidRPr="00A1115A" w:rsidRDefault="006476CD" w:rsidP="00A418C8">
            <w:pPr>
              <w:pStyle w:val="TAC"/>
              <w:rPr>
                <w:rFonts w:cs="Arial"/>
                <w:szCs w:val="18"/>
                <w:lang w:eastAsia="ja-JP"/>
              </w:rPr>
            </w:pPr>
            <w:r w:rsidRPr="00A1115A">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0F9686C" w14:textId="77777777" w:rsidR="006476CD" w:rsidRPr="00A1115A" w:rsidRDefault="006476CD" w:rsidP="00A418C8">
            <w:pPr>
              <w:pStyle w:val="TAC"/>
              <w:rPr>
                <w:szCs w:val="18"/>
                <w:lang w:val="en-US" w:eastAsia="zh-CN"/>
              </w:rPr>
            </w:pPr>
            <w:r w:rsidRPr="00A1115A">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B27FE08" w14:textId="77777777" w:rsidR="006476CD" w:rsidRPr="00A1115A" w:rsidRDefault="006476CD" w:rsidP="00A418C8">
            <w:pPr>
              <w:pStyle w:val="TAC"/>
              <w:rPr>
                <w:szCs w:val="18"/>
              </w:rPr>
            </w:pPr>
            <w:r w:rsidRPr="00A1115A">
              <w:rPr>
                <w:rFonts w:cs="Arial"/>
                <w:szCs w:val="18"/>
              </w:rPr>
              <w:t>N/A</w:t>
            </w:r>
          </w:p>
        </w:tc>
      </w:tr>
      <w:tr w:rsidR="008D118E" w:rsidRPr="00A1115A" w14:paraId="58B7E9CF" w14:textId="77777777" w:rsidTr="003425ED">
        <w:trPr>
          <w:trHeight w:val="187"/>
          <w:jc w:val="center"/>
          <w:ins w:id="147" w:author="Vasenkari, Petri J. (Nokia - FI/Espoo)" w:date="2021-05-06T11:26:00Z"/>
        </w:trPr>
        <w:tc>
          <w:tcPr>
            <w:tcW w:w="2007" w:type="dxa"/>
            <w:vMerge w:val="restart"/>
            <w:tcBorders>
              <w:left w:val="single" w:sz="4" w:space="0" w:color="auto"/>
              <w:right w:val="single" w:sz="4" w:space="0" w:color="auto"/>
            </w:tcBorders>
            <w:shd w:val="clear" w:color="auto" w:fill="auto"/>
          </w:tcPr>
          <w:p w14:paraId="34A774C7" w14:textId="47EF768B" w:rsidR="008D118E" w:rsidRPr="00A1115A" w:rsidRDefault="003849BE" w:rsidP="002248A3">
            <w:pPr>
              <w:pStyle w:val="TAC"/>
              <w:rPr>
                <w:ins w:id="148" w:author="Vasenkari, Petri J. (Nokia - FI/Espoo)" w:date="2021-05-06T11:26:00Z"/>
                <w:lang w:val="en-US" w:eastAsia="zh-CN"/>
              </w:rPr>
            </w:pPr>
            <w:ins w:id="149" w:author="Vasenkari, Petri J. (Nokia - FI/Espoo)" w:date="2021-05-06T11:35:00Z">
              <w:r w:rsidRPr="00A1115A">
                <w:rPr>
                  <w:rFonts w:hint="eastAsia"/>
                  <w:lang w:val="en-US" w:eastAsia="zh-CN"/>
                </w:rPr>
                <w:t>CA_n</w:t>
              </w:r>
              <w:r>
                <w:rPr>
                  <w:lang w:val="en-US" w:eastAsia="zh-CN"/>
                </w:rPr>
                <w:t>2A</w:t>
              </w:r>
              <w:r w:rsidRPr="00A1115A">
                <w:rPr>
                  <w:rFonts w:hint="eastAsia"/>
                  <w:lang w:val="en-US" w:eastAsia="zh-CN"/>
                </w:rPr>
                <w:t>-n</w:t>
              </w:r>
              <w:r>
                <w:rPr>
                  <w:lang w:val="en-US" w:eastAsia="zh-CN"/>
                </w:rPr>
                <w:t>77(2A)</w:t>
              </w:r>
            </w:ins>
          </w:p>
        </w:tc>
        <w:tc>
          <w:tcPr>
            <w:tcW w:w="1146" w:type="dxa"/>
            <w:tcBorders>
              <w:top w:val="single" w:sz="4" w:space="0" w:color="auto"/>
              <w:left w:val="single" w:sz="4" w:space="0" w:color="auto"/>
              <w:bottom w:val="nil"/>
              <w:right w:val="single" w:sz="4" w:space="0" w:color="auto"/>
            </w:tcBorders>
            <w:shd w:val="clear" w:color="auto" w:fill="auto"/>
          </w:tcPr>
          <w:p w14:paraId="1737BB74" w14:textId="2C24E344" w:rsidR="008D118E" w:rsidRPr="00A1115A" w:rsidRDefault="008D118E" w:rsidP="002248A3">
            <w:pPr>
              <w:pStyle w:val="TAC"/>
              <w:rPr>
                <w:ins w:id="150" w:author="Vasenkari, Petri J. (Nokia - FI/Espoo)" w:date="2021-05-06T11:26:00Z"/>
                <w:lang w:val="en-US" w:eastAsia="zh-CN"/>
              </w:rPr>
            </w:pPr>
            <w:ins w:id="151" w:author="Vasenkari, Petri J. (Nokia - FI/Espoo)" w:date="2021-05-06T11:31:00Z">
              <w:r>
                <w:rPr>
                  <w:lang w:val="en-US" w:eastAsia="zh-CN"/>
                </w:rPr>
                <w:t>n2</w:t>
              </w:r>
            </w:ins>
          </w:p>
        </w:tc>
        <w:tc>
          <w:tcPr>
            <w:tcW w:w="960" w:type="dxa"/>
            <w:tcBorders>
              <w:top w:val="single" w:sz="4" w:space="0" w:color="auto"/>
              <w:left w:val="single" w:sz="4" w:space="0" w:color="auto"/>
              <w:bottom w:val="nil"/>
              <w:right w:val="single" w:sz="4" w:space="0" w:color="auto"/>
            </w:tcBorders>
            <w:shd w:val="clear" w:color="auto" w:fill="auto"/>
          </w:tcPr>
          <w:p w14:paraId="501F1DB7" w14:textId="1E2F76E8" w:rsidR="008D118E" w:rsidRPr="00A1115A" w:rsidRDefault="008D118E" w:rsidP="002248A3">
            <w:pPr>
              <w:pStyle w:val="TAC"/>
              <w:rPr>
                <w:ins w:id="152" w:author="Vasenkari, Petri J. (Nokia - FI/Espoo)" w:date="2021-05-06T11:26:00Z"/>
                <w:rFonts w:cs="Arial"/>
                <w:lang w:eastAsia="ja-JP"/>
              </w:rPr>
            </w:pPr>
            <w:ins w:id="153" w:author="Vasenkari, Petri J. (Nokia - FI/Espoo)" w:date="2021-05-06T11:31:00Z">
              <w:r>
                <w:rPr>
                  <w:lang w:val="en-US" w:eastAsia="zh-CN"/>
                </w:rPr>
                <w:t>N/A</w:t>
              </w:r>
            </w:ins>
          </w:p>
        </w:tc>
        <w:tc>
          <w:tcPr>
            <w:tcW w:w="964" w:type="dxa"/>
            <w:tcBorders>
              <w:top w:val="single" w:sz="4" w:space="0" w:color="auto"/>
              <w:left w:val="single" w:sz="4" w:space="0" w:color="auto"/>
              <w:bottom w:val="nil"/>
              <w:right w:val="single" w:sz="4" w:space="0" w:color="auto"/>
            </w:tcBorders>
            <w:shd w:val="clear" w:color="auto" w:fill="auto"/>
          </w:tcPr>
          <w:p w14:paraId="54C3E7BF" w14:textId="1DF15589" w:rsidR="008D118E" w:rsidRPr="00A1115A" w:rsidRDefault="008D118E" w:rsidP="002248A3">
            <w:pPr>
              <w:pStyle w:val="TAC"/>
              <w:rPr>
                <w:ins w:id="154" w:author="Vasenkari, Petri J. (Nokia - FI/Espoo)" w:date="2021-05-06T11:26:00Z"/>
                <w:rFonts w:cs="Arial"/>
              </w:rPr>
            </w:pPr>
            <w:ins w:id="155" w:author="Vasenkari, Petri J. (Nokia - FI/Espoo)" w:date="2021-05-06T11:31:00Z">
              <w:r w:rsidRPr="00A1115A">
                <w:rPr>
                  <w:rFonts w:hint="eastAsia"/>
                  <w:lang w:val="en-US" w:eastAsia="zh-CN"/>
                </w:rPr>
                <w:t>5</w:t>
              </w:r>
            </w:ins>
          </w:p>
        </w:tc>
        <w:tc>
          <w:tcPr>
            <w:tcW w:w="960" w:type="dxa"/>
            <w:tcBorders>
              <w:top w:val="single" w:sz="4" w:space="0" w:color="auto"/>
              <w:left w:val="single" w:sz="4" w:space="0" w:color="auto"/>
              <w:bottom w:val="nil"/>
              <w:right w:val="single" w:sz="4" w:space="0" w:color="auto"/>
            </w:tcBorders>
            <w:shd w:val="clear" w:color="auto" w:fill="auto"/>
          </w:tcPr>
          <w:p w14:paraId="7A9E644C" w14:textId="4E6B2589" w:rsidR="008D118E" w:rsidRPr="00A1115A" w:rsidRDefault="008D118E" w:rsidP="002248A3">
            <w:pPr>
              <w:pStyle w:val="TAC"/>
              <w:rPr>
                <w:ins w:id="156" w:author="Vasenkari, Petri J. (Nokia - FI/Espoo)" w:date="2021-05-06T11:26:00Z"/>
                <w:rFonts w:cs="Arial"/>
              </w:rPr>
            </w:pPr>
            <w:ins w:id="157" w:author="Vasenkari, Petri J. (Nokia - FI/Espoo)" w:date="2021-05-06T11:31:00Z">
              <w:r>
                <w:rPr>
                  <w:lang w:val="en-US" w:eastAsia="zh-CN"/>
                </w:rPr>
                <w:t>N/A</w:t>
              </w:r>
            </w:ins>
          </w:p>
        </w:tc>
        <w:tc>
          <w:tcPr>
            <w:tcW w:w="960" w:type="dxa"/>
            <w:tcBorders>
              <w:top w:val="single" w:sz="4" w:space="0" w:color="auto"/>
              <w:left w:val="single" w:sz="4" w:space="0" w:color="auto"/>
              <w:bottom w:val="nil"/>
              <w:right w:val="single" w:sz="4" w:space="0" w:color="auto"/>
            </w:tcBorders>
            <w:shd w:val="clear" w:color="auto" w:fill="auto"/>
          </w:tcPr>
          <w:p w14:paraId="297AB69D" w14:textId="7F8BDE85" w:rsidR="008D118E" w:rsidRPr="00A1115A" w:rsidRDefault="008D118E" w:rsidP="002248A3">
            <w:pPr>
              <w:pStyle w:val="TAC"/>
              <w:rPr>
                <w:ins w:id="158" w:author="Vasenkari, Petri J. (Nokia - FI/Espoo)" w:date="2021-05-06T11:26:00Z"/>
                <w:rFonts w:cs="Arial"/>
                <w:lang w:eastAsia="ja-JP"/>
              </w:rPr>
            </w:pPr>
            <w:ins w:id="159" w:author="Vasenkari, Petri J. (Nokia - FI/Espoo)" w:date="2021-05-06T11:31:00Z">
              <w:r>
                <w:rPr>
                  <w:lang w:val="en-US" w:eastAsia="zh-CN"/>
                </w:rPr>
                <w:t>1987.5</w:t>
              </w:r>
            </w:ins>
          </w:p>
        </w:tc>
        <w:tc>
          <w:tcPr>
            <w:tcW w:w="977" w:type="dxa"/>
            <w:tcBorders>
              <w:top w:val="single" w:sz="4" w:space="0" w:color="auto"/>
              <w:left w:val="single" w:sz="4" w:space="0" w:color="auto"/>
              <w:bottom w:val="single" w:sz="4" w:space="0" w:color="auto"/>
              <w:right w:val="single" w:sz="4" w:space="0" w:color="auto"/>
            </w:tcBorders>
          </w:tcPr>
          <w:p w14:paraId="63BC7A60" w14:textId="7701C196" w:rsidR="008D118E" w:rsidRPr="00A1115A" w:rsidRDefault="008D118E" w:rsidP="002248A3">
            <w:pPr>
              <w:pStyle w:val="TAC"/>
              <w:rPr>
                <w:ins w:id="160" w:author="Vasenkari, Petri J. (Nokia - FI/Espoo)" w:date="2021-05-06T11:26:00Z"/>
                <w:rFonts w:cs="Arial"/>
                <w:lang w:eastAsia="ja-JP"/>
              </w:rPr>
            </w:pPr>
            <w:ins w:id="161" w:author="Vasenkari, Petri J. (Nokia - FI/Espoo)" w:date="2021-05-06T11:31:00Z">
              <w:r>
                <w:rPr>
                  <w:lang w:val="en-US" w:eastAsia="zh-CN"/>
                </w:rPr>
                <w:t>2</w:t>
              </w:r>
            </w:ins>
            <w:ins w:id="162" w:author="Vasenkari, Petri J. (Nokia - FI/Espoo)" w:date="2021-05-25T13:54:00Z">
              <w:r w:rsidR="009F2D71">
                <w:rPr>
                  <w:lang w:val="en-US" w:eastAsia="zh-CN"/>
                </w:rPr>
                <w:t>.7</w:t>
              </w:r>
            </w:ins>
          </w:p>
        </w:tc>
        <w:tc>
          <w:tcPr>
            <w:tcW w:w="828" w:type="dxa"/>
            <w:tcBorders>
              <w:top w:val="single" w:sz="4" w:space="0" w:color="auto"/>
              <w:left w:val="single" w:sz="4" w:space="0" w:color="auto"/>
              <w:bottom w:val="nil"/>
              <w:right w:val="single" w:sz="4" w:space="0" w:color="auto"/>
            </w:tcBorders>
            <w:shd w:val="clear" w:color="auto" w:fill="auto"/>
          </w:tcPr>
          <w:p w14:paraId="50AFB0CE" w14:textId="6139DA0C" w:rsidR="008D118E" w:rsidRPr="00A1115A" w:rsidRDefault="008D118E" w:rsidP="002248A3">
            <w:pPr>
              <w:pStyle w:val="TAC"/>
              <w:rPr>
                <w:ins w:id="163" w:author="Vasenkari, Petri J. (Nokia - FI/Espoo)" w:date="2021-05-06T11:26:00Z"/>
                <w:lang w:val="en-US" w:eastAsia="zh-CN"/>
              </w:rPr>
            </w:pPr>
            <w:ins w:id="164" w:author="Vasenkari, Petri J. (Nokia - FI/Espoo)" w:date="2021-05-06T11:31:00Z">
              <w:r w:rsidRPr="00A1115A">
                <w:rPr>
                  <w:rFonts w:hint="eastAsia"/>
                  <w:lang w:val="en-US" w:eastAsia="zh-CN"/>
                </w:rPr>
                <w:t>FDD</w:t>
              </w:r>
            </w:ins>
          </w:p>
        </w:tc>
        <w:tc>
          <w:tcPr>
            <w:tcW w:w="1057" w:type="dxa"/>
            <w:tcBorders>
              <w:top w:val="single" w:sz="4" w:space="0" w:color="auto"/>
              <w:left w:val="single" w:sz="4" w:space="0" w:color="auto"/>
              <w:bottom w:val="nil"/>
              <w:right w:val="single" w:sz="4" w:space="0" w:color="auto"/>
            </w:tcBorders>
            <w:shd w:val="clear" w:color="auto" w:fill="auto"/>
          </w:tcPr>
          <w:p w14:paraId="7F1EB94E" w14:textId="036EE8C3" w:rsidR="008D118E" w:rsidRPr="00A1115A" w:rsidRDefault="008D118E" w:rsidP="002248A3">
            <w:pPr>
              <w:pStyle w:val="TAC"/>
              <w:rPr>
                <w:ins w:id="165" w:author="Vasenkari, Petri J. (Nokia - FI/Espoo)" w:date="2021-05-06T11:26:00Z"/>
              </w:rPr>
            </w:pPr>
            <w:ins w:id="166" w:author="Vasenkari, Petri J. (Nokia - FI/Espoo)" w:date="2021-05-06T11:31:00Z">
              <w:r w:rsidRPr="00A1115A">
                <w:rPr>
                  <w:lang w:eastAsia="zh-CN"/>
                </w:rPr>
                <w:t>IMD</w:t>
              </w:r>
              <w:r>
                <w:rPr>
                  <w:lang w:eastAsia="zh-CN"/>
                </w:rPr>
                <w:t>7</w:t>
              </w:r>
            </w:ins>
          </w:p>
        </w:tc>
      </w:tr>
      <w:tr w:rsidR="008D118E" w:rsidRPr="00A1115A" w14:paraId="7FF4F706" w14:textId="77777777" w:rsidTr="003425ED">
        <w:trPr>
          <w:trHeight w:val="187"/>
          <w:jc w:val="center"/>
          <w:ins w:id="167" w:author="Vasenkari, Petri J. (Nokia - FI/Espoo)" w:date="2021-05-06T11:26:00Z"/>
        </w:trPr>
        <w:tc>
          <w:tcPr>
            <w:tcW w:w="2007" w:type="dxa"/>
            <w:vMerge/>
            <w:tcBorders>
              <w:left w:val="single" w:sz="4" w:space="0" w:color="auto"/>
              <w:right w:val="single" w:sz="4" w:space="0" w:color="auto"/>
            </w:tcBorders>
            <w:shd w:val="clear" w:color="auto" w:fill="auto"/>
          </w:tcPr>
          <w:p w14:paraId="2291896F" w14:textId="77777777" w:rsidR="008D118E" w:rsidRPr="00A1115A" w:rsidRDefault="008D118E" w:rsidP="00A25D6C">
            <w:pPr>
              <w:pStyle w:val="TAC"/>
              <w:rPr>
                <w:ins w:id="168" w:author="Vasenkari, Petri J. (Nokia - FI/Espoo)" w:date="2021-05-06T11:26:00Z"/>
                <w:lang w:val="en-US" w:eastAsia="zh-CN"/>
              </w:rPr>
            </w:pPr>
          </w:p>
        </w:tc>
        <w:tc>
          <w:tcPr>
            <w:tcW w:w="1146" w:type="dxa"/>
            <w:vMerge w:val="restart"/>
            <w:tcBorders>
              <w:top w:val="single" w:sz="4" w:space="0" w:color="auto"/>
              <w:left w:val="single" w:sz="4" w:space="0" w:color="auto"/>
              <w:right w:val="single" w:sz="4" w:space="0" w:color="auto"/>
            </w:tcBorders>
            <w:shd w:val="clear" w:color="auto" w:fill="auto"/>
          </w:tcPr>
          <w:p w14:paraId="44523BFE" w14:textId="752462C3" w:rsidR="008D118E" w:rsidRPr="00A1115A" w:rsidRDefault="008D118E" w:rsidP="00A25D6C">
            <w:pPr>
              <w:pStyle w:val="TAC"/>
              <w:rPr>
                <w:ins w:id="169" w:author="Vasenkari, Petri J. (Nokia - FI/Espoo)" w:date="2021-05-06T11:26:00Z"/>
                <w:lang w:val="en-US" w:eastAsia="zh-CN"/>
              </w:rPr>
            </w:pPr>
            <w:ins w:id="170" w:author="Vasenkari, Petri J. (Nokia - FI/Espoo)" w:date="2021-05-06T11:34:00Z">
              <w:r>
                <w:rPr>
                  <w:lang w:val="en-US" w:eastAsia="zh-CN"/>
                </w:rPr>
                <w:t>n77</w:t>
              </w:r>
            </w:ins>
          </w:p>
        </w:tc>
        <w:tc>
          <w:tcPr>
            <w:tcW w:w="960" w:type="dxa"/>
            <w:tcBorders>
              <w:top w:val="single" w:sz="4" w:space="0" w:color="auto"/>
              <w:left w:val="single" w:sz="4" w:space="0" w:color="auto"/>
              <w:bottom w:val="nil"/>
              <w:right w:val="single" w:sz="4" w:space="0" w:color="auto"/>
            </w:tcBorders>
            <w:shd w:val="clear" w:color="auto" w:fill="auto"/>
          </w:tcPr>
          <w:p w14:paraId="21D462DB" w14:textId="37C45284" w:rsidR="008D118E" w:rsidRPr="00A1115A" w:rsidRDefault="008D118E" w:rsidP="00A25D6C">
            <w:pPr>
              <w:pStyle w:val="TAC"/>
              <w:rPr>
                <w:ins w:id="171" w:author="Vasenkari, Petri J. (Nokia - FI/Espoo)" w:date="2021-05-06T11:26:00Z"/>
                <w:rFonts w:cs="Arial"/>
                <w:lang w:eastAsia="ja-JP"/>
              </w:rPr>
            </w:pPr>
            <w:ins w:id="172" w:author="Vasenkari, Petri J. (Nokia - FI/Espoo)" w:date="2021-05-06T11:32:00Z">
              <w:r>
                <w:rPr>
                  <w:rFonts w:cs="Arial"/>
                  <w:lang w:eastAsia="ja-JP"/>
                </w:rPr>
                <w:t>3455</w:t>
              </w:r>
            </w:ins>
          </w:p>
        </w:tc>
        <w:tc>
          <w:tcPr>
            <w:tcW w:w="964" w:type="dxa"/>
            <w:tcBorders>
              <w:top w:val="single" w:sz="4" w:space="0" w:color="auto"/>
              <w:left w:val="single" w:sz="4" w:space="0" w:color="auto"/>
              <w:bottom w:val="nil"/>
              <w:right w:val="single" w:sz="4" w:space="0" w:color="auto"/>
            </w:tcBorders>
            <w:shd w:val="clear" w:color="auto" w:fill="auto"/>
          </w:tcPr>
          <w:p w14:paraId="6BE12E64" w14:textId="2BF5602E" w:rsidR="008D118E" w:rsidRPr="00A1115A" w:rsidRDefault="008D118E" w:rsidP="00A25D6C">
            <w:pPr>
              <w:pStyle w:val="TAC"/>
              <w:rPr>
                <w:ins w:id="173" w:author="Vasenkari, Petri J. (Nokia - FI/Espoo)" w:date="2021-05-06T11:26:00Z"/>
                <w:rFonts w:cs="Arial"/>
              </w:rPr>
            </w:pPr>
            <w:ins w:id="174" w:author="Vasenkari, Petri J. (Nokia - FI/Espoo)" w:date="2021-05-06T11:32:00Z">
              <w:r>
                <w:rPr>
                  <w:rFonts w:cs="Arial"/>
                </w:rPr>
                <w:t>10</w:t>
              </w:r>
            </w:ins>
          </w:p>
        </w:tc>
        <w:tc>
          <w:tcPr>
            <w:tcW w:w="960" w:type="dxa"/>
            <w:tcBorders>
              <w:top w:val="single" w:sz="4" w:space="0" w:color="auto"/>
              <w:left w:val="single" w:sz="4" w:space="0" w:color="auto"/>
              <w:bottom w:val="nil"/>
              <w:right w:val="single" w:sz="4" w:space="0" w:color="auto"/>
            </w:tcBorders>
            <w:shd w:val="clear" w:color="auto" w:fill="auto"/>
          </w:tcPr>
          <w:p w14:paraId="38BDB36E" w14:textId="1E707377" w:rsidR="008D118E" w:rsidRPr="00A25D6C" w:rsidRDefault="008D118E" w:rsidP="00A25D6C">
            <w:pPr>
              <w:pStyle w:val="TAC"/>
              <w:rPr>
                <w:ins w:id="175" w:author="Vasenkari, Petri J. (Nokia - FI/Espoo)" w:date="2021-05-06T11:26:00Z"/>
                <w:sz w:val="14"/>
                <w:szCs w:val="16"/>
                <w:rPrChange w:id="176" w:author="Vasenkari, Petri J. (Nokia - FI/Espoo)" w:date="2021-05-06T11:34:00Z">
                  <w:rPr>
                    <w:ins w:id="177" w:author="Vasenkari, Petri J. (Nokia - FI/Espoo)" w:date="2021-05-06T11:26:00Z"/>
                    <w:rFonts w:cs="Arial"/>
                  </w:rPr>
                </w:rPrChange>
              </w:rPr>
            </w:pPr>
            <w:ins w:id="178" w:author="Vasenkari, Petri J. (Nokia - FI/Espoo)" w:date="2021-05-06T11:32:00Z">
              <w:r w:rsidRPr="00A25D6C">
                <w:rPr>
                  <w:rFonts w:cs="Arial"/>
                  <w:sz w:val="14"/>
                  <w:szCs w:val="16"/>
                  <w:rPrChange w:id="179" w:author="Vasenkari, Petri J. (Nokia - FI/Espoo)" w:date="2021-05-06T11:34:00Z">
                    <w:rPr>
                      <w:rFonts w:cs="Arial"/>
                    </w:rPr>
                  </w:rPrChange>
                </w:rPr>
                <w:t>1 RB</w:t>
              </w:r>
            </w:ins>
            <w:ins w:id="180" w:author="Vasenkari, Petri J. (Nokia - FI/Espoo)" w:date="2021-05-06T11:33:00Z">
              <w:r w:rsidRPr="00A25D6C">
                <w:rPr>
                  <w:rFonts w:cs="Arial"/>
                  <w:sz w:val="14"/>
                  <w:szCs w:val="16"/>
                  <w:vertAlign w:val="subscript"/>
                  <w:rPrChange w:id="181" w:author="Vasenkari, Petri J. (Nokia - FI/Espoo)" w:date="2021-05-06T11:34:00Z">
                    <w:rPr>
                      <w:rFonts w:cs="Arial"/>
                      <w:vertAlign w:val="subscript"/>
                    </w:rPr>
                  </w:rPrChange>
                </w:rPr>
                <w:t>START</w:t>
              </w:r>
              <w:r w:rsidRPr="00A25D6C">
                <w:rPr>
                  <w:sz w:val="14"/>
                  <w:szCs w:val="16"/>
                  <w:rPrChange w:id="182" w:author="Vasenkari, Petri J. (Nokia - FI/Espoo)" w:date="2021-05-06T11:34:00Z">
                    <w:rPr/>
                  </w:rPrChange>
                </w:rPr>
                <w:t>=10</w:t>
              </w:r>
            </w:ins>
          </w:p>
        </w:tc>
        <w:tc>
          <w:tcPr>
            <w:tcW w:w="960" w:type="dxa"/>
            <w:tcBorders>
              <w:top w:val="single" w:sz="4" w:space="0" w:color="auto"/>
              <w:left w:val="single" w:sz="4" w:space="0" w:color="auto"/>
              <w:bottom w:val="nil"/>
              <w:right w:val="single" w:sz="4" w:space="0" w:color="auto"/>
            </w:tcBorders>
            <w:shd w:val="clear" w:color="auto" w:fill="auto"/>
          </w:tcPr>
          <w:p w14:paraId="60995B99" w14:textId="647A5B67" w:rsidR="008D118E" w:rsidRPr="00A1115A" w:rsidRDefault="008D118E" w:rsidP="00A25D6C">
            <w:pPr>
              <w:pStyle w:val="TAC"/>
              <w:rPr>
                <w:ins w:id="183" w:author="Vasenkari, Petri J. (Nokia - FI/Espoo)" w:date="2021-05-06T11:26:00Z"/>
                <w:rFonts w:cs="Arial"/>
                <w:lang w:eastAsia="ja-JP"/>
              </w:rPr>
            </w:pPr>
            <w:ins w:id="184" w:author="Vasenkari, Petri J. (Nokia - FI/Espoo)" w:date="2021-05-06T11:34:00Z">
              <w:r>
                <w:rPr>
                  <w:rFonts w:cs="Arial"/>
                  <w:lang w:eastAsia="ja-JP"/>
                </w:rPr>
                <w:t>3455</w:t>
              </w:r>
            </w:ins>
          </w:p>
        </w:tc>
        <w:tc>
          <w:tcPr>
            <w:tcW w:w="977" w:type="dxa"/>
            <w:vMerge w:val="restart"/>
            <w:tcBorders>
              <w:top w:val="single" w:sz="4" w:space="0" w:color="auto"/>
              <w:left w:val="single" w:sz="4" w:space="0" w:color="auto"/>
              <w:right w:val="single" w:sz="4" w:space="0" w:color="auto"/>
            </w:tcBorders>
          </w:tcPr>
          <w:p w14:paraId="765BF836" w14:textId="4E2A314D" w:rsidR="008D118E" w:rsidRPr="00A1115A" w:rsidRDefault="008D118E" w:rsidP="00A25D6C">
            <w:pPr>
              <w:pStyle w:val="TAC"/>
              <w:rPr>
                <w:ins w:id="185" w:author="Vasenkari, Petri J. (Nokia - FI/Espoo)" w:date="2021-05-06T11:26:00Z"/>
                <w:rFonts w:cs="Arial"/>
                <w:lang w:eastAsia="ja-JP"/>
              </w:rPr>
            </w:pPr>
            <w:ins w:id="186" w:author="Vasenkari, Petri J. (Nokia - FI/Espoo)" w:date="2021-05-06T11:34:00Z">
              <w:r w:rsidRPr="00A1115A">
                <w:rPr>
                  <w:rFonts w:cs="Arial"/>
                  <w:szCs w:val="18"/>
                  <w:lang w:eastAsia="ja-JP"/>
                </w:rPr>
                <w:t>N/A</w:t>
              </w:r>
            </w:ins>
          </w:p>
        </w:tc>
        <w:tc>
          <w:tcPr>
            <w:tcW w:w="828" w:type="dxa"/>
            <w:vMerge w:val="restart"/>
            <w:tcBorders>
              <w:top w:val="single" w:sz="4" w:space="0" w:color="auto"/>
              <w:left w:val="single" w:sz="4" w:space="0" w:color="auto"/>
              <w:right w:val="single" w:sz="4" w:space="0" w:color="auto"/>
            </w:tcBorders>
            <w:shd w:val="clear" w:color="auto" w:fill="auto"/>
          </w:tcPr>
          <w:p w14:paraId="414E2495" w14:textId="59B74168" w:rsidR="008D118E" w:rsidRPr="00A1115A" w:rsidRDefault="008D118E" w:rsidP="00A25D6C">
            <w:pPr>
              <w:pStyle w:val="TAC"/>
              <w:rPr>
                <w:ins w:id="187" w:author="Vasenkari, Petri J. (Nokia - FI/Espoo)" w:date="2021-05-06T11:26:00Z"/>
                <w:lang w:val="en-US" w:eastAsia="zh-CN"/>
              </w:rPr>
            </w:pPr>
            <w:ins w:id="188" w:author="Vasenkari, Petri J. (Nokia - FI/Espoo)" w:date="2021-05-06T11:34:00Z">
              <w:r>
                <w:rPr>
                  <w:lang w:val="en-US" w:eastAsia="zh-CN"/>
                </w:rPr>
                <w:t>TDD</w:t>
              </w:r>
            </w:ins>
          </w:p>
        </w:tc>
        <w:tc>
          <w:tcPr>
            <w:tcW w:w="1057" w:type="dxa"/>
            <w:vMerge w:val="restart"/>
            <w:tcBorders>
              <w:top w:val="single" w:sz="4" w:space="0" w:color="auto"/>
              <w:left w:val="single" w:sz="4" w:space="0" w:color="auto"/>
              <w:right w:val="single" w:sz="4" w:space="0" w:color="auto"/>
            </w:tcBorders>
            <w:shd w:val="clear" w:color="auto" w:fill="auto"/>
          </w:tcPr>
          <w:p w14:paraId="6DDE306F" w14:textId="4FBB0BCC" w:rsidR="008D118E" w:rsidRPr="00A1115A" w:rsidRDefault="008D118E" w:rsidP="00A25D6C">
            <w:pPr>
              <w:pStyle w:val="TAC"/>
              <w:rPr>
                <w:ins w:id="189" w:author="Vasenkari, Petri J. (Nokia - FI/Espoo)" w:date="2021-05-06T11:26:00Z"/>
              </w:rPr>
            </w:pPr>
            <w:ins w:id="190" w:author="Vasenkari, Petri J. (Nokia - FI/Espoo)" w:date="2021-05-06T11:34:00Z">
              <w:r w:rsidRPr="00A1115A">
                <w:rPr>
                  <w:rFonts w:cs="Arial"/>
                  <w:szCs w:val="18"/>
                  <w:lang w:eastAsia="ja-JP"/>
                </w:rPr>
                <w:t>N/A</w:t>
              </w:r>
            </w:ins>
          </w:p>
        </w:tc>
      </w:tr>
      <w:tr w:rsidR="008D118E" w:rsidRPr="00A1115A" w14:paraId="2AB602AD" w14:textId="77777777" w:rsidTr="00984EDF">
        <w:trPr>
          <w:trHeight w:val="187"/>
          <w:jc w:val="center"/>
          <w:ins w:id="191" w:author="Vasenkari, Petri J. (Nokia - FI/Espoo)" w:date="2021-05-06T11:26:00Z"/>
        </w:trPr>
        <w:tc>
          <w:tcPr>
            <w:tcW w:w="2007" w:type="dxa"/>
            <w:vMerge/>
            <w:tcBorders>
              <w:left w:val="single" w:sz="4" w:space="0" w:color="auto"/>
              <w:bottom w:val="nil"/>
              <w:right w:val="single" w:sz="4" w:space="0" w:color="auto"/>
            </w:tcBorders>
            <w:shd w:val="clear" w:color="auto" w:fill="auto"/>
          </w:tcPr>
          <w:p w14:paraId="73B5A62D" w14:textId="77777777" w:rsidR="008D118E" w:rsidRPr="00A1115A" w:rsidRDefault="008D118E" w:rsidP="00A25D6C">
            <w:pPr>
              <w:pStyle w:val="TAC"/>
              <w:rPr>
                <w:ins w:id="192" w:author="Vasenkari, Petri J. (Nokia - FI/Espoo)" w:date="2021-05-06T11:26:00Z"/>
                <w:lang w:val="en-US" w:eastAsia="zh-CN"/>
              </w:rPr>
            </w:pPr>
          </w:p>
        </w:tc>
        <w:tc>
          <w:tcPr>
            <w:tcW w:w="1146" w:type="dxa"/>
            <w:vMerge/>
            <w:tcBorders>
              <w:left w:val="single" w:sz="4" w:space="0" w:color="auto"/>
              <w:bottom w:val="nil"/>
              <w:right w:val="single" w:sz="4" w:space="0" w:color="auto"/>
            </w:tcBorders>
            <w:shd w:val="clear" w:color="auto" w:fill="auto"/>
          </w:tcPr>
          <w:p w14:paraId="1AB4F613" w14:textId="77777777" w:rsidR="008D118E" w:rsidRPr="00A1115A" w:rsidRDefault="008D118E" w:rsidP="00A25D6C">
            <w:pPr>
              <w:pStyle w:val="TAC"/>
              <w:rPr>
                <w:ins w:id="193" w:author="Vasenkari, Petri J. (Nokia - FI/Espoo)" w:date="2021-05-06T11:26:00Z"/>
                <w:lang w:val="en-US" w:eastAsia="zh-CN"/>
              </w:rPr>
            </w:pPr>
          </w:p>
        </w:tc>
        <w:tc>
          <w:tcPr>
            <w:tcW w:w="960" w:type="dxa"/>
            <w:tcBorders>
              <w:top w:val="single" w:sz="4" w:space="0" w:color="auto"/>
              <w:left w:val="single" w:sz="4" w:space="0" w:color="auto"/>
              <w:bottom w:val="nil"/>
              <w:right w:val="single" w:sz="4" w:space="0" w:color="auto"/>
            </w:tcBorders>
            <w:shd w:val="clear" w:color="auto" w:fill="auto"/>
          </w:tcPr>
          <w:p w14:paraId="2B50F5C5" w14:textId="7679ABB0" w:rsidR="008D118E" w:rsidRPr="00A1115A" w:rsidRDefault="008D118E" w:rsidP="00A25D6C">
            <w:pPr>
              <w:pStyle w:val="TAC"/>
              <w:rPr>
                <w:ins w:id="194" w:author="Vasenkari, Petri J. (Nokia - FI/Espoo)" w:date="2021-05-06T11:26:00Z"/>
                <w:rFonts w:cs="Arial"/>
                <w:lang w:eastAsia="ja-JP"/>
              </w:rPr>
            </w:pPr>
            <w:ins w:id="195" w:author="Vasenkari, Petri J. (Nokia - FI/Espoo)" w:date="2021-05-06T11:32:00Z">
              <w:r>
                <w:rPr>
                  <w:rFonts w:cs="Arial"/>
                  <w:lang w:eastAsia="ja-JP"/>
                </w:rPr>
                <w:t>3945</w:t>
              </w:r>
            </w:ins>
          </w:p>
        </w:tc>
        <w:tc>
          <w:tcPr>
            <w:tcW w:w="964" w:type="dxa"/>
            <w:tcBorders>
              <w:top w:val="single" w:sz="4" w:space="0" w:color="auto"/>
              <w:left w:val="single" w:sz="4" w:space="0" w:color="auto"/>
              <w:bottom w:val="nil"/>
              <w:right w:val="single" w:sz="4" w:space="0" w:color="auto"/>
            </w:tcBorders>
            <w:shd w:val="clear" w:color="auto" w:fill="auto"/>
          </w:tcPr>
          <w:p w14:paraId="5BF14940" w14:textId="2A8BDE96" w:rsidR="008D118E" w:rsidRPr="00A1115A" w:rsidRDefault="008D118E" w:rsidP="00A25D6C">
            <w:pPr>
              <w:pStyle w:val="TAC"/>
              <w:rPr>
                <w:ins w:id="196" w:author="Vasenkari, Petri J. (Nokia - FI/Espoo)" w:date="2021-05-06T11:26:00Z"/>
                <w:rFonts w:cs="Arial"/>
              </w:rPr>
            </w:pPr>
            <w:ins w:id="197" w:author="Vasenkari, Petri J. (Nokia - FI/Espoo)" w:date="2021-05-06T11:32:00Z">
              <w:r>
                <w:rPr>
                  <w:rFonts w:cs="Arial"/>
                </w:rPr>
                <w:t>10</w:t>
              </w:r>
            </w:ins>
          </w:p>
        </w:tc>
        <w:tc>
          <w:tcPr>
            <w:tcW w:w="960" w:type="dxa"/>
            <w:tcBorders>
              <w:top w:val="single" w:sz="4" w:space="0" w:color="auto"/>
              <w:left w:val="single" w:sz="4" w:space="0" w:color="auto"/>
              <w:bottom w:val="nil"/>
              <w:right w:val="single" w:sz="4" w:space="0" w:color="auto"/>
            </w:tcBorders>
            <w:shd w:val="clear" w:color="auto" w:fill="auto"/>
          </w:tcPr>
          <w:p w14:paraId="52940F6A" w14:textId="31FDB680" w:rsidR="008D118E" w:rsidRPr="00A25D6C" w:rsidRDefault="008D118E" w:rsidP="00A25D6C">
            <w:pPr>
              <w:pStyle w:val="TAC"/>
              <w:rPr>
                <w:ins w:id="198" w:author="Vasenkari, Petri J. (Nokia - FI/Espoo)" w:date="2021-05-06T11:26:00Z"/>
                <w:rFonts w:cs="Arial"/>
                <w:sz w:val="14"/>
                <w:szCs w:val="16"/>
                <w:rPrChange w:id="199" w:author="Vasenkari, Petri J. (Nokia - FI/Espoo)" w:date="2021-05-06T11:34:00Z">
                  <w:rPr>
                    <w:ins w:id="200" w:author="Vasenkari, Petri J. (Nokia - FI/Espoo)" w:date="2021-05-06T11:26:00Z"/>
                    <w:rFonts w:cs="Arial"/>
                  </w:rPr>
                </w:rPrChange>
              </w:rPr>
            </w:pPr>
            <w:ins w:id="201" w:author="Vasenkari, Petri J. (Nokia - FI/Espoo)" w:date="2021-05-06T11:33:00Z">
              <w:r w:rsidRPr="00A25D6C">
                <w:rPr>
                  <w:rFonts w:cs="Arial"/>
                  <w:sz w:val="14"/>
                  <w:szCs w:val="16"/>
                  <w:rPrChange w:id="202" w:author="Vasenkari, Petri J. (Nokia - FI/Espoo)" w:date="2021-05-06T11:34:00Z">
                    <w:rPr>
                      <w:rFonts w:cs="Arial"/>
                    </w:rPr>
                  </w:rPrChange>
                </w:rPr>
                <w:t>1 RB</w:t>
              </w:r>
              <w:r w:rsidRPr="00A25D6C">
                <w:rPr>
                  <w:rFonts w:cs="Arial"/>
                  <w:sz w:val="14"/>
                  <w:szCs w:val="16"/>
                  <w:vertAlign w:val="subscript"/>
                  <w:rPrChange w:id="203" w:author="Vasenkari, Petri J. (Nokia - FI/Espoo)" w:date="2021-05-06T11:34:00Z">
                    <w:rPr>
                      <w:rFonts w:cs="Arial"/>
                      <w:vertAlign w:val="subscript"/>
                    </w:rPr>
                  </w:rPrChange>
                </w:rPr>
                <w:t>START</w:t>
              </w:r>
              <w:r w:rsidRPr="00A25D6C">
                <w:rPr>
                  <w:sz w:val="14"/>
                  <w:szCs w:val="16"/>
                  <w:rPrChange w:id="204" w:author="Vasenkari, Petri J. (Nokia - FI/Espoo)" w:date="2021-05-06T11:34:00Z">
                    <w:rPr/>
                  </w:rPrChange>
                </w:rPr>
                <w:t>=0</w:t>
              </w:r>
            </w:ins>
          </w:p>
        </w:tc>
        <w:tc>
          <w:tcPr>
            <w:tcW w:w="960" w:type="dxa"/>
            <w:tcBorders>
              <w:top w:val="single" w:sz="4" w:space="0" w:color="auto"/>
              <w:left w:val="single" w:sz="4" w:space="0" w:color="auto"/>
              <w:bottom w:val="nil"/>
              <w:right w:val="single" w:sz="4" w:space="0" w:color="auto"/>
            </w:tcBorders>
            <w:shd w:val="clear" w:color="auto" w:fill="auto"/>
          </w:tcPr>
          <w:p w14:paraId="15203651" w14:textId="451160F3" w:rsidR="008D118E" w:rsidRPr="00A1115A" w:rsidRDefault="008D118E" w:rsidP="00A25D6C">
            <w:pPr>
              <w:pStyle w:val="TAC"/>
              <w:rPr>
                <w:ins w:id="205" w:author="Vasenkari, Petri J. (Nokia - FI/Espoo)" w:date="2021-05-06T11:26:00Z"/>
                <w:rFonts w:cs="Arial"/>
                <w:lang w:eastAsia="ja-JP"/>
              </w:rPr>
            </w:pPr>
            <w:ins w:id="206" w:author="Vasenkari, Petri J. (Nokia - FI/Espoo)" w:date="2021-05-06T11:34:00Z">
              <w:r>
                <w:rPr>
                  <w:rFonts w:cs="Arial"/>
                  <w:lang w:eastAsia="ja-JP"/>
                </w:rPr>
                <w:t>3945</w:t>
              </w:r>
            </w:ins>
          </w:p>
        </w:tc>
        <w:tc>
          <w:tcPr>
            <w:tcW w:w="977" w:type="dxa"/>
            <w:vMerge/>
            <w:tcBorders>
              <w:left w:val="single" w:sz="4" w:space="0" w:color="auto"/>
              <w:bottom w:val="single" w:sz="4" w:space="0" w:color="auto"/>
              <w:right w:val="single" w:sz="4" w:space="0" w:color="auto"/>
            </w:tcBorders>
          </w:tcPr>
          <w:p w14:paraId="0FD08EFB" w14:textId="77777777" w:rsidR="008D118E" w:rsidRPr="00A1115A" w:rsidRDefault="008D118E" w:rsidP="00A25D6C">
            <w:pPr>
              <w:pStyle w:val="TAC"/>
              <w:rPr>
                <w:ins w:id="207" w:author="Vasenkari, Petri J. (Nokia - FI/Espoo)" w:date="2021-05-06T11:26:00Z"/>
                <w:rFonts w:cs="Arial"/>
                <w:lang w:eastAsia="ja-JP"/>
              </w:rPr>
            </w:pPr>
          </w:p>
        </w:tc>
        <w:tc>
          <w:tcPr>
            <w:tcW w:w="828" w:type="dxa"/>
            <w:vMerge/>
            <w:tcBorders>
              <w:left w:val="single" w:sz="4" w:space="0" w:color="auto"/>
              <w:bottom w:val="nil"/>
              <w:right w:val="single" w:sz="4" w:space="0" w:color="auto"/>
            </w:tcBorders>
            <w:shd w:val="clear" w:color="auto" w:fill="auto"/>
          </w:tcPr>
          <w:p w14:paraId="4F09E695" w14:textId="77777777" w:rsidR="008D118E" w:rsidRPr="00A1115A" w:rsidRDefault="008D118E" w:rsidP="00A25D6C">
            <w:pPr>
              <w:pStyle w:val="TAC"/>
              <w:rPr>
                <w:ins w:id="208" w:author="Vasenkari, Petri J. (Nokia - FI/Espoo)" w:date="2021-05-06T11:26:00Z"/>
                <w:lang w:val="en-US" w:eastAsia="zh-CN"/>
              </w:rPr>
            </w:pPr>
          </w:p>
        </w:tc>
        <w:tc>
          <w:tcPr>
            <w:tcW w:w="1057" w:type="dxa"/>
            <w:vMerge/>
            <w:tcBorders>
              <w:left w:val="single" w:sz="4" w:space="0" w:color="auto"/>
              <w:bottom w:val="nil"/>
              <w:right w:val="single" w:sz="4" w:space="0" w:color="auto"/>
            </w:tcBorders>
            <w:shd w:val="clear" w:color="auto" w:fill="auto"/>
          </w:tcPr>
          <w:p w14:paraId="49DFD332" w14:textId="77777777" w:rsidR="008D118E" w:rsidRPr="00A1115A" w:rsidRDefault="008D118E" w:rsidP="00A25D6C">
            <w:pPr>
              <w:pStyle w:val="TAC"/>
              <w:rPr>
                <w:ins w:id="209" w:author="Vasenkari, Petri J. (Nokia - FI/Espoo)" w:date="2021-05-06T11:26:00Z"/>
              </w:rPr>
            </w:pPr>
          </w:p>
        </w:tc>
      </w:tr>
      <w:tr w:rsidR="00A25D6C" w:rsidRPr="00A1115A" w14:paraId="3E74E063" w14:textId="77777777" w:rsidTr="00A418C8">
        <w:trPr>
          <w:trHeight w:val="187"/>
          <w:jc w:val="center"/>
        </w:trPr>
        <w:tc>
          <w:tcPr>
            <w:tcW w:w="2007" w:type="dxa"/>
            <w:tcBorders>
              <w:left w:val="single" w:sz="4" w:space="0" w:color="auto"/>
              <w:bottom w:val="nil"/>
              <w:right w:val="single" w:sz="4" w:space="0" w:color="auto"/>
            </w:tcBorders>
            <w:shd w:val="clear" w:color="auto" w:fill="auto"/>
          </w:tcPr>
          <w:p w14:paraId="6EAACA0F" w14:textId="77777777" w:rsidR="00A25D6C" w:rsidRPr="00A1115A" w:rsidRDefault="00A25D6C" w:rsidP="00A25D6C">
            <w:pPr>
              <w:pStyle w:val="TAC"/>
              <w:rPr>
                <w:lang w:val="en-US" w:eastAsia="zh-CN"/>
              </w:rPr>
            </w:pPr>
            <w:r w:rsidRPr="00A1115A">
              <w:rPr>
                <w:lang w:val="en-US" w:eastAsia="zh-CN"/>
              </w:rPr>
              <w:t>CA_n2-n78</w:t>
            </w:r>
          </w:p>
        </w:tc>
        <w:tc>
          <w:tcPr>
            <w:tcW w:w="1146" w:type="dxa"/>
            <w:tcBorders>
              <w:top w:val="single" w:sz="4" w:space="0" w:color="auto"/>
              <w:left w:val="single" w:sz="4" w:space="0" w:color="auto"/>
              <w:bottom w:val="nil"/>
              <w:right w:val="single" w:sz="4" w:space="0" w:color="auto"/>
            </w:tcBorders>
            <w:shd w:val="clear" w:color="auto" w:fill="auto"/>
          </w:tcPr>
          <w:p w14:paraId="29168C86" w14:textId="77777777" w:rsidR="00A25D6C" w:rsidRPr="00A1115A" w:rsidRDefault="00A25D6C" w:rsidP="00A25D6C">
            <w:pPr>
              <w:pStyle w:val="TAC"/>
              <w:rPr>
                <w:lang w:val="en-US" w:eastAsia="zh-CN"/>
              </w:rPr>
            </w:pPr>
            <w:r w:rsidRPr="00A1115A">
              <w:rPr>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
          <w:p w14:paraId="6119B9E2" w14:textId="77777777" w:rsidR="00A25D6C" w:rsidRPr="00A1115A" w:rsidRDefault="00A25D6C" w:rsidP="00A25D6C">
            <w:pPr>
              <w:pStyle w:val="TAC"/>
              <w:rPr>
                <w:lang w:val="en-US" w:eastAsia="zh-CN"/>
              </w:rPr>
            </w:pPr>
            <w:r w:rsidRPr="00A1115A">
              <w:rPr>
                <w:rFonts w:cs="Arial"/>
                <w:lang w:eastAsia="ja-JP"/>
              </w:rPr>
              <w:t>1855</w:t>
            </w:r>
          </w:p>
        </w:tc>
        <w:tc>
          <w:tcPr>
            <w:tcW w:w="964" w:type="dxa"/>
            <w:tcBorders>
              <w:top w:val="single" w:sz="4" w:space="0" w:color="auto"/>
              <w:left w:val="single" w:sz="4" w:space="0" w:color="auto"/>
              <w:bottom w:val="nil"/>
              <w:right w:val="single" w:sz="4" w:space="0" w:color="auto"/>
            </w:tcBorders>
            <w:shd w:val="clear" w:color="auto" w:fill="auto"/>
          </w:tcPr>
          <w:p w14:paraId="32FCFEB3" w14:textId="77777777" w:rsidR="00A25D6C" w:rsidRPr="00A1115A" w:rsidRDefault="00A25D6C" w:rsidP="00A25D6C">
            <w:pPr>
              <w:pStyle w:val="TAC"/>
              <w:rPr>
                <w:lang w:val="en-US" w:eastAsia="zh-CN"/>
              </w:rPr>
            </w:pPr>
            <w:r w:rsidRPr="00A1115A">
              <w:rPr>
                <w:rFonts w:cs="Arial"/>
              </w:rPr>
              <w:t>5</w:t>
            </w:r>
          </w:p>
        </w:tc>
        <w:tc>
          <w:tcPr>
            <w:tcW w:w="960" w:type="dxa"/>
            <w:tcBorders>
              <w:top w:val="single" w:sz="4" w:space="0" w:color="auto"/>
              <w:left w:val="single" w:sz="4" w:space="0" w:color="auto"/>
              <w:bottom w:val="nil"/>
              <w:right w:val="single" w:sz="4" w:space="0" w:color="auto"/>
            </w:tcBorders>
            <w:shd w:val="clear" w:color="auto" w:fill="auto"/>
          </w:tcPr>
          <w:p w14:paraId="2EC3EC93" w14:textId="77777777" w:rsidR="00A25D6C" w:rsidRPr="00A1115A" w:rsidRDefault="00A25D6C" w:rsidP="00A25D6C">
            <w:pPr>
              <w:pStyle w:val="TAC"/>
              <w:rPr>
                <w:lang w:val="en-US" w:eastAsia="zh-CN"/>
              </w:rPr>
            </w:pPr>
            <w:r w:rsidRPr="00A1115A">
              <w:rPr>
                <w:rFonts w:cs="Arial"/>
              </w:rPr>
              <w:t>25</w:t>
            </w:r>
          </w:p>
        </w:tc>
        <w:tc>
          <w:tcPr>
            <w:tcW w:w="960" w:type="dxa"/>
            <w:tcBorders>
              <w:top w:val="single" w:sz="4" w:space="0" w:color="auto"/>
              <w:left w:val="single" w:sz="4" w:space="0" w:color="auto"/>
              <w:bottom w:val="nil"/>
              <w:right w:val="single" w:sz="4" w:space="0" w:color="auto"/>
            </w:tcBorders>
            <w:shd w:val="clear" w:color="auto" w:fill="auto"/>
          </w:tcPr>
          <w:p w14:paraId="2D578B2F" w14:textId="77777777" w:rsidR="00A25D6C" w:rsidRPr="00A1115A" w:rsidRDefault="00A25D6C" w:rsidP="00A25D6C">
            <w:pPr>
              <w:pStyle w:val="TAC"/>
              <w:rPr>
                <w:lang w:val="en-US" w:eastAsia="zh-CN"/>
              </w:rPr>
            </w:pPr>
            <w:r w:rsidRPr="00A1115A">
              <w:rPr>
                <w:rFonts w:cs="Arial"/>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1283645E" w14:textId="77777777" w:rsidR="00A25D6C" w:rsidRPr="00A1115A" w:rsidRDefault="00A25D6C" w:rsidP="00A25D6C">
            <w:pPr>
              <w:pStyle w:val="TAC"/>
              <w:rPr>
                <w:lang w:eastAsia="ja-JP"/>
              </w:rPr>
            </w:pPr>
            <w:r w:rsidRPr="00A1115A">
              <w:rPr>
                <w:rFonts w:cs="Arial"/>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55AE18E7" w14:textId="77777777" w:rsidR="00A25D6C" w:rsidRPr="00A1115A" w:rsidRDefault="00A25D6C" w:rsidP="00A25D6C">
            <w:pPr>
              <w:pStyle w:val="TAC"/>
              <w:rPr>
                <w:lang w:val="en-US" w:eastAsia="zh-CN"/>
              </w:rPr>
            </w:pPr>
            <w:r w:rsidRPr="00A1115A">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12FE3CF3" w14:textId="77777777" w:rsidR="00A25D6C" w:rsidRPr="00A1115A" w:rsidRDefault="00A25D6C" w:rsidP="00A25D6C">
            <w:pPr>
              <w:pStyle w:val="TAC"/>
              <w:rPr>
                <w:lang w:eastAsia="zh-CN"/>
              </w:rPr>
            </w:pPr>
            <w:r w:rsidRPr="00A1115A">
              <w:t>IMD2</w:t>
            </w:r>
            <w:r w:rsidRPr="00A1115A">
              <w:rPr>
                <w:rFonts w:cs="Arial"/>
                <w:vertAlign w:val="superscript"/>
                <w:lang w:eastAsia="ko-KR"/>
              </w:rPr>
              <w:t>4</w:t>
            </w:r>
          </w:p>
        </w:tc>
      </w:tr>
      <w:tr w:rsidR="00A25D6C" w:rsidRPr="00A1115A" w14:paraId="22CB6E0B" w14:textId="77777777" w:rsidTr="00A418C8">
        <w:trPr>
          <w:trHeight w:val="187"/>
          <w:jc w:val="center"/>
        </w:trPr>
        <w:tc>
          <w:tcPr>
            <w:tcW w:w="2007" w:type="dxa"/>
            <w:tcBorders>
              <w:top w:val="nil"/>
              <w:left w:val="single" w:sz="4" w:space="0" w:color="auto"/>
              <w:bottom w:val="nil"/>
              <w:right w:val="single" w:sz="4" w:space="0" w:color="auto"/>
            </w:tcBorders>
            <w:shd w:val="clear" w:color="auto" w:fill="auto"/>
          </w:tcPr>
          <w:p w14:paraId="24D112F4" w14:textId="77777777" w:rsidR="00A25D6C" w:rsidRPr="00A1115A" w:rsidRDefault="00A25D6C" w:rsidP="00A25D6C">
            <w:pPr>
              <w:pStyle w:val="TAC"/>
            </w:pPr>
          </w:p>
        </w:tc>
        <w:tc>
          <w:tcPr>
            <w:tcW w:w="1146" w:type="dxa"/>
            <w:tcBorders>
              <w:top w:val="nil"/>
              <w:left w:val="single" w:sz="4" w:space="0" w:color="auto"/>
              <w:bottom w:val="single" w:sz="4" w:space="0" w:color="auto"/>
              <w:right w:val="single" w:sz="4" w:space="0" w:color="auto"/>
            </w:tcBorders>
            <w:shd w:val="clear" w:color="auto" w:fill="auto"/>
          </w:tcPr>
          <w:p w14:paraId="03D0DE15" w14:textId="77777777" w:rsidR="00A25D6C" w:rsidRPr="00A1115A" w:rsidRDefault="00A25D6C" w:rsidP="00A25D6C">
            <w:pPr>
              <w:pStyle w:val="TAC"/>
              <w:rPr>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7EE46B05" w14:textId="77777777" w:rsidR="00A25D6C" w:rsidRPr="00A1115A" w:rsidRDefault="00A25D6C" w:rsidP="00A25D6C">
            <w:pPr>
              <w:pStyle w:val="TAC"/>
              <w:rPr>
                <w:rFonts w:cs="Arial"/>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1BEAA324" w14:textId="77777777" w:rsidR="00A25D6C" w:rsidRPr="00A1115A" w:rsidRDefault="00A25D6C" w:rsidP="00A25D6C">
            <w:pPr>
              <w:pStyle w:val="TAC"/>
              <w:rPr>
                <w:rFonts w:cs="Arial"/>
              </w:rPr>
            </w:pPr>
          </w:p>
        </w:tc>
        <w:tc>
          <w:tcPr>
            <w:tcW w:w="960" w:type="dxa"/>
            <w:tcBorders>
              <w:top w:val="nil"/>
              <w:left w:val="single" w:sz="4" w:space="0" w:color="auto"/>
              <w:bottom w:val="single" w:sz="4" w:space="0" w:color="auto"/>
              <w:right w:val="single" w:sz="4" w:space="0" w:color="auto"/>
            </w:tcBorders>
            <w:shd w:val="clear" w:color="auto" w:fill="auto"/>
          </w:tcPr>
          <w:p w14:paraId="13816D87" w14:textId="77777777" w:rsidR="00A25D6C" w:rsidRPr="00A1115A" w:rsidRDefault="00A25D6C" w:rsidP="00A25D6C">
            <w:pPr>
              <w:pStyle w:val="TAC"/>
              <w:rPr>
                <w:rFonts w:cs="Arial"/>
              </w:rPr>
            </w:pPr>
          </w:p>
        </w:tc>
        <w:tc>
          <w:tcPr>
            <w:tcW w:w="960" w:type="dxa"/>
            <w:tcBorders>
              <w:top w:val="nil"/>
              <w:left w:val="single" w:sz="4" w:space="0" w:color="auto"/>
              <w:bottom w:val="single" w:sz="4" w:space="0" w:color="auto"/>
              <w:right w:val="single" w:sz="4" w:space="0" w:color="auto"/>
            </w:tcBorders>
            <w:shd w:val="clear" w:color="auto" w:fill="auto"/>
          </w:tcPr>
          <w:p w14:paraId="67539886" w14:textId="77777777" w:rsidR="00A25D6C" w:rsidRPr="00A1115A" w:rsidRDefault="00A25D6C" w:rsidP="00A25D6C">
            <w:pPr>
              <w:pStyle w:val="TAC"/>
              <w:rPr>
                <w:rFonts w:cs="Arial"/>
                <w:lang w:eastAsia="ja-JP"/>
              </w:rPr>
            </w:pPr>
          </w:p>
        </w:tc>
        <w:tc>
          <w:tcPr>
            <w:tcW w:w="977" w:type="dxa"/>
            <w:tcBorders>
              <w:top w:val="single" w:sz="4" w:space="0" w:color="auto"/>
              <w:left w:val="single" w:sz="4" w:space="0" w:color="auto"/>
              <w:bottom w:val="single" w:sz="4" w:space="0" w:color="auto"/>
              <w:right w:val="single" w:sz="4" w:space="0" w:color="auto"/>
            </w:tcBorders>
          </w:tcPr>
          <w:p w14:paraId="0D0F4DA2" w14:textId="77777777" w:rsidR="00A25D6C" w:rsidRPr="00A1115A" w:rsidRDefault="00A25D6C" w:rsidP="00A25D6C">
            <w:pPr>
              <w:pStyle w:val="TAC"/>
              <w:rPr>
                <w:rFonts w:cs="Arial"/>
                <w:lang w:eastAsia="ja-JP"/>
              </w:rPr>
            </w:pPr>
            <w:r w:rsidRPr="00A1115A">
              <w:rPr>
                <w:rFonts w:cs="Arial"/>
                <w:lang w:eastAsia="ja-JP"/>
              </w:rPr>
              <w:t>28.7</w:t>
            </w:r>
            <w:r w:rsidRPr="00A1115A">
              <w:rPr>
                <w:rFonts w:cs="Arial"/>
                <w:vertAlign w:val="superscript"/>
                <w:lang w:eastAsia="ko-KR"/>
              </w:rPr>
              <w:t>5</w:t>
            </w:r>
          </w:p>
        </w:tc>
        <w:tc>
          <w:tcPr>
            <w:tcW w:w="828" w:type="dxa"/>
            <w:tcBorders>
              <w:top w:val="nil"/>
              <w:left w:val="single" w:sz="4" w:space="0" w:color="auto"/>
              <w:bottom w:val="single" w:sz="4" w:space="0" w:color="auto"/>
              <w:right w:val="single" w:sz="4" w:space="0" w:color="auto"/>
            </w:tcBorders>
            <w:shd w:val="clear" w:color="auto" w:fill="auto"/>
          </w:tcPr>
          <w:p w14:paraId="1F220A7C" w14:textId="77777777" w:rsidR="00A25D6C" w:rsidRPr="00A1115A" w:rsidRDefault="00A25D6C" w:rsidP="00A25D6C">
            <w:pPr>
              <w:pStyle w:val="TAC"/>
              <w:rPr>
                <w:lang w:val="en-US" w:eastAsia="zh-CN"/>
              </w:rPr>
            </w:pPr>
          </w:p>
        </w:tc>
        <w:tc>
          <w:tcPr>
            <w:tcW w:w="1057" w:type="dxa"/>
            <w:tcBorders>
              <w:top w:val="nil"/>
              <w:left w:val="single" w:sz="4" w:space="0" w:color="auto"/>
              <w:bottom w:val="single" w:sz="4" w:space="0" w:color="auto"/>
              <w:right w:val="single" w:sz="4" w:space="0" w:color="auto"/>
            </w:tcBorders>
            <w:shd w:val="clear" w:color="auto" w:fill="auto"/>
          </w:tcPr>
          <w:p w14:paraId="77F8E739" w14:textId="77777777" w:rsidR="00A25D6C" w:rsidRPr="00A1115A" w:rsidRDefault="00A25D6C" w:rsidP="00A25D6C">
            <w:pPr>
              <w:pStyle w:val="TAC"/>
            </w:pPr>
          </w:p>
        </w:tc>
      </w:tr>
      <w:tr w:rsidR="00A25D6C" w:rsidRPr="00A1115A" w14:paraId="0C6B8D52" w14:textId="77777777" w:rsidTr="00A418C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1496B0B" w14:textId="77777777" w:rsidR="00A25D6C" w:rsidRPr="00A1115A" w:rsidRDefault="00A25D6C" w:rsidP="00A25D6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9C770A" w14:textId="77777777" w:rsidR="00A25D6C" w:rsidRPr="00A1115A" w:rsidRDefault="00A25D6C" w:rsidP="00A25D6C">
            <w:pPr>
              <w:pStyle w:val="TAC"/>
              <w:rPr>
                <w:lang w:val="en-US" w:eastAsia="zh-CN"/>
              </w:rPr>
            </w:pPr>
            <w:r w:rsidRPr="00A1115A">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158F7FCB" w14:textId="77777777" w:rsidR="00A25D6C" w:rsidRPr="00A1115A" w:rsidRDefault="00A25D6C" w:rsidP="00A25D6C">
            <w:pPr>
              <w:pStyle w:val="TAC"/>
              <w:rPr>
                <w:lang w:val="en-US" w:eastAsia="zh-CN"/>
              </w:rPr>
            </w:pPr>
            <w:r w:rsidRPr="00A1115A">
              <w:rPr>
                <w:rFonts w:cs="Arial"/>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3D265B53" w14:textId="77777777" w:rsidR="00A25D6C" w:rsidRPr="00A1115A" w:rsidRDefault="00A25D6C" w:rsidP="00A25D6C">
            <w:pPr>
              <w:pStyle w:val="TAC"/>
              <w:rPr>
                <w:lang w:val="en-US" w:eastAsia="zh-CN"/>
              </w:rPr>
            </w:pPr>
            <w:r w:rsidRPr="00A1115A">
              <w:rPr>
                <w:rFonts w:cs="Arial"/>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38A4B0F" w14:textId="77777777" w:rsidR="00A25D6C" w:rsidRPr="00A1115A" w:rsidRDefault="00A25D6C" w:rsidP="00A25D6C">
            <w:pPr>
              <w:pStyle w:val="TAC"/>
              <w:rPr>
                <w:lang w:val="en-US" w:eastAsia="zh-CN"/>
              </w:rPr>
            </w:pPr>
            <w:r w:rsidRPr="00A1115A">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6B6E31FF" w14:textId="77777777" w:rsidR="00A25D6C" w:rsidRPr="00A1115A" w:rsidRDefault="00A25D6C" w:rsidP="00A25D6C">
            <w:pPr>
              <w:pStyle w:val="TAC"/>
              <w:rPr>
                <w:lang w:val="en-US" w:eastAsia="zh-CN"/>
              </w:rPr>
            </w:pPr>
            <w:r w:rsidRPr="00A1115A">
              <w:rPr>
                <w:rFonts w:cs="Arial"/>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7D8102A3" w14:textId="77777777" w:rsidR="00A25D6C" w:rsidRPr="00A1115A" w:rsidRDefault="00A25D6C" w:rsidP="00A25D6C">
            <w:pPr>
              <w:pStyle w:val="TAC"/>
              <w:rPr>
                <w:lang w:eastAsia="ja-JP"/>
              </w:rPr>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94F22EC" w14:textId="77777777" w:rsidR="00A25D6C" w:rsidRPr="00A1115A" w:rsidRDefault="00A25D6C" w:rsidP="00A25D6C">
            <w:pPr>
              <w:pStyle w:val="TAC"/>
              <w:rPr>
                <w:lang w:val="en-US" w:eastAsia="zh-CN"/>
              </w:rPr>
            </w:pPr>
            <w:r w:rsidRPr="00A1115A">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BFB8D61" w14:textId="77777777" w:rsidR="00A25D6C" w:rsidRPr="00A1115A" w:rsidRDefault="00A25D6C" w:rsidP="00A25D6C">
            <w:pPr>
              <w:pStyle w:val="TAC"/>
              <w:rPr>
                <w:lang w:eastAsia="zh-CN"/>
              </w:rPr>
            </w:pPr>
            <w:r w:rsidRPr="00A1115A">
              <w:rPr>
                <w:lang w:eastAsia="zh-CN"/>
              </w:rPr>
              <w:t>N/A</w:t>
            </w:r>
          </w:p>
        </w:tc>
      </w:tr>
      <w:tr w:rsidR="00A25D6C" w:rsidRPr="00A1115A" w14:paraId="39EC091C" w14:textId="77777777" w:rsidTr="00A418C8">
        <w:trPr>
          <w:trHeight w:val="187"/>
          <w:jc w:val="center"/>
        </w:trPr>
        <w:tc>
          <w:tcPr>
            <w:tcW w:w="2007" w:type="dxa"/>
            <w:tcBorders>
              <w:left w:val="single" w:sz="4" w:space="0" w:color="auto"/>
              <w:bottom w:val="nil"/>
              <w:right w:val="single" w:sz="4" w:space="0" w:color="auto"/>
            </w:tcBorders>
            <w:shd w:val="clear" w:color="auto" w:fill="auto"/>
          </w:tcPr>
          <w:p w14:paraId="1519366B" w14:textId="77777777" w:rsidR="00A25D6C" w:rsidRPr="00A1115A" w:rsidRDefault="00A25D6C" w:rsidP="00A25D6C">
            <w:pPr>
              <w:pStyle w:val="TAC"/>
              <w:rPr>
                <w:lang w:val="en-US" w:eastAsia="zh-CN"/>
              </w:rPr>
            </w:pPr>
            <w:r w:rsidRPr="00A1115A">
              <w:rPr>
                <w:rFonts w:hint="eastAsia"/>
                <w:lang w:val="en-US" w:eastAsia="zh-CN"/>
              </w:rPr>
              <w:t>CA_n</w:t>
            </w:r>
            <w:r w:rsidRPr="00A1115A">
              <w:rPr>
                <w:lang w:val="en-US" w:eastAsia="zh-CN"/>
              </w:rPr>
              <w:t>3</w:t>
            </w:r>
            <w:r w:rsidRPr="00A1115A">
              <w:rPr>
                <w:rFonts w:hint="eastAsia"/>
                <w:lang w:val="en-US" w:eastAsia="zh-CN"/>
              </w:rPr>
              <w:t>-n</w:t>
            </w:r>
            <w:r w:rsidRPr="00A1115A">
              <w:rPr>
                <w:lang w:val="en-US" w:eastAsia="zh-CN"/>
              </w:rPr>
              <w:t>7</w:t>
            </w:r>
          </w:p>
        </w:tc>
        <w:tc>
          <w:tcPr>
            <w:tcW w:w="1146" w:type="dxa"/>
            <w:tcBorders>
              <w:top w:val="single" w:sz="4" w:space="0" w:color="auto"/>
              <w:left w:val="single" w:sz="4" w:space="0" w:color="auto"/>
              <w:bottom w:val="single" w:sz="4" w:space="0" w:color="auto"/>
              <w:right w:val="single" w:sz="4" w:space="0" w:color="auto"/>
            </w:tcBorders>
          </w:tcPr>
          <w:p w14:paraId="0349601F" w14:textId="77777777" w:rsidR="00A25D6C" w:rsidRPr="00A1115A" w:rsidRDefault="00A25D6C" w:rsidP="00A25D6C">
            <w:pPr>
              <w:pStyle w:val="TAC"/>
              <w:rPr>
                <w:lang w:val="en-US" w:eastAsia="zh-CN"/>
              </w:rPr>
            </w:pPr>
            <w:r w:rsidRPr="00A1115A">
              <w:rPr>
                <w:rFonts w:hint="eastAsia"/>
                <w:lang w:val="en-US" w:eastAsia="zh-CN"/>
              </w:rPr>
              <w:t>n</w:t>
            </w:r>
            <w:r w:rsidRPr="00A1115A">
              <w:rPr>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30F9300C" w14:textId="77777777" w:rsidR="00A25D6C" w:rsidRPr="00A1115A" w:rsidRDefault="00A25D6C" w:rsidP="00A25D6C">
            <w:pPr>
              <w:pStyle w:val="TAC"/>
              <w:rPr>
                <w:lang w:val="en-US" w:eastAsia="zh-CN"/>
              </w:rPr>
            </w:pPr>
            <w:r w:rsidRPr="00A1115A">
              <w:rPr>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62B50B56" w14:textId="77777777" w:rsidR="00A25D6C" w:rsidRPr="00A1115A" w:rsidRDefault="00A25D6C" w:rsidP="00A25D6C">
            <w:pPr>
              <w:pStyle w:val="TAC"/>
              <w:rPr>
                <w:lang w:val="en-US" w:eastAsia="zh-CN"/>
              </w:rPr>
            </w:pPr>
            <w:r w:rsidRPr="00A1115A">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680BDF4" w14:textId="77777777" w:rsidR="00A25D6C" w:rsidRPr="00A1115A" w:rsidRDefault="00A25D6C" w:rsidP="00A25D6C">
            <w:pPr>
              <w:pStyle w:val="TAC"/>
              <w:rPr>
                <w:lang w:val="en-US" w:eastAsia="zh-CN"/>
              </w:rPr>
            </w:pPr>
            <w:r w:rsidRPr="00A1115A">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4042012" w14:textId="77777777" w:rsidR="00A25D6C" w:rsidRPr="00A1115A" w:rsidRDefault="00A25D6C" w:rsidP="00A25D6C">
            <w:pPr>
              <w:pStyle w:val="TAC"/>
              <w:rPr>
                <w:lang w:val="en-US" w:eastAsia="zh-CN"/>
              </w:rPr>
            </w:pPr>
            <w:r w:rsidRPr="00A1115A">
              <w:rPr>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4D4F11A1" w14:textId="77777777" w:rsidR="00A25D6C" w:rsidRPr="00A1115A" w:rsidRDefault="00A25D6C" w:rsidP="00A25D6C">
            <w:pPr>
              <w:pStyle w:val="TAC"/>
              <w:rPr>
                <w:lang w:eastAsia="ja-JP"/>
              </w:rPr>
            </w:pPr>
            <w:r w:rsidRPr="00A1115A">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D642514" w14:textId="77777777" w:rsidR="00A25D6C" w:rsidRPr="00A1115A" w:rsidRDefault="00A25D6C" w:rsidP="00A25D6C">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5EF5711" w14:textId="77777777" w:rsidR="00A25D6C" w:rsidRPr="00A1115A" w:rsidRDefault="00A25D6C" w:rsidP="00A25D6C">
            <w:pPr>
              <w:pStyle w:val="TAC"/>
              <w:rPr>
                <w:lang w:eastAsia="zh-CN"/>
              </w:rPr>
            </w:pPr>
            <w:r w:rsidRPr="00A1115A">
              <w:rPr>
                <w:rFonts w:hint="eastAsia"/>
                <w:lang w:val="en-US" w:eastAsia="zh-CN"/>
              </w:rPr>
              <w:t>N/A</w:t>
            </w:r>
          </w:p>
        </w:tc>
      </w:tr>
      <w:tr w:rsidR="00A25D6C" w:rsidRPr="00A1115A" w14:paraId="23700E24" w14:textId="77777777" w:rsidTr="00A418C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263A29" w14:textId="77777777" w:rsidR="00A25D6C" w:rsidRPr="00A1115A" w:rsidRDefault="00A25D6C" w:rsidP="00A25D6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91F934" w14:textId="77777777" w:rsidR="00A25D6C" w:rsidRPr="00A1115A" w:rsidRDefault="00A25D6C" w:rsidP="00A25D6C">
            <w:pPr>
              <w:pStyle w:val="TAC"/>
              <w:rPr>
                <w:lang w:val="en-US" w:eastAsia="zh-CN"/>
              </w:rPr>
            </w:pPr>
            <w:r w:rsidRPr="00A1115A">
              <w:rPr>
                <w:rFonts w:hint="eastAsia"/>
                <w:lang w:val="en-US" w:eastAsia="zh-CN"/>
              </w:rPr>
              <w:t>n</w:t>
            </w:r>
            <w:r w:rsidRPr="00A1115A">
              <w:rPr>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43123694" w14:textId="77777777" w:rsidR="00A25D6C" w:rsidRPr="00A1115A" w:rsidRDefault="00A25D6C" w:rsidP="00A25D6C">
            <w:pPr>
              <w:pStyle w:val="TAC"/>
              <w:rPr>
                <w:lang w:val="en-US" w:eastAsia="zh-CN"/>
              </w:rPr>
            </w:pPr>
            <w:r w:rsidRPr="00A1115A">
              <w:rPr>
                <w:lang w:val="en-US" w:eastAsia="zh-CN"/>
              </w:rPr>
              <w:t>2535</w:t>
            </w:r>
          </w:p>
        </w:tc>
        <w:tc>
          <w:tcPr>
            <w:tcW w:w="964" w:type="dxa"/>
            <w:tcBorders>
              <w:top w:val="single" w:sz="4" w:space="0" w:color="auto"/>
              <w:left w:val="single" w:sz="4" w:space="0" w:color="auto"/>
              <w:bottom w:val="single" w:sz="4" w:space="0" w:color="auto"/>
              <w:right w:val="single" w:sz="4" w:space="0" w:color="auto"/>
            </w:tcBorders>
          </w:tcPr>
          <w:p w14:paraId="2CC49AD1" w14:textId="77777777" w:rsidR="00A25D6C" w:rsidRPr="00A1115A" w:rsidRDefault="00A25D6C" w:rsidP="00A25D6C">
            <w:pPr>
              <w:pStyle w:val="TAC"/>
              <w:rPr>
                <w:lang w:val="en-US" w:eastAsia="zh-CN"/>
              </w:rPr>
            </w:pPr>
            <w:r w:rsidRPr="00A1115A">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D740F9B" w14:textId="77777777" w:rsidR="00A25D6C" w:rsidRPr="00A1115A" w:rsidRDefault="00A25D6C" w:rsidP="00A25D6C">
            <w:pPr>
              <w:pStyle w:val="TAC"/>
              <w:rPr>
                <w:lang w:val="en-US" w:eastAsia="zh-CN"/>
              </w:rPr>
            </w:pPr>
            <w:r w:rsidRPr="00A1115A">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8877251" w14:textId="77777777" w:rsidR="00A25D6C" w:rsidRPr="00A1115A" w:rsidRDefault="00A25D6C" w:rsidP="00A25D6C">
            <w:pPr>
              <w:pStyle w:val="TAC"/>
              <w:rPr>
                <w:lang w:val="en-US" w:eastAsia="zh-CN"/>
              </w:rPr>
            </w:pPr>
            <w:r w:rsidRPr="00A1115A">
              <w:rPr>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3F39726E" w14:textId="77777777" w:rsidR="00A25D6C" w:rsidRPr="00A1115A" w:rsidRDefault="00A25D6C" w:rsidP="00A25D6C">
            <w:pPr>
              <w:pStyle w:val="TAC"/>
              <w:rPr>
                <w:lang w:eastAsia="ja-JP"/>
              </w:rPr>
            </w:pPr>
            <w:r w:rsidRPr="00A1115A">
              <w:rPr>
                <w:lang w:val="en-US" w:eastAsia="zh-CN"/>
              </w:rPr>
              <w:t>10.2</w:t>
            </w:r>
          </w:p>
        </w:tc>
        <w:tc>
          <w:tcPr>
            <w:tcW w:w="828" w:type="dxa"/>
            <w:tcBorders>
              <w:top w:val="single" w:sz="4" w:space="0" w:color="auto"/>
              <w:left w:val="single" w:sz="4" w:space="0" w:color="auto"/>
              <w:bottom w:val="single" w:sz="4" w:space="0" w:color="auto"/>
              <w:right w:val="single" w:sz="4" w:space="0" w:color="auto"/>
            </w:tcBorders>
          </w:tcPr>
          <w:p w14:paraId="19E7BA1C" w14:textId="77777777" w:rsidR="00A25D6C" w:rsidRPr="00A1115A" w:rsidRDefault="00A25D6C" w:rsidP="00A25D6C">
            <w:pPr>
              <w:pStyle w:val="TAC"/>
              <w:rPr>
                <w:lang w:val="en-US" w:eastAsia="zh-CN"/>
              </w:rPr>
            </w:pPr>
            <w:r w:rsidRPr="00A1115A">
              <w:rPr>
                <w:lang w:val="en-US" w:eastAsia="zh-CN"/>
              </w:rPr>
              <w:t>F</w:t>
            </w:r>
            <w:r w:rsidRPr="00A1115A">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9DB76F9" w14:textId="77777777" w:rsidR="00A25D6C" w:rsidRPr="00A1115A" w:rsidRDefault="00A25D6C" w:rsidP="00A25D6C">
            <w:pPr>
              <w:pStyle w:val="TAC"/>
              <w:rPr>
                <w:lang w:eastAsia="zh-CN"/>
              </w:rPr>
            </w:pPr>
            <w:r w:rsidRPr="00A1115A">
              <w:rPr>
                <w:lang w:val="en-US" w:eastAsia="zh-CN"/>
              </w:rPr>
              <w:t>IMD4</w:t>
            </w:r>
          </w:p>
        </w:tc>
      </w:tr>
      <w:tr w:rsidR="00A25D6C" w:rsidRPr="00A1115A" w14:paraId="428F5EF7" w14:textId="77777777" w:rsidTr="00A418C8">
        <w:trPr>
          <w:trHeight w:val="187"/>
          <w:jc w:val="center"/>
        </w:trPr>
        <w:tc>
          <w:tcPr>
            <w:tcW w:w="2007" w:type="dxa"/>
            <w:tcBorders>
              <w:left w:val="single" w:sz="4" w:space="0" w:color="auto"/>
              <w:bottom w:val="nil"/>
              <w:right w:val="single" w:sz="4" w:space="0" w:color="auto"/>
            </w:tcBorders>
            <w:shd w:val="clear" w:color="auto" w:fill="auto"/>
          </w:tcPr>
          <w:p w14:paraId="1CDB5332" w14:textId="77777777" w:rsidR="00A25D6C" w:rsidRPr="00A1115A" w:rsidRDefault="00A25D6C" w:rsidP="00A25D6C">
            <w:pPr>
              <w:pStyle w:val="TAC"/>
              <w:rPr>
                <w:lang w:val="en-US" w:eastAsia="zh-CN"/>
              </w:rPr>
            </w:pPr>
            <w:r w:rsidRPr="00A1115A">
              <w:rPr>
                <w:rFonts w:hint="eastAsia"/>
                <w:lang w:val="en-US" w:eastAsia="zh-CN"/>
              </w:rPr>
              <w:t>CA_n3-n8</w:t>
            </w:r>
          </w:p>
        </w:tc>
        <w:tc>
          <w:tcPr>
            <w:tcW w:w="1146" w:type="dxa"/>
            <w:tcBorders>
              <w:top w:val="single" w:sz="4" w:space="0" w:color="auto"/>
              <w:left w:val="single" w:sz="4" w:space="0" w:color="auto"/>
              <w:bottom w:val="single" w:sz="4" w:space="0" w:color="auto"/>
              <w:right w:val="single" w:sz="4" w:space="0" w:color="auto"/>
            </w:tcBorders>
          </w:tcPr>
          <w:p w14:paraId="25137005" w14:textId="77777777" w:rsidR="00A25D6C" w:rsidRPr="00A1115A" w:rsidRDefault="00A25D6C" w:rsidP="00A25D6C">
            <w:pPr>
              <w:pStyle w:val="TAC"/>
              <w:rPr>
                <w:lang w:val="en-US" w:eastAsia="zh-CN"/>
              </w:rPr>
            </w:pPr>
            <w:r w:rsidRPr="00A1115A">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75BD34E6" w14:textId="77777777" w:rsidR="00A25D6C" w:rsidRPr="00A1115A" w:rsidRDefault="00A25D6C" w:rsidP="00A25D6C">
            <w:pPr>
              <w:pStyle w:val="TAC"/>
              <w:rPr>
                <w:lang w:val="en-US" w:eastAsia="zh-CN"/>
              </w:rPr>
            </w:pPr>
            <w:r w:rsidRPr="00A1115A">
              <w:rPr>
                <w:rFonts w:hint="eastAsia"/>
                <w:lang w:val="en-US" w:eastAsia="zh-CN"/>
              </w:rPr>
              <w:t>1755</w:t>
            </w:r>
          </w:p>
        </w:tc>
        <w:tc>
          <w:tcPr>
            <w:tcW w:w="964" w:type="dxa"/>
            <w:tcBorders>
              <w:top w:val="single" w:sz="4" w:space="0" w:color="auto"/>
              <w:left w:val="single" w:sz="4" w:space="0" w:color="auto"/>
              <w:bottom w:val="single" w:sz="4" w:space="0" w:color="auto"/>
              <w:right w:val="single" w:sz="4" w:space="0" w:color="auto"/>
            </w:tcBorders>
          </w:tcPr>
          <w:p w14:paraId="76A34786" w14:textId="77777777" w:rsidR="00A25D6C" w:rsidRPr="00A1115A" w:rsidRDefault="00A25D6C" w:rsidP="00A25D6C">
            <w:pPr>
              <w:pStyle w:val="TAC"/>
              <w:rPr>
                <w:lang w:val="en-US" w:eastAsia="zh-CN"/>
              </w:rPr>
            </w:pPr>
            <w:r w:rsidRPr="00A1115A">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0FBD623" w14:textId="77777777" w:rsidR="00A25D6C" w:rsidRPr="00A1115A" w:rsidRDefault="00A25D6C" w:rsidP="00A25D6C">
            <w:pPr>
              <w:pStyle w:val="TAC"/>
              <w:rPr>
                <w:lang w:val="en-US" w:eastAsia="zh-CN"/>
              </w:rPr>
            </w:pPr>
            <w:r w:rsidRPr="00A1115A">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85303AA" w14:textId="77777777" w:rsidR="00A25D6C" w:rsidRPr="00A1115A" w:rsidRDefault="00A25D6C" w:rsidP="00A25D6C">
            <w:pPr>
              <w:pStyle w:val="TAC"/>
              <w:rPr>
                <w:lang w:val="en-US" w:eastAsia="zh-CN"/>
              </w:rPr>
            </w:pPr>
            <w:r w:rsidRPr="00A1115A">
              <w:rPr>
                <w:rFonts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tcPr>
          <w:p w14:paraId="73C0497A" w14:textId="77777777" w:rsidR="00A25D6C" w:rsidRPr="00A1115A" w:rsidRDefault="00A25D6C" w:rsidP="00A25D6C">
            <w:pPr>
              <w:pStyle w:val="TAC"/>
              <w:rPr>
                <w:lang w:eastAsia="ja-JP"/>
              </w:rPr>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2CFBA6B" w14:textId="77777777" w:rsidR="00A25D6C" w:rsidRPr="00A1115A" w:rsidRDefault="00A25D6C" w:rsidP="00A25D6C">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2F6054" w14:textId="77777777" w:rsidR="00A25D6C" w:rsidRPr="00A1115A" w:rsidRDefault="00A25D6C" w:rsidP="00A25D6C">
            <w:pPr>
              <w:pStyle w:val="TAC"/>
              <w:rPr>
                <w:lang w:eastAsia="zh-CN"/>
              </w:rPr>
            </w:pPr>
            <w:r w:rsidRPr="00A1115A">
              <w:rPr>
                <w:lang w:eastAsia="zh-CN"/>
              </w:rPr>
              <w:t>N/A</w:t>
            </w:r>
          </w:p>
        </w:tc>
      </w:tr>
      <w:tr w:rsidR="00A25D6C" w:rsidRPr="00A1115A" w14:paraId="587A2499" w14:textId="77777777" w:rsidTr="00A418C8">
        <w:trPr>
          <w:trHeight w:val="187"/>
          <w:jc w:val="center"/>
        </w:trPr>
        <w:tc>
          <w:tcPr>
            <w:tcW w:w="2007" w:type="dxa"/>
            <w:tcBorders>
              <w:top w:val="nil"/>
              <w:left w:val="single" w:sz="4" w:space="0" w:color="auto"/>
              <w:bottom w:val="nil"/>
              <w:right w:val="single" w:sz="4" w:space="0" w:color="auto"/>
            </w:tcBorders>
            <w:shd w:val="clear" w:color="auto" w:fill="auto"/>
          </w:tcPr>
          <w:p w14:paraId="113B0B84" w14:textId="77777777" w:rsidR="00A25D6C" w:rsidRPr="00A1115A" w:rsidRDefault="00A25D6C" w:rsidP="00A25D6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357C01" w14:textId="77777777" w:rsidR="00A25D6C" w:rsidRPr="00A1115A" w:rsidRDefault="00A25D6C" w:rsidP="00A25D6C">
            <w:pPr>
              <w:pStyle w:val="TAC"/>
              <w:rPr>
                <w:lang w:val="en-US" w:eastAsia="zh-CN"/>
              </w:rPr>
            </w:pPr>
            <w:r w:rsidRPr="00A1115A">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1BE2FCEB" w14:textId="77777777" w:rsidR="00A25D6C" w:rsidRPr="00A1115A" w:rsidRDefault="00A25D6C" w:rsidP="00A25D6C">
            <w:pPr>
              <w:pStyle w:val="TAC"/>
              <w:rPr>
                <w:lang w:val="en-US" w:eastAsia="zh-CN"/>
              </w:rPr>
            </w:pPr>
            <w:r w:rsidRPr="00A1115A">
              <w:rPr>
                <w:rFonts w:hint="eastAsia"/>
                <w:lang w:val="en-US" w:eastAsia="zh-CN"/>
              </w:rPr>
              <w:t>900</w:t>
            </w:r>
          </w:p>
        </w:tc>
        <w:tc>
          <w:tcPr>
            <w:tcW w:w="964" w:type="dxa"/>
            <w:tcBorders>
              <w:top w:val="single" w:sz="4" w:space="0" w:color="auto"/>
              <w:left w:val="single" w:sz="4" w:space="0" w:color="auto"/>
              <w:bottom w:val="single" w:sz="4" w:space="0" w:color="auto"/>
              <w:right w:val="single" w:sz="4" w:space="0" w:color="auto"/>
            </w:tcBorders>
          </w:tcPr>
          <w:p w14:paraId="6E0D92F1" w14:textId="77777777" w:rsidR="00A25D6C" w:rsidRPr="00A1115A" w:rsidRDefault="00A25D6C" w:rsidP="00A25D6C">
            <w:pPr>
              <w:pStyle w:val="TAC"/>
              <w:rPr>
                <w:lang w:val="en-US" w:eastAsia="zh-CN"/>
              </w:rPr>
            </w:pPr>
            <w:r w:rsidRPr="00A1115A">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9CB2402" w14:textId="77777777" w:rsidR="00A25D6C" w:rsidRPr="00A1115A" w:rsidRDefault="00A25D6C" w:rsidP="00A25D6C">
            <w:pPr>
              <w:pStyle w:val="TAC"/>
              <w:rPr>
                <w:lang w:val="en-US" w:eastAsia="zh-CN"/>
              </w:rPr>
            </w:pPr>
            <w:r w:rsidRPr="00A1115A">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1312F54" w14:textId="77777777" w:rsidR="00A25D6C" w:rsidRPr="00A1115A" w:rsidRDefault="00A25D6C" w:rsidP="00A25D6C">
            <w:pPr>
              <w:pStyle w:val="TAC"/>
              <w:rPr>
                <w:lang w:val="en-US" w:eastAsia="zh-CN"/>
              </w:rPr>
            </w:pPr>
            <w:r w:rsidRPr="00A1115A">
              <w:rPr>
                <w:rFonts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tcPr>
          <w:p w14:paraId="76F171BE" w14:textId="77777777" w:rsidR="00A25D6C" w:rsidRPr="00A1115A" w:rsidRDefault="00A25D6C" w:rsidP="00A25D6C">
            <w:pPr>
              <w:pStyle w:val="TAC"/>
              <w:rPr>
                <w:lang w:eastAsia="ja-JP"/>
              </w:rPr>
            </w:pPr>
            <w:r w:rsidRPr="00A1115A">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27A58A20" w14:textId="77777777" w:rsidR="00A25D6C" w:rsidRPr="00A1115A" w:rsidRDefault="00A25D6C" w:rsidP="00A25D6C">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B0AA18" w14:textId="77777777" w:rsidR="00A25D6C" w:rsidRPr="00A1115A" w:rsidRDefault="00A25D6C" w:rsidP="00A25D6C">
            <w:pPr>
              <w:pStyle w:val="TAC"/>
              <w:rPr>
                <w:lang w:eastAsia="zh-CN"/>
              </w:rPr>
            </w:pPr>
            <w:r w:rsidRPr="00A1115A">
              <w:t>IMD4</w:t>
            </w:r>
            <w:r w:rsidRPr="00A1115A">
              <w:rPr>
                <w:vertAlign w:val="superscript"/>
              </w:rPr>
              <w:t>4</w:t>
            </w:r>
          </w:p>
        </w:tc>
      </w:tr>
      <w:tr w:rsidR="00A25D6C" w:rsidRPr="00A1115A" w14:paraId="651BF212" w14:textId="77777777" w:rsidTr="00A418C8">
        <w:trPr>
          <w:trHeight w:val="187"/>
          <w:jc w:val="center"/>
        </w:trPr>
        <w:tc>
          <w:tcPr>
            <w:tcW w:w="2007" w:type="dxa"/>
            <w:tcBorders>
              <w:top w:val="nil"/>
              <w:left w:val="single" w:sz="4" w:space="0" w:color="auto"/>
              <w:bottom w:val="nil"/>
              <w:right w:val="single" w:sz="4" w:space="0" w:color="auto"/>
            </w:tcBorders>
            <w:shd w:val="clear" w:color="auto" w:fill="auto"/>
          </w:tcPr>
          <w:p w14:paraId="60DADF2A" w14:textId="77777777" w:rsidR="00A25D6C" w:rsidRPr="00A1115A" w:rsidRDefault="00A25D6C" w:rsidP="00A25D6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B04971" w14:textId="77777777" w:rsidR="00A25D6C" w:rsidRPr="00A1115A" w:rsidRDefault="00A25D6C" w:rsidP="00A25D6C">
            <w:pPr>
              <w:pStyle w:val="TAC"/>
              <w:rPr>
                <w:lang w:val="en-US" w:eastAsia="zh-CN"/>
              </w:rPr>
            </w:pPr>
            <w:r w:rsidRPr="00A1115A">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50FE3F34" w14:textId="77777777" w:rsidR="00A25D6C" w:rsidRPr="00A1115A" w:rsidRDefault="00A25D6C" w:rsidP="00A25D6C">
            <w:pPr>
              <w:pStyle w:val="TAC"/>
              <w:rPr>
                <w:lang w:val="en-US" w:eastAsia="zh-CN"/>
              </w:rPr>
            </w:pPr>
            <w:r w:rsidRPr="00A1115A">
              <w:rPr>
                <w:rFonts w:hint="eastAsia"/>
                <w:lang w:val="en-US" w:eastAsia="zh-CN"/>
              </w:rPr>
              <w:t>1747.5</w:t>
            </w:r>
          </w:p>
        </w:tc>
        <w:tc>
          <w:tcPr>
            <w:tcW w:w="964" w:type="dxa"/>
            <w:tcBorders>
              <w:top w:val="single" w:sz="4" w:space="0" w:color="auto"/>
              <w:left w:val="single" w:sz="4" w:space="0" w:color="auto"/>
              <w:bottom w:val="single" w:sz="4" w:space="0" w:color="auto"/>
              <w:right w:val="single" w:sz="4" w:space="0" w:color="auto"/>
            </w:tcBorders>
          </w:tcPr>
          <w:p w14:paraId="44CB8ED9" w14:textId="77777777" w:rsidR="00A25D6C" w:rsidRPr="00A1115A" w:rsidRDefault="00A25D6C" w:rsidP="00A25D6C">
            <w:pPr>
              <w:pStyle w:val="TAC"/>
              <w:rPr>
                <w:lang w:val="en-US" w:eastAsia="zh-CN"/>
              </w:rPr>
            </w:pPr>
            <w:r w:rsidRPr="00A1115A">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033F652" w14:textId="77777777" w:rsidR="00A25D6C" w:rsidRPr="00A1115A" w:rsidRDefault="00A25D6C" w:rsidP="00A25D6C">
            <w:pPr>
              <w:pStyle w:val="TAC"/>
              <w:rPr>
                <w:lang w:val="en-US" w:eastAsia="zh-CN"/>
              </w:rPr>
            </w:pPr>
            <w:r w:rsidRPr="00A1115A">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47D794F" w14:textId="77777777" w:rsidR="00A25D6C" w:rsidRPr="00A1115A" w:rsidRDefault="00A25D6C" w:rsidP="00A25D6C">
            <w:pPr>
              <w:pStyle w:val="TAC"/>
              <w:rPr>
                <w:lang w:val="en-US" w:eastAsia="zh-CN"/>
              </w:rPr>
            </w:pPr>
            <w:r w:rsidRPr="00A1115A">
              <w:rPr>
                <w:rFonts w:hint="eastAsia"/>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0CA3BD85" w14:textId="77777777" w:rsidR="00A25D6C" w:rsidRPr="00A1115A" w:rsidRDefault="00A25D6C" w:rsidP="00A25D6C">
            <w:pPr>
              <w:pStyle w:val="TAC"/>
              <w:rPr>
                <w:lang w:eastAsia="ja-JP"/>
              </w:rPr>
            </w:pPr>
            <w:r w:rsidRPr="00A1115A">
              <w:rPr>
                <w:rFonts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tcPr>
          <w:p w14:paraId="00AA4780" w14:textId="77777777" w:rsidR="00A25D6C" w:rsidRPr="00A1115A" w:rsidRDefault="00A25D6C" w:rsidP="00A25D6C">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85A51C" w14:textId="77777777" w:rsidR="00A25D6C" w:rsidRPr="00A1115A" w:rsidRDefault="00A25D6C" w:rsidP="00A25D6C">
            <w:pPr>
              <w:pStyle w:val="TAC"/>
              <w:rPr>
                <w:lang w:eastAsia="zh-CN"/>
              </w:rPr>
            </w:pPr>
            <w:r w:rsidRPr="00A1115A">
              <w:rPr>
                <w:lang w:eastAsia="zh-CN"/>
              </w:rPr>
              <w:t>IMD</w:t>
            </w:r>
            <w:r w:rsidRPr="00A1115A">
              <w:rPr>
                <w:lang w:val="en-US" w:eastAsia="zh-CN"/>
              </w:rPr>
              <w:t>5</w:t>
            </w:r>
          </w:p>
        </w:tc>
      </w:tr>
      <w:tr w:rsidR="00A25D6C" w:rsidRPr="00A1115A" w14:paraId="34032918" w14:textId="77777777" w:rsidTr="00A418C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C228C24" w14:textId="77777777" w:rsidR="00A25D6C" w:rsidRPr="00A1115A" w:rsidRDefault="00A25D6C" w:rsidP="00A25D6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67434D" w14:textId="77777777" w:rsidR="00A25D6C" w:rsidRPr="00A1115A" w:rsidRDefault="00A25D6C" w:rsidP="00A25D6C">
            <w:pPr>
              <w:pStyle w:val="TAC"/>
              <w:rPr>
                <w:lang w:val="en-US" w:eastAsia="zh-CN"/>
              </w:rPr>
            </w:pPr>
            <w:r w:rsidRPr="00A1115A">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188DD57D" w14:textId="77777777" w:rsidR="00A25D6C" w:rsidRPr="00A1115A" w:rsidRDefault="00A25D6C" w:rsidP="00A25D6C">
            <w:pPr>
              <w:pStyle w:val="TAC"/>
              <w:rPr>
                <w:lang w:val="en-US" w:eastAsia="zh-CN"/>
              </w:rPr>
            </w:pPr>
            <w:r w:rsidRPr="00A1115A">
              <w:rPr>
                <w:rFonts w:hint="eastAsia"/>
                <w:lang w:val="en-US" w:eastAsia="zh-CN"/>
              </w:rPr>
              <w:t>897.5</w:t>
            </w:r>
          </w:p>
        </w:tc>
        <w:tc>
          <w:tcPr>
            <w:tcW w:w="964" w:type="dxa"/>
            <w:tcBorders>
              <w:top w:val="single" w:sz="4" w:space="0" w:color="auto"/>
              <w:left w:val="single" w:sz="4" w:space="0" w:color="auto"/>
              <w:bottom w:val="single" w:sz="4" w:space="0" w:color="auto"/>
              <w:right w:val="single" w:sz="4" w:space="0" w:color="auto"/>
            </w:tcBorders>
          </w:tcPr>
          <w:p w14:paraId="1443E133" w14:textId="77777777" w:rsidR="00A25D6C" w:rsidRPr="00A1115A" w:rsidRDefault="00A25D6C" w:rsidP="00A25D6C">
            <w:pPr>
              <w:pStyle w:val="TAC"/>
              <w:rPr>
                <w:lang w:val="en-US" w:eastAsia="zh-CN"/>
              </w:rPr>
            </w:pPr>
            <w:r w:rsidRPr="00A1115A">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B230B44" w14:textId="77777777" w:rsidR="00A25D6C" w:rsidRPr="00A1115A" w:rsidRDefault="00A25D6C" w:rsidP="00A25D6C">
            <w:pPr>
              <w:pStyle w:val="TAC"/>
              <w:rPr>
                <w:lang w:val="en-US" w:eastAsia="zh-CN"/>
              </w:rPr>
            </w:pPr>
            <w:r w:rsidRPr="00A1115A">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A73E9D9" w14:textId="77777777" w:rsidR="00A25D6C" w:rsidRPr="00A1115A" w:rsidRDefault="00A25D6C" w:rsidP="00A25D6C">
            <w:pPr>
              <w:pStyle w:val="TAC"/>
              <w:rPr>
                <w:lang w:val="en-US" w:eastAsia="zh-CN"/>
              </w:rPr>
            </w:pPr>
            <w:r w:rsidRPr="00A1115A">
              <w:rPr>
                <w:rFonts w:hint="eastAsia"/>
                <w:lang w:val="en-US" w:eastAsia="zh-CN"/>
              </w:rPr>
              <w:t>942.5</w:t>
            </w:r>
          </w:p>
        </w:tc>
        <w:tc>
          <w:tcPr>
            <w:tcW w:w="977" w:type="dxa"/>
            <w:tcBorders>
              <w:top w:val="single" w:sz="4" w:space="0" w:color="auto"/>
              <w:left w:val="single" w:sz="4" w:space="0" w:color="auto"/>
              <w:bottom w:val="single" w:sz="4" w:space="0" w:color="auto"/>
              <w:right w:val="single" w:sz="4" w:space="0" w:color="auto"/>
            </w:tcBorders>
          </w:tcPr>
          <w:p w14:paraId="2BDF01E0" w14:textId="77777777" w:rsidR="00A25D6C" w:rsidRPr="00A1115A" w:rsidRDefault="00A25D6C" w:rsidP="00A25D6C">
            <w:pPr>
              <w:pStyle w:val="TAC"/>
              <w:rPr>
                <w:lang w:eastAsia="ja-JP"/>
              </w:rPr>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557B243" w14:textId="77777777" w:rsidR="00A25D6C" w:rsidRPr="00A1115A" w:rsidRDefault="00A25D6C" w:rsidP="00A25D6C">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05E7D8C" w14:textId="77777777" w:rsidR="00A25D6C" w:rsidRPr="00A1115A" w:rsidRDefault="00A25D6C" w:rsidP="00A25D6C">
            <w:pPr>
              <w:pStyle w:val="TAC"/>
              <w:rPr>
                <w:lang w:eastAsia="zh-CN"/>
              </w:rPr>
            </w:pPr>
            <w:r w:rsidRPr="00A1115A">
              <w:rPr>
                <w:lang w:eastAsia="zh-CN"/>
              </w:rPr>
              <w:t>N/A</w:t>
            </w:r>
          </w:p>
        </w:tc>
      </w:tr>
      <w:tr w:rsidR="00A25D6C" w:rsidRPr="00A1115A" w14:paraId="56C73F69" w14:textId="77777777" w:rsidTr="00A418C8">
        <w:trPr>
          <w:trHeight w:val="187"/>
          <w:jc w:val="center"/>
        </w:trPr>
        <w:tc>
          <w:tcPr>
            <w:tcW w:w="2007" w:type="dxa"/>
            <w:tcBorders>
              <w:left w:val="single" w:sz="4" w:space="0" w:color="auto"/>
              <w:bottom w:val="nil"/>
              <w:right w:val="single" w:sz="4" w:space="0" w:color="auto"/>
            </w:tcBorders>
          </w:tcPr>
          <w:p w14:paraId="784C5143" w14:textId="77777777" w:rsidR="00A25D6C" w:rsidRPr="00A1115A" w:rsidRDefault="00A25D6C" w:rsidP="00A25D6C">
            <w:pPr>
              <w:pStyle w:val="TAC"/>
              <w:rPr>
                <w:rFonts w:cs="Arial"/>
                <w:szCs w:val="18"/>
                <w:lang w:val="en-US" w:eastAsia="zh-CN"/>
              </w:rPr>
            </w:pPr>
            <w:r w:rsidRPr="00C47A87">
              <w:rPr>
                <w:rFonts w:cs="Arial"/>
                <w:szCs w:val="18"/>
                <w:lang w:val="en-US" w:eastAsia="zh-CN"/>
              </w:rPr>
              <w:t>CA_n3-n18</w:t>
            </w:r>
          </w:p>
        </w:tc>
        <w:tc>
          <w:tcPr>
            <w:tcW w:w="1146" w:type="dxa"/>
            <w:tcBorders>
              <w:top w:val="single" w:sz="4" w:space="0" w:color="auto"/>
              <w:left w:val="single" w:sz="4" w:space="0" w:color="auto"/>
              <w:bottom w:val="single" w:sz="4" w:space="0" w:color="auto"/>
              <w:right w:val="single" w:sz="4" w:space="0" w:color="auto"/>
            </w:tcBorders>
          </w:tcPr>
          <w:p w14:paraId="22D6657D" w14:textId="77777777" w:rsidR="00A25D6C" w:rsidRPr="00A1115A" w:rsidRDefault="00A25D6C" w:rsidP="00A25D6C">
            <w:pPr>
              <w:pStyle w:val="TAC"/>
              <w:rPr>
                <w:rFonts w:cs="Arial"/>
                <w:szCs w:val="18"/>
                <w:lang w:val="en-US" w:eastAsia="zh-CN"/>
              </w:rPr>
            </w:pPr>
            <w:r w:rsidRPr="003351BD">
              <w:t>n18</w:t>
            </w:r>
          </w:p>
        </w:tc>
        <w:tc>
          <w:tcPr>
            <w:tcW w:w="960" w:type="dxa"/>
            <w:tcBorders>
              <w:top w:val="single" w:sz="4" w:space="0" w:color="auto"/>
              <w:left w:val="single" w:sz="4" w:space="0" w:color="auto"/>
              <w:bottom w:val="single" w:sz="4" w:space="0" w:color="auto"/>
              <w:right w:val="single" w:sz="4" w:space="0" w:color="auto"/>
            </w:tcBorders>
          </w:tcPr>
          <w:p w14:paraId="1600207D" w14:textId="77777777" w:rsidR="00A25D6C" w:rsidRPr="00A1115A" w:rsidRDefault="00A25D6C" w:rsidP="00A25D6C">
            <w:pPr>
              <w:pStyle w:val="TAC"/>
              <w:rPr>
                <w:lang w:eastAsia="zh-TW"/>
              </w:rPr>
            </w:pPr>
            <w:r w:rsidRPr="003351BD">
              <w:t>818</w:t>
            </w:r>
          </w:p>
        </w:tc>
        <w:tc>
          <w:tcPr>
            <w:tcW w:w="964" w:type="dxa"/>
            <w:tcBorders>
              <w:top w:val="single" w:sz="4" w:space="0" w:color="auto"/>
              <w:left w:val="single" w:sz="4" w:space="0" w:color="auto"/>
              <w:bottom w:val="single" w:sz="4" w:space="0" w:color="auto"/>
              <w:right w:val="single" w:sz="4" w:space="0" w:color="auto"/>
            </w:tcBorders>
          </w:tcPr>
          <w:p w14:paraId="1DEB181B" w14:textId="77777777" w:rsidR="00A25D6C" w:rsidRPr="00A1115A" w:rsidRDefault="00A25D6C" w:rsidP="00A25D6C">
            <w:pPr>
              <w:pStyle w:val="TAC"/>
              <w:rPr>
                <w:lang w:eastAsia="zh-TW"/>
              </w:rPr>
            </w:pPr>
            <w:r w:rsidRPr="003351BD">
              <w:t>5</w:t>
            </w:r>
          </w:p>
        </w:tc>
        <w:tc>
          <w:tcPr>
            <w:tcW w:w="960" w:type="dxa"/>
            <w:tcBorders>
              <w:top w:val="single" w:sz="4" w:space="0" w:color="auto"/>
              <w:left w:val="single" w:sz="4" w:space="0" w:color="auto"/>
              <w:bottom w:val="single" w:sz="4" w:space="0" w:color="auto"/>
              <w:right w:val="single" w:sz="4" w:space="0" w:color="auto"/>
            </w:tcBorders>
          </w:tcPr>
          <w:p w14:paraId="5F087C3A" w14:textId="77777777" w:rsidR="00A25D6C" w:rsidRPr="00A1115A" w:rsidRDefault="00A25D6C" w:rsidP="00A25D6C">
            <w:pPr>
              <w:pStyle w:val="TAC"/>
              <w:rPr>
                <w:lang w:eastAsia="zh-TW"/>
              </w:rPr>
            </w:pPr>
            <w:r w:rsidRPr="003351BD">
              <w:t>25</w:t>
            </w:r>
          </w:p>
        </w:tc>
        <w:tc>
          <w:tcPr>
            <w:tcW w:w="960" w:type="dxa"/>
            <w:tcBorders>
              <w:top w:val="single" w:sz="4" w:space="0" w:color="auto"/>
              <w:left w:val="single" w:sz="4" w:space="0" w:color="auto"/>
              <w:bottom w:val="single" w:sz="4" w:space="0" w:color="auto"/>
              <w:right w:val="single" w:sz="4" w:space="0" w:color="auto"/>
            </w:tcBorders>
          </w:tcPr>
          <w:p w14:paraId="6392B4A7" w14:textId="77777777" w:rsidR="00A25D6C" w:rsidRPr="00A1115A" w:rsidRDefault="00A25D6C" w:rsidP="00A25D6C">
            <w:pPr>
              <w:pStyle w:val="TAC"/>
              <w:rPr>
                <w:lang w:eastAsia="zh-TW"/>
              </w:rPr>
            </w:pPr>
            <w:r w:rsidRPr="003351BD">
              <w:t>863</w:t>
            </w:r>
          </w:p>
        </w:tc>
        <w:tc>
          <w:tcPr>
            <w:tcW w:w="977" w:type="dxa"/>
            <w:tcBorders>
              <w:top w:val="single" w:sz="4" w:space="0" w:color="auto"/>
              <w:left w:val="single" w:sz="4" w:space="0" w:color="auto"/>
              <w:bottom w:val="single" w:sz="4" w:space="0" w:color="auto"/>
              <w:right w:val="single" w:sz="4" w:space="0" w:color="auto"/>
            </w:tcBorders>
          </w:tcPr>
          <w:p w14:paraId="0E2966FA" w14:textId="77777777" w:rsidR="00A25D6C" w:rsidRPr="00A1115A" w:rsidRDefault="00A25D6C" w:rsidP="00A25D6C">
            <w:pPr>
              <w:pStyle w:val="TAC"/>
              <w:rPr>
                <w:lang w:eastAsia="zh-TW"/>
              </w:rPr>
            </w:pPr>
            <w:r w:rsidRPr="003351BD">
              <w:t>N/A</w:t>
            </w:r>
          </w:p>
        </w:tc>
        <w:tc>
          <w:tcPr>
            <w:tcW w:w="828" w:type="dxa"/>
            <w:tcBorders>
              <w:top w:val="single" w:sz="4" w:space="0" w:color="auto"/>
              <w:left w:val="single" w:sz="4" w:space="0" w:color="auto"/>
              <w:bottom w:val="single" w:sz="4" w:space="0" w:color="auto"/>
              <w:right w:val="single" w:sz="4" w:space="0" w:color="auto"/>
            </w:tcBorders>
          </w:tcPr>
          <w:p w14:paraId="65604568" w14:textId="77777777" w:rsidR="00A25D6C" w:rsidRPr="00A1115A" w:rsidRDefault="00A25D6C" w:rsidP="00A25D6C">
            <w:pPr>
              <w:pStyle w:val="TAC"/>
              <w:rPr>
                <w:lang w:eastAsia="zh-TW"/>
              </w:rPr>
            </w:pPr>
            <w:r w:rsidRPr="003351BD">
              <w:t>FDD</w:t>
            </w:r>
          </w:p>
        </w:tc>
        <w:tc>
          <w:tcPr>
            <w:tcW w:w="1057" w:type="dxa"/>
            <w:tcBorders>
              <w:top w:val="single" w:sz="4" w:space="0" w:color="auto"/>
              <w:left w:val="single" w:sz="4" w:space="0" w:color="auto"/>
              <w:bottom w:val="single" w:sz="4" w:space="0" w:color="auto"/>
              <w:right w:val="single" w:sz="4" w:space="0" w:color="auto"/>
            </w:tcBorders>
          </w:tcPr>
          <w:p w14:paraId="395396A6" w14:textId="77777777" w:rsidR="00A25D6C" w:rsidRPr="00A1115A" w:rsidRDefault="00A25D6C" w:rsidP="00A25D6C">
            <w:pPr>
              <w:pStyle w:val="TAC"/>
              <w:rPr>
                <w:lang w:eastAsia="zh-TW"/>
              </w:rPr>
            </w:pPr>
            <w:r w:rsidRPr="003351BD">
              <w:t>N/A</w:t>
            </w:r>
          </w:p>
        </w:tc>
      </w:tr>
      <w:tr w:rsidR="00A25D6C" w:rsidRPr="00A1115A" w14:paraId="758C2DAA" w14:textId="77777777" w:rsidTr="00A418C8">
        <w:trPr>
          <w:trHeight w:val="187"/>
          <w:jc w:val="center"/>
        </w:trPr>
        <w:tc>
          <w:tcPr>
            <w:tcW w:w="2007" w:type="dxa"/>
            <w:tcBorders>
              <w:top w:val="nil"/>
              <w:left w:val="single" w:sz="4" w:space="0" w:color="auto"/>
              <w:right w:val="single" w:sz="4" w:space="0" w:color="auto"/>
            </w:tcBorders>
          </w:tcPr>
          <w:p w14:paraId="34D88892" w14:textId="77777777" w:rsidR="00A25D6C" w:rsidRPr="00A1115A" w:rsidRDefault="00A25D6C" w:rsidP="00A25D6C">
            <w:pPr>
              <w:pStyle w:val="TAC"/>
              <w:rPr>
                <w:rFonts w:cs="Arial"/>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FC1251" w14:textId="77777777" w:rsidR="00A25D6C" w:rsidRPr="00A1115A" w:rsidRDefault="00A25D6C" w:rsidP="00A25D6C">
            <w:pPr>
              <w:pStyle w:val="TAC"/>
              <w:rPr>
                <w:rFonts w:cs="Arial"/>
                <w:szCs w:val="18"/>
                <w:lang w:val="en-US" w:eastAsia="zh-CN"/>
              </w:rPr>
            </w:pPr>
            <w:r w:rsidRPr="003351BD">
              <w:t>n3</w:t>
            </w:r>
          </w:p>
        </w:tc>
        <w:tc>
          <w:tcPr>
            <w:tcW w:w="960" w:type="dxa"/>
            <w:tcBorders>
              <w:top w:val="single" w:sz="4" w:space="0" w:color="auto"/>
              <w:left w:val="single" w:sz="4" w:space="0" w:color="auto"/>
              <w:bottom w:val="single" w:sz="4" w:space="0" w:color="auto"/>
              <w:right w:val="single" w:sz="4" w:space="0" w:color="auto"/>
            </w:tcBorders>
          </w:tcPr>
          <w:p w14:paraId="6E579FFD" w14:textId="77777777" w:rsidR="00A25D6C" w:rsidRPr="00A1115A" w:rsidRDefault="00A25D6C" w:rsidP="00A25D6C">
            <w:pPr>
              <w:pStyle w:val="TAC"/>
              <w:rPr>
                <w:lang w:eastAsia="zh-TW"/>
              </w:rPr>
            </w:pPr>
            <w:r w:rsidRPr="003351BD">
              <w:t>1731</w:t>
            </w:r>
          </w:p>
        </w:tc>
        <w:tc>
          <w:tcPr>
            <w:tcW w:w="964" w:type="dxa"/>
            <w:tcBorders>
              <w:top w:val="single" w:sz="4" w:space="0" w:color="auto"/>
              <w:left w:val="single" w:sz="4" w:space="0" w:color="auto"/>
              <w:bottom w:val="single" w:sz="4" w:space="0" w:color="auto"/>
              <w:right w:val="single" w:sz="4" w:space="0" w:color="auto"/>
            </w:tcBorders>
          </w:tcPr>
          <w:p w14:paraId="32A1A2C6" w14:textId="77777777" w:rsidR="00A25D6C" w:rsidRPr="00A1115A" w:rsidRDefault="00A25D6C" w:rsidP="00A25D6C">
            <w:pPr>
              <w:pStyle w:val="TAC"/>
              <w:rPr>
                <w:lang w:eastAsia="zh-TW"/>
              </w:rPr>
            </w:pPr>
            <w:r w:rsidRPr="003351BD">
              <w:t>5</w:t>
            </w:r>
          </w:p>
        </w:tc>
        <w:tc>
          <w:tcPr>
            <w:tcW w:w="960" w:type="dxa"/>
            <w:tcBorders>
              <w:top w:val="single" w:sz="4" w:space="0" w:color="auto"/>
              <w:left w:val="single" w:sz="4" w:space="0" w:color="auto"/>
              <w:bottom w:val="single" w:sz="4" w:space="0" w:color="auto"/>
              <w:right w:val="single" w:sz="4" w:space="0" w:color="auto"/>
            </w:tcBorders>
          </w:tcPr>
          <w:p w14:paraId="7DEE5520" w14:textId="77777777" w:rsidR="00A25D6C" w:rsidRPr="00A1115A" w:rsidRDefault="00A25D6C" w:rsidP="00A25D6C">
            <w:pPr>
              <w:pStyle w:val="TAC"/>
              <w:rPr>
                <w:lang w:eastAsia="zh-TW"/>
              </w:rPr>
            </w:pPr>
            <w:r w:rsidRPr="003351BD">
              <w:t>25</w:t>
            </w:r>
          </w:p>
        </w:tc>
        <w:tc>
          <w:tcPr>
            <w:tcW w:w="960" w:type="dxa"/>
            <w:tcBorders>
              <w:top w:val="single" w:sz="4" w:space="0" w:color="auto"/>
              <w:left w:val="single" w:sz="4" w:space="0" w:color="auto"/>
              <w:bottom w:val="single" w:sz="4" w:space="0" w:color="auto"/>
              <w:right w:val="single" w:sz="4" w:space="0" w:color="auto"/>
            </w:tcBorders>
          </w:tcPr>
          <w:p w14:paraId="3B44AC9A" w14:textId="77777777" w:rsidR="00A25D6C" w:rsidRPr="00A1115A" w:rsidRDefault="00A25D6C" w:rsidP="00A25D6C">
            <w:pPr>
              <w:pStyle w:val="TAC"/>
              <w:rPr>
                <w:lang w:eastAsia="zh-TW"/>
              </w:rPr>
            </w:pPr>
            <w:r w:rsidRPr="003351BD">
              <w:t>1826</w:t>
            </w:r>
          </w:p>
        </w:tc>
        <w:tc>
          <w:tcPr>
            <w:tcW w:w="977" w:type="dxa"/>
            <w:tcBorders>
              <w:top w:val="single" w:sz="4" w:space="0" w:color="auto"/>
              <w:left w:val="single" w:sz="4" w:space="0" w:color="auto"/>
              <w:bottom w:val="single" w:sz="4" w:space="0" w:color="auto"/>
              <w:right w:val="single" w:sz="4" w:space="0" w:color="auto"/>
            </w:tcBorders>
          </w:tcPr>
          <w:p w14:paraId="549E7313" w14:textId="77777777" w:rsidR="00A25D6C" w:rsidRPr="00A1115A" w:rsidRDefault="00A25D6C" w:rsidP="00A25D6C">
            <w:pPr>
              <w:pStyle w:val="TAC"/>
              <w:rPr>
                <w:lang w:eastAsia="zh-TW"/>
              </w:rPr>
            </w:pPr>
            <w:r w:rsidRPr="003351BD">
              <w:t>4</w:t>
            </w:r>
          </w:p>
        </w:tc>
        <w:tc>
          <w:tcPr>
            <w:tcW w:w="828" w:type="dxa"/>
            <w:tcBorders>
              <w:top w:val="single" w:sz="4" w:space="0" w:color="auto"/>
              <w:left w:val="single" w:sz="4" w:space="0" w:color="auto"/>
              <w:bottom w:val="single" w:sz="4" w:space="0" w:color="auto"/>
              <w:right w:val="single" w:sz="4" w:space="0" w:color="auto"/>
            </w:tcBorders>
          </w:tcPr>
          <w:p w14:paraId="5DB185A7" w14:textId="77777777" w:rsidR="00A25D6C" w:rsidRPr="00A1115A" w:rsidRDefault="00A25D6C" w:rsidP="00A25D6C">
            <w:pPr>
              <w:pStyle w:val="TAC"/>
              <w:rPr>
                <w:lang w:eastAsia="zh-TW"/>
              </w:rPr>
            </w:pPr>
            <w:r w:rsidRPr="003351BD">
              <w:t>FDD</w:t>
            </w:r>
          </w:p>
        </w:tc>
        <w:tc>
          <w:tcPr>
            <w:tcW w:w="1057" w:type="dxa"/>
            <w:tcBorders>
              <w:top w:val="single" w:sz="4" w:space="0" w:color="auto"/>
              <w:left w:val="single" w:sz="4" w:space="0" w:color="auto"/>
              <w:bottom w:val="single" w:sz="4" w:space="0" w:color="auto"/>
              <w:right w:val="single" w:sz="4" w:space="0" w:color="auto"/>
            </w:tcBorders>
          </w:tcPr>
          <w:p w14:paraId="7E614B21" w14:textId="77777777" w:rsidR="00A25D6C" w:rsidRPr="00A1115A" w:rsidRDefault="00A25D6C" w:rsidP="00A25D6C">
            <w:pPr>
              <w:pStyle w:val="TAC"/>
              <w:rPr>
                <w:lang w:eastAsia="zh-TW"/>
              </w:rPr>
            </w:pPr>
            <w:r w:rsidRPr="003351BD">
              <w:t>IMD4</w:t>
            </w:r>
          </w:p>
        </w:tc>
      </w:tr>
      <w:tr w:rsidR="00A25D6C" w:rsidRPr="00A1115A" w14:paraId="47DC8971" w14:textId="77777777" w:rsidTr="00A418C8">
        <w:trPr>
          <w:trHeight w:val="187"/>
          <w:jc w:val="center"/>
        </w:trPr>
        <w:tc>
          <w:tcPr>
            <w:tcW w:w="2007" w:type="dxa"/>
            <w:vMerge w:val="restart"/>
            <w:tcBorders>
              <w:left w:val="single" w:sz="4" w:space="0" w:color="auto"/>
              <w:right w:val="single" w:sz="4" w:space="0" w:color="auto"/>
            </w:tcBorders>
          </w:tcPr>
          <w:p w14:paraId="1DC0DC8E" w14:textId="77777777" w:rsidR="00A25D6C" w:rsidRPr="00A1115A" w:rsidRDefault="00A25D6C" w:rsidP="00A25D6C">
            <w:pPr>
              <w:pStyle w:val="TAC"/>
              <w:rPr>
                <w:lang w:val="en-US" w:eastAsia="zh-CN"/>
              </w:rPr>
            </w:pPr>
            <w:r w:rsidRPr="00A1115A">
              <w:rPr>
                <w:rFonts w:cs="Arial"/>
                <w:szCs w:val="18"/>
                <w:lang w:val="en-US" w:eastAsia="zh-CN"/>
              </w:rPr>
              <w:t>CA</w:t>
            </w:r>
            <w:r w:rsidRPr="00A1115A">
              <w:rPr>
                <w:rFonts w:cs="Arial"/>
                <w:szCs w:val="18"/>
              </w:rPr>
              <w:t>_</w:t>
            </w:r>
            <w:r w:rsidRPr="00A1115A">
              <w:rPr>
                <w:rFonts w:cs="Arial"/>
                <w:szCs w:val="18"/>
                <w:lang w:val="en-US" w:eastAsia="zh-CN"/>
              </w:rPr>
              <w:t>n</w:t>
            </w:r>
            <w:r w:rsidRPr="00A1115A">
              <w:rPr>
                <w:rFonts w:cs="Arial" w:hint="eastAsia"/>
                <w:szCs w:val="18"/>
                <w:lang w:val="en-US" w:eastAsia="zh-CN"/>
              </w:rPr>
              <w:t>3</w:t>
            </w:r>
            <w:r w:rsidRPr="00A1115A">
              <w:rPr>
                <w:rFonts w:cs="Arial"/>
                <w:szCs w:val="18"/>
              </w:rPr>
              <w:t>-</w:t>
            </w:r>
            <w:r w:rsidRPr="00A1115A">
              <w:rPr>
                <w:rFonts w:cs="Arial"/>
                <w:szCs w:val="18"/>
                <w:lang w:eastAsia="zh-CN"/>
              </w:rPr>
              <w:t>n</w:t>
            </w:r>
            <w:r w:rsidRPr="00A1115A">
              <w:rPr>
                <w:rFonts w:cs="Arial" w:hint="eastAsia"/>
                <w:szCs w:val="18"/>
                <w:lang w:val="en-US" w:eastAsia="zh-CN"/>
              </w:rPr>
              <w:t>38</w:t>
            </w:r>
          </w:p>
        </w:tc>
        <w:tc>
          <w:tcPr>
            <w:tcW w:w="1146" w:type="dxa"/>
            <w:tcBorders>
              <w:top w:val="single" w:sz="4" w:space="0" w:color="auto"/>
              <w:left w:val="single" w:sz="4" w:space="0" w:color="auto"/>
              <w:bottom w:val="single" w:sz="4" w:space="0" w:color="auto"/>
              <w:right w:val="single" w:sz="4" w:space="0" w:color="auto"/>
            </w:tcBorders>
          </w:tcPr>
          <w:p w14:paraId="0AD9E890" w14:textId="77777777" w:rsidR="00A25D6C" w:rsidRPr="00A1115A" w:rsidRDefault="00A25D6C" w:rsidP="00A25D6C">
            <w:pPr>
              <w:pStyle w:val="TAC"/>
              <w:rPr>
                <w:lang w:val="en-US" w:eastAsia="zh-CN"/>
              </w:rPr>
            </w:pPr>
            <w:r w:rsidRPr="00A1115A">
              <w:rPr>
                <w:rFonts w:cs="Arial" w:hint="eastAsia"/>
                <w:szCs w:val="18"/>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64BB9FE5" w14:textId="77777777" w:rsidR="00A25D6C" w:rsidRPr="00A1115A" w:rsidRDefault="00A25D6C" w:rsidP="00A25D6C">
            <w:pPr>
              <w:pStyle w:val="TAC"/>
              <w:rPr>
                <w:lang w:val="en-US" w:eastAsia="zh-CN"/>
              </w:rPr>
            </w:pPr>
            <w:r w:rsidRPr="00A1115A">
              <w:rPr>
                <w:lang w:eastAsia="zh-TW"/>
              </w:rPr>
              <w:t>1713</w:t>
            </w:r>
          </w:p>
        </w:tc>
        <w:tc>
          <w:tcPr>
            <w:tcW w:w="964" w:type="dxa"/>
            <w:tcBorders>
              <w:top w:val="single" w:sz="4" w:space="0" w:color="auto"/>
              <w:left w:val="single" w:sz="4" w:space="0" w:color="auto"/>
              <w:bottom w:val="single" w:sz="4" w:space="0" w:color="auto"/>
              <w:right w:val="single" w:sz="4" w:space="0" w:color="auto"/>
            </w:tcBorders>
          </w:tcPr>
          <w:p w14:paraId="0CF20E41" w14:textId="77777777" w:rsidR="00A25D6C" w:rsidRPr="00A1115A" w:rsidRDefault="00A25D6C" w:rsidP="00A25D6C">
            <w:pPr>
              <w:pStyle w:val="TAC"/>
              <w:rPr>
                <w:lang w:val="en-US" w:eastAsia="zh-CN"/>
              </w:rPr>
            </w:pPr>
            <w:r w:rsidRPr="00A1115A">
              <w:rPr>
                <w:rFonts w:hint="eastAsia"/>
                <w:lang w:eastAsia="zh-TW"/>
              </w:rPr>
              <w:t>5</w:t>
            </w:r>
          </w:p>
        </w:tc>
        <w:tc>
          <w:tcPr>
            <w:tcW w:w="960" w:type="dxa"/>
            <w:tcBorders>
              <w:top w:val="single" w:sz="4" w:space="0" w:color="auto"/>
              <w:left w:val="single" w:sz="4" w:space="0" w:color="auto"/>
              <w:bottom w:val="single" w:sz="4" w:space="0" w:color="auto"/>
              <w:right w:val="single" w:sz="4" w:space="0" w:color="auto"/>
            </w:tcBorders>
          </w:tcPr>
          <w:p w14:paraId="3D1982F8" w14:textId="77777777" w:rsidR="00A25D6C" w:rsidRPr="00A1115A" w:rsidRDefault="00A25D6C" w:rsidP="00A25D6C">
            <w:pPr>
              <w:pStyle w:val="TAC"/>
              <w:rPr>
                <w:lang w:val="en-US" w:eastAsia="zh-CN"/>
              </w:rPr>
            </w:pPr>
            <w:r w:rsidRPr="00A1115A">
              <w:rPr>
                <w:rFonts w:hint="eastAsia"/>
                <w:lang w:eastAsia="zh-TW"/>
              </w:rPr>
              <w:t>25</w:t>
            </w:r>
          </w:p>
        </w:tc>
        <w:tc>
          <w:tcPr>
            <w:tcW w:w="960" w:type="dxa"/>
            <w:tcBorders>
              <w:top w:val="single" w:sz="4" w:space="0" w:color="auto"/>
              <w:left w:val="single" w:sz="4" w:space="0" w:color="auto"/>
              <w:bottom w:val="single" w:sz="4" w:space="0" w:color="auto"/>
              <w:right w:val="single" w:sz="4" w:space="0" w:color="auto"/>
            </w:tcBorders>
          </w:tcPr>
          <w:p w14:paraId="16C23625" w14:textId="77777777" w:rsidR="00A25D6C" w:rsidRPr="00A1115A" w:rsidRDefault="00A25D6C" w:rsidP="00A25D6C">
            <w:pPr>
              <w:pStyle w:val="TAC"/>
              <w:rPr>
                <w:lang w:val="en-US" w:eastAsia="zh-CN"/>
              </w:rPr>
            </w:pPr>
            <w:r w:rsidRPr="00A1115A">
              <w:rPr>
                <w:lang w:eastAsia="zh-TW"/>
              </w:rPr>
              <w:t>1808</w:t>
            </w:r>
          </w:p>
        </w:tc>
        <w:tc>
          <w:tcPr>
            <w:tcW w:w="977" w:type="dxa"/>
            <w:tcBorders>
              <w:top w:val="single" w:sz="4" w:space="0" w:color="auto"/>
              <w:left w:val="single" w:sz="4" w:space="0" w:color="auto"/>
              <w:bottom w:val="single" w:sz="4" w:space="0" w:color="auto"/>
              <w:right w:val="single" w:sz="4" w:space="0" w:color="auto"/>
            </w:tcBorders>
          </w:tcPr>
          <w:p w14:paraId="33A3D8F2" w14:textId="77777777" w:rsidR="00A25D6C" w:rsidRPr="00A1115A" w:rsidRDefault="00A25D6C" w:rsidP="00A25D6C">
            <w:pPr>
              <w:pStyle w:val="TAC"/>
              <w:rPr>
                <w:lang w:val="en-US" w:eastAsia="zh-CN"/>
              </w:rPr>
            </w:pPr>
            <w:r w:rsidRPr="00A1115A">
              <w:rPr>
                <w:lang w:eastAsia="zh-TW"/>
              </w:rPr>
              <w:t>8.2</w:t>
            </w:r>
          </w:p>
        </w:tc>
        <w:tc>
          <w:tcPr>
            <w:tcW w:w="828" w:type="dxa"/>
            <w:tcBorders>
              <w:top w:val="single" w:sz="4" w:space="0" w:color="auto"/>
              <w:left w:val="single" w:sz="4" w:space="0" w:color="auto"/>
              <w:bottom w:val="single" w:sz="4" w:space="0" w:color="auto"/>
              <w:right w:val="single" w:sz="4" w:space="0" w:color="auto"/>
            </w:tcBorders>
          </w:tcPr>
          <w:p w14:paraId="2FC69BE6" w14:textId="77777777" w:rsidR="00A25D6C" w:rsidRPr="00A1115A" w:rsidRDefault="00A25D6C" w:rsidP="00A25D6C">
            <w:pPr>
              <w:pStyle w:val="TAC"/>
              <w:rPr>
                <w:lang w:val="en-US" w:eastAsia="zh-CN"/>
              </w:rPr>
            </w:pPr>
            <w:r w:rsidRPr="00A1115A">
              <w:rPr>
                <w:rFonts w:hint="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157942D" w14:textId="77777777" w:rsidR="00A25D6C" w:rsidRPr="00A1115A" w:rsidRDefault="00A25D6C" w:rsidP="00A25D6C">
            <w:pPr>
              <w:pStyle w:val="TAC"/>
              <w:rPr>
                <w:lang w:eastAsia="zh-CN"/>
              </w:rPr>
            </w:pPr>
            <w:r w:rsidRPr="00A1115A">
              <w:rPr>
                <w:rFonts w:hint="eastAsia"/>
                <w:lang w:eastAsia="zh-TW"/>
              </w:rPr>
              <w:t>IMD</w:t>
            </w:r>
            <w:r w:rsidRPr="00A1115A">
              <w:rPr>
                <w:lang w:eastAsia="zh-TW"/>
              </w:rPr>
              <w:t>4</w:t>
            </w:r>
          </w:p>
        </w:tc>
      </w:tr>
      <w:tr w:rsidR="00A25D6C" w:rsidRPr="00A1115A" w14:paraId="4527D08E" w14:textId="77777777" w:rsidTr="00A418C8">
        <w:trPr>
          <w:trHeight w:val="187"/>
          <w:jc w:val="center"/>
        </w:trPr>
        <w:tc>
          <w:tcPr>
            <w:tcW w:w="2007" w:type="dxa"/>
            <w:vMerge/>
            <w:tcBorders>
              <w:left w:val="single" w:sz="4" w:space="0" w:color="auto"/>
              <w:bottom w:val="single" w:sz="4" w:space="0" w:color="auto"/>
              <w:right w:val="single" w:sz="4" w:space="0" w:color="auto"/>
            </w:tcBorders>
          </w:tcPr>
          <w:p w14:paraId="7291A112" w14:textId="77777777" w:rsidR="00A25D6C" w:rsidRPr="00A1115A" w:rsidRDefault="00A25D6C" w:rsidP="00A25D6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DD1464" w14:textId="77777777" w:rsidR="00A25D6C" w:rsidRPr="00A1115A" w:rsidRDefault="00A25D6C" w:rsidP="00A25D6C">
            <w:pPr>
              <w:pStyle w:val="TAC"/>
              <w:rPr>
                <w:lang w:val="en-US" w:eastAsia="zh-CN"/>
              </w:rPr>
            </w:pPr>
            <w:r w:rsidRPr="00A1115A">
              <w:rPr>
                <w:rFonts w:cs="Arial"/>
                <w:szCs w:val="18"/>
                <w:lang w:eastAsia="zh-CN"/>
              </w:rPr>
              <w:t>n</w:t>
            </w:r>
            <w:r w:rsidRPr="00A1115A">
              <w:rPr>
                <w:rFonts w:cs="Arial" w:hint="eastAsia"/>
                <w:szCs w:val="18"/>
                <w:lang w:val="en-US" w:eastAsia="zh-CN"/>
              </w:rPr>
              <w:t>38</w:t>
            </w:r>
          </w:p>
        </w:tc>
        <w:tc>
          <w:tcPr>
            <w:tcW w:w="960" w:type="dxa"/>
            <w:tcBorders>
              <w:top w:val="single" w:sz="4" w:space="0" w:color="auto"/>
              <w:left w:val="single" w:sz="4" w:space="0" w:color="auto"/>
              <w:bottom w:val="single" w:sz="4" w:space="0" w:color="auto"/>
              <w:right w:val="single" w:sz="4" w:space="0" w:color="auto"/>
            </w:tcBorders>
          </w:tcPr>
          <w:p w14:paraId="57642D0C" w14:textId="77777777" w:rsidR="00A25D6C" w:rsidRPr="00A1115A" w:rsidRDefault="00A25D6C" w:rsidP="00A25D6C">
            <w:pPr>
              <w:pStyle w:val="TAC"/>
              <w:rPr>
                <w:lang w:val="en-US" w:eastAsia="zh-CN"/>
              </w:rPr>
            </w:pPr>
            <w:r w:rsidRPr="00A1115A">
              <w:rPr>
                <w:lang w:eastAsia="zh-TW"/>
              </w:rPr>
              <w:t>2617</w:t>
            </w:r>
          </w:p>
        </w:tc>
        <w:tc>
          <w:tcPr>
            <w:tcW w:w="964" w:type="dxa"/>
            <w:tcBorders>
              <w:top w:val="single" w:sz="4" w:space="0" w:color="auto"/>
              <w:left w:val="single" w:sz="4" w:space="0" w:color="auto"/>
              <w:bottom w:val="single" w:sz="4" w:space="0" w:color="auto"/>
              <w:right w:val="single" w:sz="4" w:space="0" w:color="auto"/>
            </w:tcBorders>
          </w:tcPr>
          <w:p w14:paraId="392114B4" w14:textId="77777777" w:rsidR="00A25D6C" w:rsidRPr="00A1115A" w:rsidRDefault="00A25D6C" w:rsidP="00A25D6C">
            <w:pPr>
              <w:pStyle w:val="TAC"/>
              <w:rPr>
                <w:lang w:val="en-US" w:eastAsia="zh-CN"/>
              </w:rPr>
            </w:pPr>
            <w:r w:rsidRPr="00A1115A">
              <w:rPr>
                <w:rFonts w:hint="eastAsia"/>
                <w:lang w:eastAsia="zh-TW"/>
              </w:rPr>
              <w:t>5</w:t>
            </w:r>
          </w:p>
        </w:tc>
        <w:tc>
          <w:tcPr>
            <w:tcW w:w="960" w:type="dxa"/>
            <w:tcBorders>
              <w:top w:val="single" w:sz="4" w:space="0" w:color="auto"/>
              <w:left w:val="single" w:sz="4" w:space="0" w:color="auto"/>
              <w:bottom w:val="single" w:sz="4" w:space="0" w:color="auto"/>
              <w:right w:val="single" w:sz="4" w:space="0" w:color="auto"/>
            </w:tcBorders>
          </w:tcPr>
          <w:p w14:paraId="45241415" w14:textId="77777777" w:rsidR="00A25D6C" w:rsidRPr="00A1115A" w:rsidRDefault="00A25D6C" w:rsidP="00A25D6C">
            <w:pPr>
              <w:pStyle w:val="TAC"/>
              <w:rPr>
                <w:lang w:val="en-US" w:eastAsia="zh-CN"/>
              </w:rPr>
            </w:pPr>
            <w:r w:rsidRPr="00A1115A">
              <w:rPr>
                <w:rFonts w:hint="eastAsia"/>
                <w:lang w:eastAsia="zh-TW"/>
              </w:rPr>
              <w:t>25</w:t>
            </w:r>
          </w:p>
        </w:tc>
        <w:tc>
          <w:tcPr>
            <w:tcW w:w="960" w:type="dxa"/>
            <w:tcBorders>
              <w:top w:val="single" w:sz="4" w:space="0" w:color="auto"/>
              <w:left w:val="single" w:sz="4" w:space="0" w:color="auto"/>
              <w:bottom w:val="single" w:sz="4" w:space="0" w:color="auto"/>
              <w:right w:val="single" w:sz="4" w:space="0" w:color="auto"/>
            </w:tcBorders>
          </w:tcPr>
          <w:p w14:paraId="1423498A" w14:textId="77777777" w:rsidR="00A25D6C" w:rsidRPr="00A1115A" w:rsidRDefault="00A25D6C" w:rsidP="00A25D6C">
            <w:pPr>
              <w:pStyle w:val="TAC"/>
              <w:rPr>
                <w:lang w:val="en-US" w:eastAsia="zh-CN"/>
              </w:rPr>
            </w:pPr>
            <w:r w:rsidRPr="00A1115A">
              <w:rPr>
                <w:rFonts w:hint="eastAsia"/>
                <w:lang w:eastAsia="zh-TW"/>
              </w:rPr>
              <w:t>2617</w:t>
            </w:r>
          </w:p>
        </w:tc>
        <w:tc>
          <w:tcPr>
            <w:tcW w:w="977" w:type="dxa"/>
            <w:tcBorders>
              <w:top w:val="single" w:sz="4" w:space="0" w:color="auto"/>
              <w:left w:val="single" w:sz="4" w:space="0" w:color="auto"/>
              <w:bottom w:val="single" w:sz="4" w:space="0" w:color="auto"/>
              <w:right w:val="single" w:sz="4" w:space="0" w:color="auto"/>
            </w:tcBorders>
          </w:tcPr>
          <w:p w14:paraId="28C8F9CB" w14:textId="77777777" w:rsidR="00A25D6C" w:rsidRPr="00A1115A" w:rsidRDefault="00A25D6C" w:rsidP="00A25D6C">
            <w:pPr>
              <w:pStyle w:val="TAC"/>
              <w:rPr>
                <w:lang w:eastAsia="ja-JP"/>
              </w:rPr>
            </w:pPr>
            <w:r w:rsidRPr="00A1115A">
              <w:rPr>
                <w:rFonts w:hint="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1239F3D" w14:textId="77777777" w:rsidR="00A25D6C" w:rsidRPr="00A1115A" w:rsidRDefault="00A25D6C" w:rsidP="00A25D6C">
            <w:pPr>
              <w:pStyle w:val="TAC"/>
              <w:rPr>
                <w:lang w:val="en-US" w:eastAsia="zh-CN"/>
              </w:rPr>
            </w:pPr>
            <w:r w:rsidRPr="00A1115A">
              <w:rPr>
                <w:rFonts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0EA0AD5F" w14:textId="77777777" w:rsidR="00A25D6C" w:rsidRPr="00A1115A" w:rsidRDefault="00A25D6C" w:rsidP="00A25D6C">
            <w:pPr>
              <w:pStyle w:val="TAC"/>
              <w:rPr>
                <w:lang w:eastAsia="zh-CN"/>
              </w:rPr>
            </w:pPr>
            <w:r w:rsidRPr="00A1115A">
              <w:rPr>
                <w:rFonts w:hint="eastAsia"/>
                <w:lang w:eastAsia="zh-TW"/>
              </w:rPr>
              <w:t>N/A</w:t>
            </w:r>
          </w:p>
        </w:tc>
      </w:tr>
      <w:tr w:rsidR="00A25D6C" w:rsidRPr="00A1115A" w14:paraId="2636FF3A" w14:textId="77777777" w:rsidTr="00A418C8">
        <w:trPr>
          <w:trHeight w:val="187"/>
          <w:jc w:val="center"/>
        </w:trPr>
        <w:tc>
          <w:tcPr>
            <w:tcW w:w="2007" w:type="dxa"/>
            <w:tcBorders>
              <w:left w:val="single" w:sz="4" w:space="0" w:color="auto"/>
              <w:bottom w:val="nil"/>
              <w:right w:val="single" w:sz="4" w:space="0" w:color="auto"/>
            </w:tcBorders>
            <w:shd w:val="clear" w:color="auto" w:fill="auto"/>
          </w:tcPr>
          <w:p w14:paraId="2378B686" w14:textId="77777777" w:rsidR="00A25D6C" w:rsidRPr="00A1115A" w:rsidRDefault="00A25D6C" w:rsidP="00A25D6C">
            <w:pPr>
              <w:pStyle w:val="TAC"/>
              <w:rPr>
                <w:lang w:val="en-US" w:eastAsia="zh-CN"/>
              </w:rPr>
            </w:pPr>
            <w:r w:rsidRPr="00A1115A">
              <w:rPr>
                <w:rFonts w:hint="eastAsia"/>
                <w:lang w:val="en-US" w:eastAsia="zh-CN"/>
              </w:rPr>
              <w:t>CA_n3-n41</w:t>
            </w:r>
          </w:p>
        </w:tc>
        <w:tc>
          <w:tcPr>
            <w:tcW w:w="1146" w:type="dxa"/>
            <w:tcBorders>
              <w:top w:val="single" w:sz="4" w:space="0" w:color="auto"/>
              <w:left w:val="single" w:sz="4" w:space="0" w:color="auto"/>
              <w:bottom w:val="single" w:sz="4" w:space="0" w:color="auto"/>
              <w:right w:val="single" w:sz="4" w:space="0" w:color="auto"/>
            </w:tcBorders>
          </w:tcPr>
          <w:p w14:paraId="68FEEB79" w14:textId="77777777" w:rsidR="00A25D6C" w:rsidRPr="00A1115A" w:rsidRDefault="00A25D6C" w:rsidP="00A25D6C">
            <w:pPr>
              <w:pStyle w:val="TAC"/>
              <w:rPr>
                <w:lang w:val="en-US" w:eastAsia="zh-CN"/>
              </w:rPr>
            </w:pPr>
            <w:r w:rsidRPr="00A1115A">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169C7506" w14:textId="77777777" w:rsidR="00A25D6C" w:rsidRPr="00A1115A" w:rsidRDefault="00A25D6C" w:rsidP="00A25D6C">
            <w:pPr>
              <w:pStyle w:val="TAC"/>
              <w:rPr>
                <w:lang w:val="en-US" w:eastAsia="zh-CN"/>
              </w:rPr>
            </w:pPr>
            <w:r w:rsidRPr="00A1115A">
              <w:rPr>
                <w:rFonts w:hint="eastAsia"/>
                <w:lang w:val="en-US" w:eastAsia="zh-CN"/>
              </w:rPr>
              <w:t>1740</w:t>
            </w:r>
          </w:p>
        </w:tc>
        <w:tc>
          <w:tcPr>
            <w:tcW w:w="964" w:type="dxa"/>
            <w:tcBorders>
              <w:top w:val="single" w:sz="4" w:space="0" w:color="auto"/>
              <w:left w:val="single" w:sz="4" w:space="0" w:color="auto"/>
              <w:bottom w:val="single" w:sz="4" w:space="0" w:color="auto"/>
              <w:right w:val="single" w:sz="4" w:space="0" w:color="auto"/>
            </w:tcBorders>
          </w:tcPr>
          <w:p w14:paraId="0B422885" w14:textId="77777777" w:rsidR="00A25D6C" w:rsidRPr="00A1115A" w:rsidRDefault="00A25D6C" w:rsidP="00A25D6C">
            <w:pPr>
              <w:pStyle w:val="TAC"/>
              <w:rPr>
                <w:lang w:val="en-US" w:eastAsia="zh-CN"/>
              </w:rPr>
            </w:pPr>
            <w:r w:rsidRPr="00A1115A">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41938C8" w14:textId="77777777" w:rsidR="00A25D6C" w:rsidRPr="00A1115A" w:rsidRDefault="00A25D6C" w:rsidP="00A25D6C">
            <w:pPr>
              <w:pStyle w:val="TAC"/>
              <w:rPr>
                <w:lang w:val="en-US" w:eastAsia="zh-CN"/>
              </w:rPr>
            </w:pPr>
            <w:r w:rsidRPr="00A1115A">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6A4088D" w14:textId="77777777" w:rsidR="00A25D6C" w:rsidRPr="00A1115A" w:rsidRDefault="00A25D6C" w:rsidP="00A25D6C">
            <w:pPr>
              <w:pStyle w:val="TAC"/>
              <w:rPr>
                <w:lang w:val="en-US" w:eastAsia="zh-CN"/>
              </w:rPr>
            </w:pPr>
            <w:r w:rsidRPr="00A1115A">
              <w:rPr>
                <w:rFonts w:hint="eastAsia"/>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14:paraId="6DE8F664" w14:textId="77777777" w:rsidR="00A25D6C" w:rsidRPr="00A1115A" w:rsidRDefault="00A25D6C" w:rsidP="00A25D6C">
            <w:pPr>
              <w:pStyle w:val="TAC"/>
              <w:rPr>
                <w:lang w:eastAsia="ja-JP"/>
              </w:rPr>
            </w:pPr>
            <w:r w:rsidRPr="00A1115A">
              <w:rPr>
                <w:rFonts w:hint="eastAsia"/>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1D414D1F" w14:textId="77777777" w:rsidR="00A25D6C" w:rsidRPr="00A1115A" w:rsidRDefault="00A25D6C" w:rsidP="00A25D6C">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D385C3A" w14:textId="77777777" w:rsidR="00A25D6C" w:rsidRPr="00A1115A" w:rsidRDefault="00A25D6C" w:rsidP="00A25D6C">
            <w:pPr>
              <w:pStyle w:val="TAC"/>
              <w:rPr>
                <w:lang w:eastAsia="zh-CN"/>
              </w:rPr>
            </w:pPr>
            <w:r w:rsidRPr="00A1115A">
              <w:rPr>
                <w:lang w:eastAsia="zh-CN"/>
              </w:rPr>
              <w:t>IMD4</w:t>
            </w:r>
          </w:p>
        </w:tc>
      </w:tr>
      <w:tr w:rsidR="00A25D6C" w:rsidRPr="00A1115A" w14:paraId="5C6434CA" w14:textId="77777777" w:rsidTr="00A418C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6EA2C1D" w14:textId="77777777" w:rsidR="00A25D6C" w:rsidRPr="00A1115A" w:rsidRDefault="00A25D6C" w:rsidP="00A25D6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AB186D" w14:textId="77777777" w:rsidR="00A25D6C" w:rsidRPr="00A1115A" w:rsidRDefault="00A25D6C" w:rsidP="00A25D6C">
            <w:pPr>
              <w:pStyle w:val="TAC"/>
              <w:rPr>
                <w:lang w:val="en-US" w:eastAsia="zh-CN"/>
              </w:rPr>
            </w:pPr>
            <w:r w:rsidRPr="00A1115A">
              <w:rPr>
                <w:rFonts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tcPr>
          <w:p w14:paraId="3ED4B071" w14:textId="77777777" w:rsidR="00A25D6C" w:rsidRPr="00A1115A" w:rsidRDefault="00A25D6C" w:rsidP="00A25D6C">
            <w:pPr>
              <w:pStyle w:val="TAC"/>
              <w:rPr>
                <w:lang w:val="en-US" w:eastAsia="zh-CN"/>
              </w:rPr>
            </w:pPr>
            <w:r w:rsidRPr="00A1115A">
              <w:rPr>
                <w:rFonts w:hint="eastAsia"/>
                <w:lang w:val="en-US" w:eastAsia="zh-CN"/>
              </w:rPr>
              <w:t>2657.5</w:t>
            </w:r>
          </w:p>
        </w:tc>
        <w:tc>
          <w:tcPr>
            <w:tcW w:w="964" w:type="dxa"/>
            <w:tcBorders>
              <w:top w:val="single" w:sz="4" w:space="0" w:color="auto"/>
              <w:left w:val="single" w:sz="4" w:space="0" w:color="auto"/>
              <w:bottom w:val="single" w:sz="4" w:space="0" w:color="auto"/>
              <w:right w:val="single" w:sz="4" w:space="0" w:color="auto"/>
            </w:tcBorders>
          </w:tcPr>
          <w:p w14:paraId="0081A44A" w14:textId="77777777" w:rsidR="00A25D6C" w:rsidRPr="00A1115A" w:rsidRDefault="00A25D6C" w:rsidP="00A25D6C">
            <w:pPr>
              <w:pStyle w:val="TAC"/>
              <w:rPr>
                <w:lang w:val="en-US" w:eastAsia="zh-CN"/>
              </w:rPr>
            </w:pPr>
            <w:r w:rsidRPr="00A1115A">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8886388" w14:textId="77777777" w:rsidR="00A25D6C" w:rsidRPr="00A1115A" w:rsidRDefault="00A25D6C" w:rsidP="00A25D6C">
            <w:pPr>
              <w:pStyle w:val="TAC"/>
              <w:rPr>
                <w:lang w:val="en-US" w:eastAsia="zh-CN"/>
              </w:rPr>
            </w:pPr>
            <w:r w:rsidRPr="00A1115A">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35F182B" w14:textId="77777777" w:rsidR="00A25D6C" w:rsidRPr="00A1115A" w:rsidRDefault="00A25D6C" w:rsidP="00A25D6C">
            <w:pPr>
              <w:pStyle w:val="TAC"/>
              <w:rPr>
                <w:lang w:val="en-US" w:eastAsia="zh-CN"/>
              </w:rPr>
            </w:pPr>
            <w:r w:rsidRPr="00A1115A">
              <w:rPr>
                <w:rFonts w:hint="eastAsia"/>
                <w:lang w:val="en-US" w:eastAsia="zh-CN"/>
              </w:rPr>
              <w:t>2657.5</w:t>
            </w:r>
          </w:p>
        </w:tc>
        <w:tc>
          <w:tcPr>
            <w:tcW w:w="977" w:type="dxa"/>
            <w:tcBorders>
              <w:top w:val="single" w:sz="4" w:space="0" w:color="auto"/>
              <w:left w:val="single" w:sz="4" w:space="0" w:color="auto"/>
              <w:bottom w:val="single" w:sz="4" w:space="0" w:color="auto"/>
              <w:right w:val="single" w:sz="4" w:space="0" w:color="auto"/>
            </w:tcBorders>
          </w:tcPr>
          <w:p w14:paraId="222F2511" w14:textId="77777777" w:rsidR="00A25D6C" w:rsidRPr="00A1115A" w:rsidRDefault="00A25D6C" w:rsidP="00A25D6C">
            <w:pPr>
              <w:pStyle w:val="TAC"/>
              <w:rPr>
                <w:lang w:eastAsia="ja-JP"/>
              </w:rPr>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5ADCD94" w14:textId="77777777" w:rsidR="00A25D6C" w:rsidRPr="00A1115A" w:rsidRDefault="00A25D6C" w:rsidP="00A25D6C">
            <w:pPr>
              <w:pStyle w:val="TAC"/>
              <w:rPr>
                <w:lang w:val="en-US" w:eastAsia="zh-CN"/>
              </w:rPr>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7B4566B" w14:textId="77777777" w:rsidR="00A25D6C" w:rsidRPr="00A1115A" w:rsidRDefault="00A25D6C" w:rsidP="00A25D6C">
            <w:pPr>
              <w:pStyle w:val="TAC"/>
              <w:rPr>
                <w:lang w:eastAsia="zh-CN"/>
              </w:rPr>
            </w:pPr>
            <w:r w:rsidRPr="00A1115A">
              <w:rPr>
                <w:lang w:eastAsia="ja-JP"/>
              </w:rPr>
              <w:t>N/A</w:t>
            </w:r>
          </w:p>
        </w:tc>
      </w:tr>
      <w:tr w:rsidR="00A25D6C" w:rsidRPr="00A1115A" w14:paraId="006E719C" w14:textId="77777777" w:rsidTr="00A418C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B4A1535" w14:textId="77777777" w:rsidR="00A25D6C" w:rsidRPr="00A1115A" w:rsidRDefault="00A25D6C" w:rsidP="00A25D6C">
            <w:pPr>
              <w:pStyle w:val="TAC"/>
              <w:rPr>
                <w:lang w:val="en-US" w:eastAsia="zh-CN"/>
              </w:rPr>
            </w:pPr>
            <w:r w:rsidRPr="00A1115A">
              <w:rPr>
                <w:rFonts w:hint="eastAsia"/>
                <w:lang w:val="en-US" w:eastAsia="zh-CN"/>
              </w:rPr>
              <w:t>CA</w:t>
            </w:r>
            <w:r w:rsidRPr="00A1115A">
              <w:t>_</w:t>
            </w:r>
            <w:r w:rsidRPr="00A1115A">
              <w:rPr>
                <w:rFonts w:hint="eastAsia"/>
                <w:lang w:val="en-US" w:eastAsia="zh-CN"/>
              </w:rPr>
              <w:t>n3</w:t>
            </w:r>
            <w:r w:rsidRPr="00A1115A">
              <w:t>-</w:t>
            </w:r>
            <w:r w:rsidRPr="00A1115A">
              <w:rPr>
                <w:rFonts w:hint="eastAsia"/>
                <w:lang w:eastAsia="zh-CN"/>
              </w:rPr>
              <w:t>n</w:t>
            </w:r>
            <w:r w:rsidRPr="00A1115A">
              <w:rPr>
                <w:lang w:val="en-US" w:eastAsia="zh-CN"/>
              </w:rPr>
              <w:t>77</w:t>
            </w:r>
          </w:p>
        </w:tc>
        <w:tc>
          <w:tcPr>
            <w:tcW w:w="1146" w:type="dxa"/>
            <w:tcBorders>
              <w:top w:val="single" w:sz="4" w:space="0" w:color="auto"/>
              <w:left w:val="single" w:sz="4" w:space="0" w:color="auto"/>
              <w:bottom w:val="nil"/>
              <w:right w:val="single" w:sz="4" w:space="0" w:color="auto"/>
            </w:tcBorders>
            <w:shd w:val="clear" w:color="auto" w:fill="auto"/>
          </w:tcPr>
          <w:p w14:paraId="341C5457" w14:textId="77777777" w:rsidR="00A25D6C" w:rsidRPr="00A1115A" w:rsidRDefault="00A25D6C" w:rsidP="00A25D6C">
            <w:pPr>
              <w:pStyle w:val="TAC"/>
              <w:rPr>
                <w:lang w:val="en-US" w:eastAsia="zh-CN"/>
              </w:rPr>
            </w:pPr>
            <w:r w:rsidRPr="00A1115A">
              <w:rPr>
                <w:rFonts w:hint="eastAsia"/>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3DDC6F63" w14:textId="77777777" w:rsidR="00A25D6C" w:rsidRPr="00A1115A" w:rsidRDefault="00A25D6C" w:rsidP="00A25D6C">
            <w:pPr>
              <w:pStyle w:val="TAC"/>
              <w:rPr>
                <w:lang w:eastAsia="ja-JP"/>
              </w:rPr>
            </w:pPr>
            <w:r w:rsidRPr="00A1115A">
              <w:t>1740</w:t>
            </w:r>
          </w:p>
        </w:tc>
        <w:tc>
          <w:tcPr>
            <w:tcW w:w="964" w:type="dxa"/>
            <w:tcBorders>
              <w:top w:val="single" w:sz="4" w:space="0" w:color="auto"/>
              <w:left w:val="single" w:sz="4" w:space="0" w:color="auto"/>
              <w:bottom w:val="nil"/>
              <w:right w:val="single" w:sz="4" w:space="0" w:color="auto"/>
            </w:tcBorders>
            <w:shd w:val="clear" w:color="auto" w:fill="auto"/>
          </w:tcPr>
          <w:p w14:paraId="4CAA0460" w14:textId="77777777" w:rsidR="00A25D6C" w:rsidRPr="00A1115A" w:rsidRDefault="00A25D6C" w:rsidP="00A25D6C">
            <w:pPr>
              <w:pStyle w:val="TAC"/>
            </w:pPr>
            <w:r w:rsidRPr="00A1115A">
              <w:t>5</w:t>
            </w:r>
          </w:p>
        </w:tc>
        <w:tc>
          <w:tcPr>
            <w:tcW w:w="960" w:type="dxa"/>
            <w:tcBorders>
              <w:top w:val="single" w:sz="4" w:space="0" w:color="auto"/>
              <w:left w:val="single" w:sz="4" w:space="0" w:color="auto"/>
              <w:bottom w:val="nil"/>
              <w:right w:val="single" w:sz="4" w:space="0" w:color="auto"/>
            </w:tcBorders>
            <w:shd w:val="clear" w:color="auto" w:fill="auto"/>
          </w:tcPr>
          <w:p w14:paraId="3176C7CB" w14:textId="77777777" w:rsidR="00A25D6C" w:rsidRPr="00A1115A" w:rsidRDefault="00A25D6C" w:rsidP="00A25D6C">
            <w:pPr>
              <w:pStyle w:val="TAC"/>
            </w:pPr>
            <w:r w:rsidRPr="00A1115A">
              <w:t>25</w:t>
            </w:r>
          </w:p>
        </w:tc>
        <w:tc>
          <w:tcPr>
            <w:tcW w:w="960" w:type="dxa"/>
            <w:tcBorders>
              <w:top w:val="single" w:sz="4" w:space="0" w:color="auto"/>
              <w:left w:val="single" w:sz="4" w:space="0" w:color="auto"/>
              <w:bottom w:val="nil"/>
              <w:right w:val="single" w:sz="4" w:space="0" w:color="auto"/>
            </w:tcBorders>
            <w:shd w:val="clear" w:color="auto" w:fill="auto"/>
          </w:tcPr>
          <w:p w14:paraId="34DB8652" w14:textId="77777777" w:rsidR="00A25D6C" w:rsidRPr="00A1115A" w:rsidRDefault="00A25D6C" w:rsidP="00A25D6C">
            <w:pPr>
              <w:pStyle w:val="TAC"/>
              <w:rPr>
                <w:lang w:eastAsia="ja-JP"/>
              </w:rPr>
            </w:pPr>
            <w:r w:rsidRPr="00A1115A">
              <w:t>1835</w:t>
            </w:r>
          </w:p>
        </w:tc>
        <w:tc>
          <w:tcPr>
            <w:tcW w:w="977" w:type="dxa"/>
            <w:tcBorders>
              <w:top w:val="single" w:sz="4" w:space="0" w:color="auto"/>
              <w:left w:val="single" w:sz="4" w:space="0" w:color="auto"/>
              <w:bottom w:val="single" w:sz="4" w:space="0" w:color="auto"/>
              <w:right w:val="single" w:sz="4" w:space="0" w:color="auto"/>
            </w:tcBorders>
          </w:tcPr>
          <w:p w14:paraId="64BCCDE1" w14:textId="77777777" w:rsidR="00A25D6C" w:rsidRPr="00A1115A" w:rsidRDefault="00A25D6C" w:rsidP="00A25D6C">
            <w:pPr>
              <w:pStyle w:val="TAC"/>
              <w:rPr>
                <w:lang w:eastAsia="ja-JP"/>
              </w:rPr>
            </w:pPr>
            <w:r w:rsidRPr="00A1115A">
              <w:t>26</w:t>
            </w:r>
          </w:p>
        </w:tc>
        <w:tc>
          <w:tcPr>
            <w:tcW w:w="828" w:type="dxa"/>
            <w:tcBorders>
              <w:top w:val="single" w:sz="4" w:space="0" w:color="auto"/>
              <w:left w:val="single" w:sz="4" w:space="0" w:color="auto"/>
              <w:bottom w:val="nil"/>
              <w:right w:val="single" w:sz="4" w:space="0" w:color="auto"/>
            </w:tcBorders>
            <w:shd w:val="clear" w:color="auto" w:fill="auto"/>
          </w:tcPr>
          <w:p w14:paraId="3A3325A1" w14:textId="77777777" w:rsidR="00A25D6C" w:rsidRPr="00A1115A" w:rsidRDefault="00A25D6C" w:rsidP="00A25D6C">
            <w:pPr>
              <w:pStyle w:val="TAC"/>
            </w:pPr>
            <w:r w:rsidRPr="00A1115A">
              <w:rPr>
                <w:rFonts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573752C0" w14:textId="77777777" w:rsidR="00A25D6C" w:rsidRPr="00A1115A" w:rsidRDefault="00A25D6C" w:rsidP="00A25D6C">
            <w:pPr>
              <w:pStyle w:val="TAC"/>
              <w:rPr>
                <w:lang w:val="en-US" w:eastAsia="zh-CN"/>
              </w:rPr>
            </w:pPr>
            <w:r w:rsidRPr="00A1115A">
              <w:t>IMD2</w:t>
            </w:r>
            <w:r w:rsidRPr="00A1115A">
              <w:rPr>
                <w:rFonts w:hint="eastAsia"/>
                <w:vertAlign w:val="superscript"/>
                <w:lang w:val="en-US" w:eastAsia="zh-CN"/>
              </w:rPr>
              <w:t>4</w:t>
            </w:r>
          </w:p>
        </w:tc>
      </w:tr>
      <w:tr w:rsidR="00A25D6C" w:rsidRPr="00A1115A" w14:paraId="6E7D22B7" w14:textId="77777777" w:rsidTr="00A418C8">
        <w:trPr>
          <w:trHeight w:val="187"/>
          <w:jc w:val="center"/>
        </w:trPr>
        <w:tc>
          <w:tcPr>
            <w:tcW w:w="2007" w:type="dxa"/>
            <w:tcBorders>
              <w:top w:val="nil"/>
              <w:left w:val="single" w:sz="4" w:space="0" w:color="auto"/>
              <w:bottom w:val="nil"/>
              <w:right w:val="single" w:sz="4" w:space="0" w:color="auto"/>
            </w:tcBorders>
            <w:shd w:val="clear" w:color="auto" w:fill="auto"/>
          </w:tcPr>
          <w:p w14:paraId="280929B1" w14:textId="77777777" w:rsidR="00A25D6C" w:rsidRPr="00A1115A" w:rsidRDefault="00A25D6C" w:rsidP="00A25D6C">
            <w:pPr>
              <w:pStyle w:val="TAC"/>
              <w:rPr>
                <w:lang w:val="en-US" w:eastAsia="zh-CN"/>
              </w:rPr>
            </w:pPr>
          </w:p>
        </w:tc>
        <w:tc>
          <w:tcPr>
            <w:tcW w:w="1146" w:type="dxa"/>
            <w:tcBorders>
              <w:top w:val="nil"/>
              <w:left w:val="single" w:sz="4" w:space="0" w:color="auto"/>
              <w:bottom w:val="single" w:sz="4" w:space="0" w:color="auto"/>
              <w:right w:val="single" w:sz="4" w:space="0" w:color="auto"/>
            </w:tcBorders>
            <w:shd w:val="clear" w:color="auto" w:fill="auto"/>
          </w:tcPr>
          <w:p w14:paraId="029131BD" w14:textId="77777777" w:rsidR="00A25D6C" w:rsidRPr="00A1115A" w:rsidRDefault="00A25D6C" w:rsidP="00A25D6C">
            <w:pPr>
              <w:pStyle w:val="TAC"/>
              <w:rPr>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172DD4C0" w14:textId="77777777" w:rsidR="00A25D6C" w:rsidRPr="00A1115A" w:rsidRDefault="00A25D6C" w:rsidP="00A25D6C">
            <w:pPr>
              <w:pStyle w:val="TAC"/>
              <w:rPr>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5447849C" w14:textId="77777777" w:rsidR="00A25D6C" w:rsidRPr="00A1115A" w:rsidRDefault="00A25D6C" w:rsidP="00A25D6C">
            <w:pPr>
              <w:pStyle w:val="TAC"/>
            </w:pPr>
          </w:p>
        </w:tc>
        <w:tc>
          <w:tcPr>
            <w:tcW w:w="960" w:type="dxa"/>
            <w:tcBorders>
              <w:top w:val="nil"/>
              <w:left w:val="single" w:sz="4" w:space="0" w:color="auto"/>
              <w:bottom w:val="single" w:sz="4" w:space="0" w:color="auto"/>
              <w:right w:val="single" w:sz="4" w:space="0" w:color="auto"/>
            </w:tcBorders>
            <w:shd w:val="clear" w:color="auto" w:fill="auto"/>
          </w:tcPr>
          <w:p w14:paraId="56B72601" w14:textId="77777777" w:rsidR="00A25D6C" w:rsidRPr="00A1115A" w:rsidRDefault="00A25D6C" w:rsidP="00A25D6C">
            <w:pPr>
              <w:pStyle w:val="TAC"/>
            </w:pPr>
          </w:p>
        </w:tc>
        <w:tc>
          <w:tcPr>
            <w:tcW w:w="960" w:type="dxa"/>
            <w:tcBorders>
              <w:top w:val="nil"/>
              <w:left w:val="single" w:sz="4" w:space="0" w:color="auto"/>
              <w:bottom w:val="single" w:sz="4" w:space="0" w:color="auto"/>
              <w:right w:val="single" w:sz="4" w:space="0" w:color="auto"/>
            </w:tcBorders>
            <w:shd w:val="clear" w:color="auto" w:fill="auto"/>
          </w:tcPr>
          <w:p w14:paraId="4B39E7E7" w14:textId="77777777" w:rsidR="00A25D6C" w:rsidRPr="00A1115A" w:rsidRDefault="00A25D6C" w:rsidP="00A25D6C">
            <w:pPr>
              <w:pStyle w:val="TAC"/>
              <w:rPr>
                <w:lang w:eastAsia="ja-JP"/>
              </w:rPr>
            </w:pPr>
          </w:p>
        </w:tc>
        <w:tc>
          <w:tcPr>
            <w:tcW w:w="977" w:type="dxa"/>
            <w:tcBorders>
              <w:top w:val="single" w:sz="4" w:space="0" w:color="auto"/>
              <w:left w:val="single" w:sz="4" w:space="0" w:color="auto"/>
              <w:bottom w:val="single" w:sz="4" w:space="0" w:color="auto"/>
              <w:right w:val="single" w:sz="4" w:space="0" w:color="auto"/>
            </w:tcBorders>
          </w:tcPr>
          <w:p w14:paraId="07826635" w14:textId="77777777" w:rsidR="00A25D6C" w:rsidRPr="00A1115A" w:rsidRDefault="00A25D6C" w:rsidP="00A25D6C">
            <w:pPr>
              <w:pStyle w:val="TAC"/>
              <w:rPr>
                <w:lang w:eastAsia="ja-JP"/>
              </w:rPr>
            </w:pPr>
            <w:r w:rsidRPr="00A1115A">
              <w:t>28.7</w:t>
            </w:r>
            <w:r w:rsidRPr="00A1115A">
              <w:rPr>
                <w:vertAlign w:val="superscript"/>
              </w:rPr>
              <w:t>4</w:t>
            </w:r>
          </w:p>
        </w:tc>
        <w:tc>
          <w:tcPr>
            <w:tcW w:w="828" w:type="dxa"/>
            <w:tcBorders>
              <w:top w:val="nil"/>
              <w:left w:val="single" w:sz="4" w:space="0" w:color="auto"/>
              <w:bottom w:val="single" w:sz="4" w:space="0" w:color="auto"/>
              <w:right w:val="single" w:sz="4" w:space="0" w:color="auto"/>
            </w:tcBorders>
            <w:shd w:val="clear" w:color="auto" w:fill="auto"/>
          </w:tcPr>
          <w:p w14:paraId="3097B833" w14:textId="77777777" w:rsidR="00A25D6C" w:rsidRPr="00A1115A" w:rsidRDefault="00A25D6C" w:rsidP="00A25D6C">
            <w:pPr>
              <w:pStyle w:val="TAC"/>
            </w:pPr>
          </w:p>
        </w:tc>
        <w:tc>
          <w:tcPr>
            <w:tcW w:w="1057" w:type="dxa"/>
            <w:tcBorders>
              <w:top w:val="nil"/>
              <w:left w:val="single" w:sz="4" w:space="0" w:color="auto"/>
              <w:bottom w:val="single" w:sz="4" w:space="0" w:color="auto"/>
              <w:right w:val="single" w:sz="4" w:space="0" w:color="auto"/>
            </w:tcBorders>
            <w:shd w:val="clear" w:color="auto" w:fill="auto"/>
          </w:tcPr>
          <w:p w14:paraId="4782582A" w14:textId="77777777" w:rsidR="00A25D6C" w:rsidRPr="00A1115A" w:rsidRDefault="00A25D6C" w:rsidP="00A25D6C">
            <w:pPr>
              <w:pStyle w:val="TAC"/>
            </w:pPr>
          </w:p>
        </w:tc>
      </w:tr>
      <w:tr w:rsidR="00A25D6C" w:rsidRPr="00A1115A" w14:paraId="2AD2EE5A" w14:textId="77777777" w:rsidTr="00A418C8">
        <w:trPr>
          <w:trHeight w:val="187"/>
          <w:jc w:val="center"/>
        </w:trPr>
        <w:tc>
          <w:tcPr>
            <w:tcW w:w="2007" w:type="dxa"/>
            <w:tcBorders>
              <w:top w:val="nil"/>
              <w:left w:val="single" w:sz="4" w:space="0" w:color="auto"/>
              <w:bottom w:val="nil"/>
              <w:right w:val="single" w:sz="4" w:space="0" w:color="auto"/>
            </w:tcBorders>
            <w:shd w:val="clear" w:color="auto" w:fill="auto"/>
          </w:tcPr>
          <w:p w14:paraId="51A9B00E" w14:textId="77777777" w:rsidR="00A25D6C" w:rsidRPr="00A1115A" w:rsidRDefault="00A25D6C" w:rsidP="00A25D6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D3E060" w14:textId="77777777" w:rsidR="00A25D6C" w:rsidRPr="00A1115A" w:rsidRDefault="00A25D6C" w:rsidP="00A25D6C">
            <w:pPr>
              <w:pStyle w:val="TAC"/>
              <w:rPr>
                <w:lang w:val="en-US" w:eastAsia="zh-CN"/>
              </w:rPr>
            </w:pPr>
            <w:r w:rsidRPr="00A1115A">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C53B42A" w14:textId="77777777" w:rsidR="00A25D6C" w:rsidRPr="00A1115A" w:rsidRDefault="00A25D6C" w:rsidP="00A25D6C">
            <w:pPr>
              <w:pStyle w:val="TAC"/>
              <w:rPr>
                <w:lang w:eastAsia="ja-JP"/>
              </w:rPr>
            </w:pPr>
            <w:r w:rsidRPr="00A1115A">
              <w:t>3575</w:t>
            </w:r>
          </w:p>
        </w:tc>
        <w:tc>
          <w:tcPr>
            <w:tcW w:w="964" w:type="dxa"/>
            <w:tcBorders>
              <w:top w:val="single" w:sz="4" w:space="0" w:color="auto"/>
              <w:left w:val="single" w:sz="4" w:space="0" w:color="auto"/>
              <w:bottom w:val="single" w:sz="4" w:space="0" w:color="auto"/>
              <w:right w:val="single" w:sz="4" w:space="0" w:color="auto"/>
            </w:tcBorders>
          </w:tcPr>
          <w:p w14:paraId="1233A1AD" w14:textId="77777777" w:rsidR="00A25D6C" w:rsidRPr="00A1115A" w:rsidRDefault="00A25D6C" w:rsidP="00A25D6C">
            <w:pPr>
              <w:pStyle w:val="TAC"/>
            </w:pPr>
            <w:r w:rsidRPr="00A1115A">
              <w:t>10</w:t>
            </w:r>
          </w:p>
        </w:tc>
        <w:tc>
          <w:tcPr>
            <w:tcW w:w="960" w:type="dxa"/>
            <w:tcBorders>
              <w:top w:val="single" w:sz="4" w:space="0" w:color="auto"/>
              <w:left w:val="single" w:sz="4" w:space="0" w:color="auto"/>
              <w:bottom w:val="single" w:sz="4" w:space="0" w:color="auto"/>
              <w:right w:val="single" w:sz="4" w:space="0" w:color="auto"/>
            </w:tcBorders>
          </w:tcPr>
          <w:p w14:paraId="61CE2B55" w14:textId="77777777" w:rsidR="00A25D6C" w:rsidRPr="00A1115A" w:rsidRDefault="00A25D6C" w:rsidP="00A25D6C">
            <w:pPr>
              <w:pStyle w:val="TAC"/>
            </w:pPr>
            <w:r w:rsidRPr="00A1115A">
              <w:t>50</w:t>
            </w:r>
          </w:p>
        </w:tc>
        <w:tc>
          <w:tcPr>
            <w:tcW w:w="960" w:type="dxa"/>
            <w:tcBorders>
              <w:top w:val="single" w:sz="4" w:space="0" w:color="auto"/>
              <w:left w:val="single" w:sz="4" w:space="0" w:color="auto"/>
              <w:bottom w:val="single" w:sz="4" w:space="0" w:color="auto"/>
              <w:right w:val="single" w:sz="4" w:space="0" w:color="auto"/>
            </w:tcBorders>
          </w:tcPr>
          <w:p w14:paraId="3D6152A4" w14:textId="77777777" w:rsidR="00A25D6C" w:rsidRPr="00A1115A" w:rsidRDefault="00A25D6C" w:rsidP="00A25D6C">
            <w:pPr>
              <w:pStyle w:val="TAC"/>
              <w:rPr>
                <w:lang w:eastAsia="ja-JP"/>
              </w:rPr>
            </w:pPr>
            <w:r w:rsidRPr="00A1115A">
              <w:t>3575</w:t>
            </w:r>
          </w:p>
        </w:tc>
        <w:tc>
          <w:tcPr>
            <w:tcW w:w="977" w:type="dxa"/>
            <w:tcBorders>
              <w:top w:val="single" w:sz="4" w:space="0" w:color="auto"/>
              <w:left w:val="single" w:sz="4" w:space="0" w:color="auto"/>
              <w:bottom w:val="single" w:sz="4" w:space="0" w:color="auto"/>
              <w:right w:val="single" w:sz="4" w:space="0" w:color="auto"/>
            </w:tcBorders>
          </w:tcPr>
          <w:p w14:paraId="59AC3398" w14:textId="77777777" w:rsidR="00A25D6C" w:rsidRPr="00A1115A" w:rsidRDefault="00A25D6C" w:rsidP="00A25D6C">
            <w:pPr>
              <w:pStyle w:val="TAC"/>
              <w:rPr>
                <w:lang w:eastAsia="ja-JP"/>
              </w:rPr>
            </w:pPr>
            <w:r w:rsidRPr="00A1115A">
              <w:t>N/A</w:t>
            </w:r>
          </w:p>
        </w:tc>
        <w:tc>
          <w:tcPr>
            <w:tcW w:w="828" w:type="dxa"/>
            <w:tcBorders>
              <w:top w:val="single" w:sz="4" w:space="0" w:color="auto"/>
              <w:left w:val="single" w:sz="4" w:space="0" w:color="auto"/>
              <w:bottom w:val="single" w:sz="4" w:space="0" w:color="auto"/>
              <w:right w:val="single" w:sz="4" w:space="0" w:color="auto"/>
            </w:tcBorders>
          </w:tcPr>
          <w:p w14:paraId="3E443C24" w14:textId="77777777" w:rsidR="00A25D6C" w:rsidRPr="00A1115A" w:rsidRDefault="00A25D6C" w:rsidP="00A25D6C">
            <w:pPr>
              <w:pStyle w:val="TAC"/>
            </w:pPr>
            <w:r w:rsidRPr="00A1115A">
              <w:rPr>
                <w:rFonts w:eastAsia="Yu Mincho" w:hint="eastAsia"/>
                <w:lang w:eastAsia="ja-JP"/>
              </w:rPr>
              <w:t>T</w:t>
            </w:r>
            <w:r w:rsidRPr="00A1115A">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AC3F676" w14:textId="77777777" w:rsidR="00A25D6C" w:rsidRPr="00A1115A" w:rsidRDefault="00A25D6C" w:rsidP="00A25D6C">
            <w:pPr>
              <w:pStyle w:val="TAC"/>
            </w:pPr>
            <w:r w:rsidRPr="00A1115A">
              <w:rPr>
                <w:rFonts w:hint="eastAsia"/>
                <w:lang w:eastAsia="ja-JP"/>
              </w:rPr>
              <w:t>N/A</w:t>
            </w:r>
          </w:p>
        </w:tc>
      </w:tr>
      <w:tr w:rsidR="00A25D6C" w:rsidRPr="00A1115A" w14:paraId="661EDDB3" w14:textId="77777777" w:rsidTr="00A418C8">
        <w:trPr>
          <w:trHeight w:val="187"/>
          <w:jc w:val="center"/>
        </w:trPr>
        <w:tc>
          <w:tcPr>
            <w:tcW w:w="2007" w:type="dxa"/>
            <w:tcBorders>
              <w:top w:val="nil"/>
              <w:left w:val="single" w:sz="4" w:space="0" w:color="auto"/>
              <w:bottom w:val="nil"/>
              <w:right w:val="single" w:sz="4" w:space="0" w:color="auto"/>
            </w:tcBorders>
            <w:shd w:val="clear" w:color="auto" w:fill="auto"/>
          </w:tcPr>
          <w:p w14:paraId="790EB23B" w14:textId="77777777" w:rsidR="00A25D6C" w:rsidRPr="00A1115A" w:rsidRDefault="00A25D6C" w:rsidP="00A25D6C">
            <w:pPr>
              <w:pStyle w:val="TAC"/>
              <w:rPr>
                <w:lang w:val="en-US" w:eastAsia="zh-CN"/>
              </w:rPr>
            </w:pPr>
          </w:p>
        </w:tc>
        <w:tc>
          <w:tcPr>
            <w:tcW w:w="1146" w:type="dxa"/>
            <w:tcBorders>
              <w:top w:val="single" w:sz="4" w:space="0" w:color="auto"/>
              <w:left w:val="single" w:sz="4" w:space="0" w:color="auto"/>
              <w:bottom w:val="nil"/>
              <w:right w:val="single" w:sz="4" w:space="0" w:color="auto"/>
            </w:tcBorders>
            <w:shd w:val="clear" w:color="auto" w:fill="auto"/>
          </w:tcPr>
          <w:p w14:paraId="43D882D6" w14:textId="77777777" w:rsidR="00A25D6C" w:rsidRPr="00A1115A" w:rsidRDefault="00A25D6C" w:rsidP="00A25D6C">
            <w:pPr>
              <w:pStyle w:val="TAC"/>
              <w:rPr>
                <w:lang w:val="en-US" w:eastAsia="zh-CN"/>
              </w:rPr>
            </w:pPr>
            <w:r w:rsidRPr="00A1115A">
              <w:rPr>
                <w:rFonts w:hint="eastAsia"/>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642019E4" w14:textId="77777777" w:rsidR="00A25D6C" w:rsidRPr="00A1115A" w:rsidRDefault="00A25D6C" w:rsidP="00A25D6C">
            <w:pPr>
              <w:pStyle w:val="TAC"/>
              <w:rPr>
                <w:lang w:eastAsia="ja-JP"/>
              </w:rPr>
            </w:pPr>
            <w:r w:rsidRPr="00A1115A">
              <w:t>1765</w:t>
            </w:r>
          </w:p>
        </w:tc>
        <w:tc>
          <w:tcPr>
            <w:tcW w:w="964" w:type="dxa"/>
            <w:tcBorders>
              <w:top w:val="single" w:sz="4" w:space="0" w:color="auto"/>
              <w:left w:val="single" w:sz="4" w:space="0" w:color="auto"/>
              <w:bottom w:val="nil"/>
              <w:right w:val="single" w:sz="4" w:space="0" w:color="auto"/>
            </w:tcBorders>
            <w:shd w:val="clear" w:color="auto" w:fill="auto"/>
          </w:tcPr>
          <w:p w14:paraId="3E8E2AFA" w14:textId="77777777" w:rsidR="00A25D6C" w:rsidRPr="00A1115A" w:rsidRDefault="00A25D6C" w:rsidP="00A25D6C">
            <w:pPr>
              <w:pStyle w:val="TAC"/>
            </w:pPr>
            <w:r w:rsidRPr="00A1115A">
              <w:t>5</w:t>
            </w:r>
          </w:p>
        </w:tc>
        <w:tc>
          <w:tcPr>
            <w:tcW w:w="960" w:type="dxa"/>
            <w:tcBorders>
              <w:top w:val="single" w:sz="4" w:space="0" w:color="auto"/>
              <w:left w:val="single" w:sz="4" w:space="0" w:color="auto"/>
              <w:bottom w:val="nil"/>
              <w:right w:val="single" w:sz="4" w:space="0" w:color="auto"/>
            </w:tcBorders>
            <w:shd w:val="clear" w:color="auto" w:fill="auto"/>
          </w:tcPr>
          <w:p w14:paraId="6F1388EB" w14:textId="77777777" w:rsidR="00A25D6C" w:rsidRPr="00A1115A" w:rsidRDefault="00A25D6C" w:rsidP="00A25D6C">
            <w:pPr>
              <w:pStyle w:val="TAC"/>
            </w:pPr>
            <w:r w:rsidRPr="00A1115A">
              <w:t>25</w:t>
            </w:r>
          </w:p>
        </w:tc>
        <w:tc>
          <w:tcPr>
            <w:tcW w:w="960" w:type="dxa"/>
            <w:tcBorders>
              <w:top w:val="single" w:sz="4" w:space="0" w:color="auto"/>
              <w:left w:val="single" w:sz="4" w:space="0" w:color="auto"/>
              <w:bottom w:val="nil"/>
              <w:right w:val="single" w:sz="4" w:space="0" w:color="auto"/>
            </w:tcBorders>
            <w:shd w:val="clear" w:color="auto" w:fill="auto"/>
          </w:tcPr>
          <w:p w14:paraId="5B787FE1" w14:textId="77777777" w:rsidR="00A25D6C" w:rsidRPr="00A1115A" w:rsidRDefault="00A25D6C" w:rsidP="00A25D6C">
            <w:pPr>
              <w:pStyle w:val="TAC"/>
              <w:rPr>
                <w:lang w:eastAsia="ja-JP"/>
              </w:rPr>
            </w:pPr>
            <w:r w:rsidRPr="00A1115A">
              <w:t>1860</w:t>
            </w:r>
          </w:p>
        </w:tc>
        <w:tc>
          <w:tcPr>
            <w:tcW w:w="977" w:type="dxa"/>
            <w:tcBorders>
              <w:top w:val="single" w:sz="4" w:space="0" w:color="auto"/>
              <w:left w:val="single" w:sz="4" w:space="0" w:color="auto"/>
              <w:bottom w:val="single" w:sz="4" w:space="0" w:color="auto"/>
              <w:right w:val="single" w:sz="4" w:space="0" w:color="auto"/>
            </w:tcBorders>
          </w:tcPr>
          <w:p w14:paraId="38CEB2C8" w14:textId="77777777" w:rsidR="00A25D6C" w:rsidRPr="00A1115A" w:rsidRDefault="00A25D6C" w:rsidP="00A25D6C">
            <w:pPr>
              <w:pStyle w:val="TAC"/>
              <w:rPr>
                <w:lang w:eastAsia="ja-JP"/>
              </w:rPr>
            </w:pPr>
            <w:r w:rsidRPr="00A1115A">
              <w:t>8.0</w:t>
            </w:r>
          </w:p>
        </w:tc>
        <w:tc>
          <w:tcPr>
            <w:tcW w:w="828" w:type="dxa"/>
            <w:tcBorders>
              <w:top w:val="single" w:sz="4" w:space="0" w:color="auto"/>
              <w:left w:val="single" w:sz="4" w:space="0" w:color="auto"/>
              <w:bottom w:val="nil"/>
              <w:right w:val="single" w:sz="4" w:space="0" w:color="auto"/>
            </w:tcBorders>
            <w:shd w:val="clear" w:color="auto" w:fill="auto"/>
          </w:tcPr>
          <w:p w14:paraId="6CAD668A" w14:textId="77777777" w:rsidR="00A25D6C" w:rsidRPr="00A1115A" w:rsidRDefault="00A25D6C" w:rsidP="00A25D6C">
            <w:pPr>
              <w:pStyle w:val="TAC"/>
            </w:pPr>
            <w:r w:rsidRPr="00A1115A">
              <w:rPr>
                <w:rFonts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5343ABB3" w14:textId="77777777" w:rsidR="00A25D6C" w:rsidRPr="00A1115A" w:rsidRDefault="00A25D6C" w:rsidP="00A25D6C">
            <w:pPr>
              <w:pStyle w:val="TAC"/>
              <w:rPr>
                <w:lang w:val="en-US" w:eastAsia="zh-CN"/>
              </w:rPr>
            </w:pPr>
            <w:r w:rsidRPr="00A1115A">
              <w:t>IMD4</w:t>
            </w:r>
            <w:r w:rsidRPr="00A1115A">
              <w:rPr>
                <w:rFonts w:hint="eastAsia"/>
                <w:vertAlign w:val="superscript"/>
                <w:lang w:val="en-US" w:eastAsia="zh-CN"/>
              </w:rPr>
              <w:t>4</w:t>
            </w:r>
          </w:p>
        </w:tc>
      </w:tr>
      <w:tr w:rsidR="00A25D6C" w:rsidRPr="00A1115A" w14:paraId="2A556DDB" w14:textId="77777777" w:rsidTr="00A418C8">
        <w:trPr>
          <w:trHeight w:val="187"/>
          <w:jc w:val="center"/>
        </w:trPr>
        <w:tc>
          <w:tcPr>
            <w:tcW w:w="2007" w:type="dxa"/>
            <w:tcBorders>
              <w:top w:val="nil"/>
              <w:left w:val="single" w:sz="4" w:space="0" w:color="auto"/>
              <w:bottom w:val="nil"/>
              <w:right w:val="single" w:sz="4" w:space="0" w:color="auto"/>
            </w:tcBorders>
            <w:shd w:val="clear" w:color="auto" w:fill="auto"/>
          </w:tcPr>
          <w:p w14:paraId="492BF68A" w14:textId="77777777" w:rsidR="00A25D6C" w:rsidRPr="00A1115A" w:rsidRDefault="00A25D6C" w:rsidP="00A25D6C">
            <w:pPr>
              <w:pStyle w:val="TAC"/>
              <w:rPr>
                <w:lang w:val="en-US" w:eastAsia="zh-CN"/>
              </w:rPr>
            </w:pPr>
          </w:p>
        </w:tc>
        <w:tc>
          <w:tcPr>
            <w:tcW w:w="1146" w:type="dxa"/>
            <w:tcBorders>
              <w:top w:val="nil"/>
              <w:left w:val="single" w:sz="4" w:space="0" w:color="auto"/>
              <w:bottom w:val="single" w:sz="4" w:space="0" w:color="auto"/>
              <w:right w:val="single" w:sz="4" w:space="0" w:color="auto"/>
            </w:tcBorders>
            <w:shd w:val="clear" w:color="auto" w:fill="auto"/>
          </w:tcPr>
          <w:p w14:paraId="369DF628" w14:textId="77777777" w:rsidR="00A25D6C" w:rsidRPr="00A1115A" w:rsidRDefault="00A25D6C" w:rsidP="00A25D6C">
            <w:pPr>
              <w:pStyle w:val="TAC"/>
              <w:rPr>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64F93731" w14:textId="77777777" w:rsidR="00A25D6C" w:rsidRPr="00A1115A" w:rsidRDefault="00A25D6C" w:rsidP="00A25D6C">
            <w:pPr>
              <w:pStyle w:val="TAC"/>
              <w:rPr>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47C74AC3" w14:textId="77777777" w:rsidR="00A25D6C" w:rsidRPr="00A1115A" w:rsidRDefault="00A25D6C" w:rsidP="00A25D6C">
            <w:pPr>
              <w:pStyle w:val="TAC"/>
            </w:pPr>
          </w:p>
        </w:tc>
        <w:tc>
          <w:tcPr>
            <w:tcW w:w="960" w:type="dxa"/>
            <w:tcBorders>
              <w:top w:val="nil"/>
              <w:left w:val="single" w:sz="4" w:space="0" w:color="auto"/>
              <w:bottom w:val="single" w:sz="4" w:space="0" w:color="auto"/>
              <w:right w:val="single" w:sz="4" w:space="0" w:color="auto"/>
            </w:tcBorders>
            <w:shd w:val="clear" w:color="auto" w:fill="auto"/>
          </w:tcPr>
          <w:p w14:paraId="438BED43" w14:textId="77777777" w:rsidR="00A25D6C" w:rsidRPr="00A1115A" w:rsidRDefault="00A25D6C" w:rsidP="00A25D6C">
            <w:pPr>
              <w:pStyle w:val="TAC"/>
            </w:pPr>
          </w:p>
        </w:tc>
        <w:tc>
          <w:tcPr>
            <w:tcW w:w="960" w:type="dxa"/>
            <w:tcBorders>
              <w:top w:val="nil"/>
              <w:left w:val="single" w:sz="4" w:space="0" w:color="auto"/>
              <w:bottom w:val="single" w:sz="4" w:space="0" w:color="auto"/>
              <w:right w:val="single" w:sz="4" w:space="0" w:color="auto"/>
            </w:tcBorders>
            <w:shd w:val="clear" w:color="auto" w:fill="auto"/>
          </w:tcPr>
          <w:p w14:paraId="6A19F5AF" w14:textId="77777777" w:rsidR="00A25D6C" w:rsidRPr="00A1115A" w:rsidRDefault="00A25D6C" w:rsidP="00A25D6C">
            <w:pPr>
              <w:pStyle w:val="TAC"/>
              <w:rPr>
                <w:lang w:eastAsia="ja-JP"/>
              </w:rPr>
            </w:pPr>
          </w:p>
        </w:tc>
        <w:tc>
          <w:tcPr>
            <w:tcW w:w="977" w:type="dxa"/>
            <w:tcBorders>
              <w:top w:val="single" w:sz="4" w:space="0" w:color="auto"/>
              <w:left w:val="single" w:sz="4" w:space="0" w:color="auto"/>
              <w:bottom w:val="single" w:sz="4" w:space="0" w:color="auto"/>
              <w:right w:val="single" w:sz="4" w:space="0" w:color="auto"/>
            </w:tcBorders>
          </w:tcPr>
          <w:p w14:paraId="00F32C52" w14:textId="77777777" w:rsidR="00A25D6C" w:rsidRPr="00A1115A" w:rsidRDefault="00A25D6C" w:rsidP="00A25D6C">
            <w:pPr>
              <w:pStyle w:val="TAC"/>
              <w:rPr>
                <w:lang w:eastAsia="ja-JP"/>
              </w:rPr>
            </w:pPr>
            <w:r w:rsidRPr="00A1115A">
              <w:t>10.7</w:t>
            </w:r>
            <w:r w:rsidRPr="00A1115A">
              <w:rPr>
                <w:vertAlign w:val="superscript"/>
              </w:rPr>
              <w:t>4</w:t>
            </w:r>
          </w:p>
        </w:tc>
        <w:tc>
          <w:tcPr>
            <w:tcW w:w="828" w:type="dxa"/>
            <w:tcBorders>
              <w:top w:val="nil"/>
              <w:left w:val="single" w:sz="4" w:space="0" w:color="auto"/>
              <w:bottom w:val="single" w:sz="4" w:space="0" w:color="auto"/>
              <w:right w:val="single" w:sz="4" w:space="0" w:color="auto"/>
            </w:tcBorders>
            <w:shd w:val="clear" w:color="auto" w:fill="auto"/>
          </w:tcPr>
          <w:p w14:paraId="0BF7EEEE" w14:textId="77777777" w:rsidR="00A25D6C" w:rsidRPr="00A1115A" w:rsidRDefault="00A25D6C" w:rsidP="00A25D6C">
            <w:pPr>
              <w:pStyle w:val="TAC"/>
            </w:pPr>
          </w:p>
        </w:tc>
        <w:tc>
          <w:tcPr>
            <w:tcW w:w="1057" w:type="dxa"/>
            <w:tcBorders>
              <w:top w:val="nil"/>
              <w:left w:val="single" w:sz="4" w:space="0" w:color="auto"/>
              <w:bottom w:val="single" w:sz="4" w:space="0" w:color="auto"/>
              <w:right w:val="single" w:sz="4" w:space="0" w:color="auto"/>
            </w:tcBorders>
            <w:shd w:val="clear" w:color="auto" w:fill="auto"/>
          </w:tcPr>
          <w:p w14:paraId="4195C939" w14:textId="77777777" w:rsidR="00A25D6C" w:rsidRPr="00A1115A" w:rsidRDefault="00A25D6C" w:rsidP="00A25D6C">
            <w:pPr>
              <w:pStyle w:val="TAC"/>
            </w:pPr>
          </w:p>
        </w:tc>
      </w:tr>
      <w:tr w:rsidR="00A25D6C" w:rsidRPr="00A1115A" w14:paraId="2BF1DD5A" w14:textId="77777777" w:rsidTr="00A418C8">
        <w:trPr>
          <w:trHeight w:val="187"/>
          <w:jc w:val="center"/>
        </w:trPr>
        <w:tc>
          <w:tcPr>
            <w:tcW w:w="2007" w:type="dxa"/>
            <w:tcBorders>
              <w:top w:val="nil"/>
              <w:left w:val="single" w:sz="4" w:space="0" w:color="auto"/>
              <w:bottom w:val="nil"/>
              <w:right w:val="single" w:sz="4" w:space="0" w:color="auto"/>
            </w:tcBorders>
            <w:shd w:val="clear" w:color="auto" w:fill="auto"/>
          </w:tcPr>
          <w:p w14:paraId="2A643A22" w14:textId="77777777" w:rsidR="00A25D6C" w:rsidRPr="00A1115A" w:rsidRDefault="00A25D6C" w:rsidP="00A25D6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170071" w14:textId="77777777" w:rsidR="00A25D6C" w:rsidRPr="00A1115A" w:rsidRDefault="00A25D6C" w:rsidP="00A25D6C">
            <w:pPr>
              <w:pStyle w:val="TAC"/>
              <w:rPr>
                <w:lang w:val="en-US" w:eastAsia="zh-CN"/>
              </w:rPr>
            </w:pPr>
            <w:r w:rsidRPr="00A1115A">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778E3F1" w14:textId="77777777" w:rsidR="00A25D6C" w:rsidRPr="00A1115A" w:rsidRDefault="00A25D6C" w:rsidP="00A25D6C">
            <w:pPr>
              <w:pStyle w:val="TAC"/>
              <w:rPr>
                <w:lang w:eastAsia="ja-JP"/>
              </w:rPr>
            </w:pPr>
            <w:r w:rsidRPr="00A1115A">
              <w:t>3435</w:t>
            </w:r>
          </w:p>
        </w:tc>
        <w:tc>
          <w:tcPr>
            <w:tcW w:w="964" w:type="dxa"/>
            <w:tcBorders>
              <w:top w:val="single" w:sz="4" w:space="0" w:color="auto"/>
              <w:left w:val="single" w:sz="4" w:space="0" w:color="auto"/>
              <w:bottom w:val="single" w:sz="4" w:space="0" w:color="auto"/>
              <w:right w:val="single" w:sz="4" w:space="0" w:color="auto"/>
            </w:tcBorders>
          </w:tcPr>
          <w:p w14:paraId="63CD55D0" w14:textId="77777777" w:rsidR="00A25D6C" w:rsidRPr="00A1115A" w:rsidRDefault="00A25D6C" w:rsidP="00A25D6C">
            <w:pPr>
              <w:pStyle w:val="TAC"/>
            </w:pPr>
            <w:r w:rsidRPr="00A1115A">
              <w:t>10</w:t>
            </w:r>
          </w:p>
        </w:tc>
        <w:tc>
          <w:tcPr>
            <w:tcW w:w="960" w:type="dxa"/>
            <w:tcBorders>
              <w:top w:val="single" w:sz="4" w:space="0" w:color="auto"/>
              <w:left w:val="single" w:sz="4" w:space="0" w:color="auto"/>
              <w:bottom w:val="single" w:sz="4" w:space="0" w:color="auto"/>
              <w:right w:val="single" w:sz="4" w:space="0" w:color="auto"/>
            </w:tcBorders>
          </w:tcPr>
          <w:p w14:paraId="5761EE6B" w14:textId="77777777" w:rsidR="00A25D6C" w:rsidRPr="00A1115A" w:rsidRDefault="00A25D6C" w:rsidP="00A25D6C">
            <w:pPr>
              <w:pStyle w:val="TAC"/>
            </w:pPr>
            <w:r w:rsidRPr="00A1115A">
              <w:t>50</w:t>
            </w:r>
          </w:p>
        </w:tc>
        <w:tc>
          <w:tcPr>
            <w:tcW w:w="960" w:type="dxa"/>
            <w:tcBorders>
              <w:top w:val="single" w:sz="4" w:space="0" w:color="auto"/>
              <w:left w:val="single" w:sz="4" w:space="0" w:color="auto"/>
              <w:bottom w:val="single" w:sz="4" w:space="0" w:color="auto"/>
              <w:right w:val="single" w:sz="4" w:space="0" w:color="auto"/>
            </w:tcBorders>
          </w:tcPr>
          <w:p w14:paraId="63046140" w14:textId="77777777" w:rsidR="00A25D6C" w:rsidRPr="00A1115A" w:rsidRDefault="00A25D6C" w:rsidP="00A25D6C">
            <w:pPr>
              <w:pStyle w:val="TAC"/>
              <w:rPr>
                <w:lang w:eastAsia="ja-JP"/>
              </w:rPr>
            </w:pPr>
            <w:r w:rsidRPr="00A1115A">
              <w:t>3435</w:t>
            </w:r>
          </w:p>
        </w:tc>
        <w:tc>
          <w:tcPr>
            <w:tcW w:w="977" w:type="dxa"/>
            <w:tcBorders>
              <w:top w:val="single" w:sz="4" w:space="0" w:color="auto"/>
              <w:left w:val="single" w:sz="4" w:space="0" w:color="auto"/>
              <w:bottom w:val="single" w:sz="4" w:space="0" w:color="auto"/>
              <w:right w:val="single" w:sz="4" w:space="0" w:color="auto"/>
            </w:tcBorders>
          </w:tcPr>
          <w:p w14:paraId="3A13C10C" w14:textId="77777777" w:rsidR="00A25D6C" w:rsidRPr="00A1115A" w:rsidRDefault="00A25D6C" w:rsidP="00A25D6C">
            <w:pPr>
              <w:pStyle w:val="TAC"/>
              <w:rPr>
                <w:lang w:eastAsia="ja-JP"/>
              </w:rPr>
            </w:pPr>
            <w:r w:rsidRPr="00A1115A">
              <w:t>N/A</w:t>
            </w:r>
          </w:p>
        </w:tc>
        <w:tc>
          <w:tcPr>
            <w:tcW w:w="828" w:type="dxa"/>
            <w:tcBorders>
              <w:top w:val="single" w:sz="4" w:space="0" w:color="auto"/>
              <w:left w:val="single" w:sz="4" w:space="0" w:color="auto"/>
              <w:bottom w:val="single" w:sz="4" w:space="0" w:color="auto"/>
              <w:right w:val="single" w:sz="4" w:space="0" w:color="auto"/>
            </w:tcBorders>
          </w:tcPr>
          <w:p w14:paraId="22E1B94F" w14:textId="77777777" w:rsidR="00A25D6C" w:rsidRPr="00A1115A" w:rsidRDefault="00A25D6C" w:rsidP="00A25D6C">
            <w:pPr>
              <w:pStyle w:val="TAC"/>
            </w:pPr>
            <w:r w:rsidRPr="00A1115A">
              <w:rPr>
                <w:rFonts w:eastAsia="Yu Mincho" w:hint="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88EDE45" w14:textId="77777777" w:rsidR="00A25D6C" w:rsidRPr="00A1115A" w:rsidRDefault="00A25D6C" w:rsidP="00A25D6C">
            <w:pPr>
              <w:pStyle w:val="TAC"/>
            </w:pPr>
            <w:r w:rsidRPr="00A1115A">
              <w:t>N/A</w:t>
            </w:r>
          </w:p>
        </w:tc>
      </w:tr>
      <w:tr w:rsidR="00A25D6C" w:rsidRPr="00A1115A" w14:paraId="59E7FB2F" w14:textId="77777777" w:rsidTr="00A418C8">
        <w:trPr>
          <w:trHeight w:val="187"/>
          <w:jc w:val="center"/>
        </w:trPr>
        <w:tc>
          <w:tcPr>
            <w:tcW w:w="2007" w:type="dxa"/>
            <w:tcBorders>
              <w:top w:val="nil"/>
              <w:left w:val="single" w:sz="4" w:space="0" w:color="auto"/>
              <w:bottom w:val="nil"/>
              <w:right w:val="single" w:sz="4" w:space="0" w:color="auto"/>
            </w:tcBorders>
            <w:shd w:val="clear" w:color="auto" w:fill="auto"/>
          </w:tcPr>
          <w:p w14:paraId="78C588D4" w14:textId="77777777" w:rsidR="00A25D6C" w:rsidRPr="00A1115A" w:rsidRDefault="00A25D6C" w:rsidP="00A25D6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1F23A0" w14:textId="77777777" w:rsidR="00A25D6C" w:rsidRPr="00A1115A" w:rsidRDefault="00A25D6C" w:rsidP="00A25D6C">
            <w:pPr>
              <w:pStyle w:val="TAC"/>
              <w:rPr>
                <w:lang w:val="en-US" w:eastAsia="zh-CN"/>
              </w:rPr>
            </w:pPr>
            <w:r w:rsidRPr="00A1115A">
              <w:rPr>
                <w:lang w:val="en-US" w:eastAsia="zh-CN"/>
              </w:rPr>
              <w:t>n</w:t>
            </w:r>
            <w:r w:rsidRPr="00A1115A">
              <w:rPr>
                <w:rFonts w:hint="eastAsia"/>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3EA69FA5" w14:textId="77777777" w:rsidR="00A25D6C" w:rsidRPr="00A1115A" w:rsidRDefault="00A25D6C" w:rsidP="00A25D6C">
            <w:pPr>
              <w:pStyle w:val="TAC"/>
            </w:pPr>
            <w:r w:rsidRPr="00A1115A">
              <w:rPr>
                <w:rFonts w:hint="eastAsia"/>
                <w:lang w:eastAsia="zh-CN"/>
              </w:rPr>
              <w:t>N/A</w:t>
            </w:r>
          </w:p>
        </w:tc>
        <w:tc>
          <w:tcPr>
            <w:tcW w:w="964" w:type="dxa"/>
            <w:tcBorders>
              <w:top w:val="single" w:sz="4" w:space="0" w:color="auto"/>
              <w:left w:val="single" w:sz="4" w:space="0" w:color="auto"/>
              <w:bottom w:val="single" w:sz="4" w:space="0" w:color="auto"/>
              <w:right w:val="single" w:sz="4" w:space="0" w:color="auto"/>
            </w:tcBorders>
          </w:tcPr>
          <w:p w14:paraId="194753B6" w14:textId="77777777" w:rsidR="00A25D6C" w:rsidRPr="00A1115A" w:rsidRDefault="00A25D6C" w:rsidP="00A25D6C">
            <w:pPr>
              <w:pStyle w:val="TAC"/>
            </w:pPr>
            <w:r w:rsidRPr="00A1115A">
              <w:rPr>
                <w:rFonts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0632DA1" w14:textId="77777777" w:rsidR="00A25D6C" w:rsidRPr="00A1115A" w:rsidRDefault="00A25D6C" w:rsidP="00A25D6C">
            <w:pPr>
              <w:pStyle w:val="TAC"/>
            </w:pPr>
            <w:r w:rsidRPr="00A1115A">
              <w:rPr>
                <w:rFonts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7DA6263" w14:textId="77777777" w:rsidR="00A25D6C" w:rsidRPr="00A1115A" w:rsidRDefault="00A25D6C" w:rsidP="00A25D6C">
            <w:pPr>
              <w:pStyle w:val="TAC"/>
            </w:pPr>
            <w:r w:rsidRPr="00A1115A">
              <w:rPr>
                <w:rFonts w:hint="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6FFD5531" w14:textId="77777777" w:rsidR="00A25D6C" w:rsidRPr="00A1115A" w:rsidRDefault="00A25D6C" w:rsidP="00A25D6C">
            <w:pPr>
              <w:pStyle w:val="TAC"/>
            </w:pPr>
            <w:r w:rsidRPr="00A1115A">
              <w:rPr>
                <w:rFonts w:hint="eastAsia"/>
                <w:lang w:eastAsia="zh-CN"/>
              </w:rPr>
              <w:t>N/A</w:t>
            </w:r>
            <w:r w:rsidRPr="00A1115A">
              <w:rPr>
                <w:rFonts w:hint="eastAsia"/>
                <w:vertAlign w:val="superscript"/>
                <w:lang w:eastAsia="zh-CN"/>
              </w:rPr>
              <w:t>6</w:t>
            </w:r>
          </w:p>
        </w:tc>
        <w:tc>
          <w:tcPr>
            <w:tcW w:w="828" w:type="dxa"/>
            <w:tcBorders>
              <w:top w:val="single" w:sz="4" w:space="0" w:color="auto"/>
              <w:left w:val="single" w:sz="4" w:space="0" w:color="auto"/>
              <w:bottom w:val="single" w:sz="4" w:space="0" w:color="auto"/>
              <w:right w:val="single" w:sz="4" w:space="0" w:color="auto"/>
            </w:tcBorders>
          </w:tcPr>
          <w:p w14:paraId="64BA21D9" w14:textId="77777777" w:rsidR="00A25D6C" w:rsidRPr="00A1115A" w:rsidRDefault="00A25D6C" w:rsidP="00A25D6C">
            <w:pPr>
              <w:pStyle w:val="TAC"/>
              <w:rPr>
                <w:rFonts w:eastAsia="Yu Mincho"/>
                <w:lang w:eastAsia="ja-JP"/>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B17525" w14:textId="77777777" w:rsidR="00A25D6C" w:rsidRPr="00A1115A" w:rsidRDefault="00A25D6C" w:rsidP="00A25D6C">
            <w:pPr>
              <w:pStyle w:val="TAC"/>
            </w:pPr>
            <w:r w:rsidRPr="00A1115A">
              <w:rPr>
                <w:rFonts w:hint="eastAsia"/>
                <w:lang w:eastAsia="zh-CN"/>
              </w:rPr>
              <w:t>IMD5</w:t>
            </w:r>
          </w:p>
        </w:tc>
      </w:tr>
      <w:tr w:rsidR="00A25D6C" w:rsidRPr="00A1115A" w14:paraId="480D1728" w14:textId="77777777" w:rsidTr="00A418C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39C25BF" w14:textId="77777777" w:rsidR="00A25D6C" w:rsidRPr="00A1115A" w:rsidRDefault="00A25D6C" w:rsidP="00A25D6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60EAE7" w14:textId="77777777" w:rsidR="00A25D6C" w:rsidRPr="00A1115A" w:rsidRDefault="00A25D6C" w:rsidP="00A25D6C">
            <w:pPr>
              <w:pStyle w:val="TAC"/>
              <w:rPr>
                <w:lang w:val="en-US" w:eastAsia="zh-CN"/>
              </w:rPr>
            </w:pPr>
            <w:r w:rsidRPr="00A1115A">
              <w:rPr>
                <w:lang w:val="en-US" w:eastAsia="zh-CN"/>
              </w:rPr>
              <w:t>n</w:t>
            </w:r>
            <w:r w:rsidRPr="00A1115A">
              <w:rPr>
                <w:rFonts w:hint="eastAsia"/>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09206395" w14:textId="77777777" w:rsidR="00A25D6C" w:rsidRPr="00A1115A" w:rsidRDefault="00A25D6C" w:rsidP="00A25D6C">
            <w:pPr>
              <w:pStyle w:val="TAC"/>
            </w:pPr>
            <w:r w:rsidRPr="00A1115A">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3A98FF6E" w14:textId="77777777" w:rsidR="00A25D6C" w:rsidRPr="00A1115A" w:rsidRDefault="00A25D6C" w:rsidP="00A25D6C">
            <w:pPr>
              <w:pStyle w:val="TAC"/>
            </w:pPr>
            <w:r w:rsidRPr="00A1115A">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A8BF08F" w14:textId="77777777" w:rsidR="00A25D6C" w:rsidRPr="00A1115A" w:rsidRDefault="00A25D6C" w:rsidP="00A25D6C">
            <w:pPr>
              <w:pStyle w:val="TAC"/>
            </w:pPr>
            <w:r w:rsidRPr="00A1115A">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5987060" w14:textId="77777777" w:rsidR="00A25D6C" w:rsidRPr="00A1115A" w:rsidRDefault="00A25D6C" w:rsidP="00A25D6C">
            <w:pPr>
              <w:pStyle w:val="TAC"/>
            </w:pPr>
            <w:r w:rsidRPr="00A1115A">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441BBEDC" w14:textId="77777777" w:rsidR="00A25D6C" w:rsidRPr="00A1115A" w:rsidRDefault="00A25D6C" w:rsidP="00A25D6C">
            <w:pPr>
              <w:pStyle w:val="TAC"/>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775C94C" w14:textId="77777777" w:rsidR="00A25D6C" w:rsidRPr="00A1115A" w:rsidRDefault="00A25D6C" w:rsidP="00A25D6C">
            <w:pPr>
              <w:pStyle w:val="TAC"/>
              <w:rPr>
                <w:rFonts w:eastAsia="Yu Mincho"/>
                <w:lang w:eastAsia="ja-JP"/>
              </w:rPr>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CB85E78" w14:textId="77777777" w:rsidR="00A25D6C" w:rsidRPr="00A1115A" w:rsidRDefault="00A25D6C" w:rsidP="00A25D6C">
            <w:pPr>
              <w:pStyle w:val="TAC"/>
            </w:pPr>
            <w:r w:rsidRPr="00A1115A">
              <w:rPr>
                <w:lang w:eastAsia="ja-JP"/>
              </w:rPr>
              <w:t>N/A</w:t>
            </w:r>
          </w:p>
        </w:tc>
      </w:tr>
      <w:tr w:rsidR="00A25D6C" w:rsidRPr="00A1115A" w14:paraId="2F0DB169" w14:textId="77777777" w:rsidTr="00A418C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93E3339" w14:textId="77777777" w:rsidR="00A25D6C" w:rsidRPr="00A1115A" w:rsidRDefault="00A25D6C" w:rsidP="00A25D6C">
            <w:pPr>
              <w:pStyle w:val="TAC"/>
              <w:rPr>
                <w:lang w:eastAsia="ja-JP"/>
              </w:rPr>
            </w:pPr>
            <w:r w:rsidRPr="00A1115A">
              <w:rPr>
                <w:lang w:val="en-US" w:eastAsia="zh-CN"/>
              </w:rPr>
              <w:t>CA</w:t>
            </w:r>
            <w:r w:rsidRPr="00A1115A">
              <w:rPr>
                <w:lang w:eastAsia="ja-JP"/>
              </w:rPr>
              <w:t>_</w:t>
            </w:r>
            <w:r w:rsidRPr="00A1115A">
              <w:rPr>
                <w:lang w:val="en-US" w:eastAsia="zh-CN"/>
              </w:rPr>
              <w:t>n</w:t>
            </w:r>
            <w:r w:rsidRPr="00A1115A">
              <w:rPr>
                <w:lang w:eastAsia="ja-JP"/>
              </w:rPr>
              <w:t>3-n78</w:t>
            </w:r>
          </w:p>
        </w:tc>
        <w:tc>
          <w:tcPr>
            <w:tcW w:w="1146" w:type="dxa"/>
            <w:tcBorders>
              <w:top w:val="single" w:sz="4" w:space="0" w:color="auto"/>
              <w:left w:val="single" w:sz="4" w:space="0" w:color="auto"/>
              <w:bottom w:val="nil"/>
              <w:right w:val="single" w:sz="4" w:space="0" w:color="auto"/>
            </w:tcBorders>
            <w:shd w:val="clear" w:color="auto" w:fill="auto"/>
          </w:tcPr>
          <w:p w14:paraId="223FD572" w14:textId="77777777" w:rsidR="00A25D6C" w:rsidRPr="00A1115A" w:rsidRDefault="00A25D6C" w:rsidP="00A25D6C">
            <w:pPr>
              <w:pStyle w:val="TAC"/>
              <w:rPr>
                <w:lang w:eastAsia="zh-CN"/>
              </w:rPr>
            </w:pPr>
            <w:r w:rsidRPr="00A1115A">
              <w:rPr>
                <w:lang w:val="en-US" w:eastAsia="zh-CN"/>
              </w:rPr>
              <w:t>n</w:t>
            </w:r>
            <w:r w:rsidRPr="00A1115A">
              <w:rPr>
                <w:lang w:eastAsia="ja-JP"/>
              </w:rPr>
              <w:t>3</w:t>
            </w:r>
          </w:p>
        </w:tc>
        <w:tc>
          <w:tcPr>
            <w:tcW w:w="960" w:type="dxa"/>
            <w:tcBorders>
              <w:top w:val="single" w:sz="4" w:space="0" w:color="auto"/>
              <w:left w:val="single" w:sz="4" w:space="0" w:color="auto"/>
              <w:bottom w:val="nil"/>
              <w:right w:val="single" w:sz="4" w:space="0" w:color="auto"/>
            </w:tcBorders>
            <w:shd w:val="clear" w:color="auto" w:fill="auto"/>
          </w:tcPr>
          <w:p w14:paraId="05EC31B0" w14:textId="77777777" w:rsidR="00A25D6C" w:rsidRPr="00A1115A" w:rsidRDefault="00A25D6C" w:rsidP="00A25D6C">
            <w:pPr>
              <w:pStyle w:val="TAC"/>
              <w:rPr>
                <w:lang w:eastAsia="zh-CN"/>
              </w:rPr>
            </w:pPr>
            <w:r w:rsidRPr="00A1115A">
              <w:rPr>
                <w:lang w:eastAsia="ja-JP"/>
              </w:rPr>
              <w:t>1740</w:t>
            </w:r>
          </w:p>
        </w:tc>
        <w:tc>
          <w:tcPr>
            <w:tcW w:w="964" w:type="dxa"/>
            <w:tcBorders>
              <w:top w:val="single" w:sz="4" w:space="0" w:color="auto"/>
              <w:left w:val="single" w:sz="4" w:space="0" w:color="auto"/>
              <w:bottom w:val="nil"/>
              <w:right w:val="single" w:sz="4" w:space="0" w:color="auto"/>
            </w:tcBorders>
            <w:shd w:val="clear" w:color="auto" w:fill="auto"/>
          </w:tcPr>
          <w:p w14:paraId="513AD40D" w14:textId="77777777" w:rsidR="00A25D6C" w:rsidRPr="00A1115A" w:rsidRDefault="00A25D6C" w:rsidP="00A25D6C">
            <w:pPr>
              <w:pStyle w:val="TAC"/>
              <w:rPr>
                <w:lang w:eastAsia="zh-CN"/>
              </w:rPr>
            </w:pPr>
            <w:r w:rsidRPr="00A1115A">
              <w:t>5</w:t>
            </w:r>
          </w:p>
        </w:tc>
        <w:tc>
          <w:tcPr>
            <w:tcW w:w="960" w:type="dxa"/>
            <w:tcBorders>
              <w:top w:val="single" w:sz="4" w:space="0" w:color="auto"/>
              <w:left w:val="single" w:sz="4" w:space="0" w:color="auto"/>
              <w:bottom w:val="nil"/>
              <w:right w:val="single" w:sz="4" w:space="0" w:color="auto"/>
            </w:tcBorders>
            <w:shd w:val="clear" w:color="auto" w:fill="auto"/>
          </w:tcPr>
          <w:p w14:paraId="58E5C984" w14:textId="77777777" w:rsidR="00A25D6C" w:rsidRPr="00A1115A" w:rsidRDefault="00A25D6C" w:rsidP="00A25D6C">
            <w:pPr>
              <w:pStyle w:val="TAC"/>
              <w:rPr>
                <w:lang w:eastAsia="zh-CN"/>
              </w:rPr>
            </w:pPr>
            <w:r w:rsidRPr="00A1115A">
              <w:t>25</w:t>
            </w:r>
          </w:p>
        </w:tc>
        <w:tc>
          <w:tcPr>
            <w:tcW w:w="960" w:type="dxa"/>
            <w:tcBorders>
              <w:top w:val="single" w:sz="4" w:space="0" w:color="auto"/>
              <w:left w:val="single" w:sz="4" w:space="0" w:color="auto"/>
              <w:bottom w:val="nil"/>
              <w:right w:val="single" w:sz="4" w:space="0" w:color="auto"/>
            </w:tcBorders>
            <w:shd w:val="clear" w:color="auto" w:fill="auto"/>
          </w:tcPr>
          <w:p w14:paraId="0270C225" w14:textId="77777777" w:rsidR="00A25D6C" w:rsidRPr="00A1115A" w:rsidRDefault="00A25D6C" w:rsidP="00A25D6C">
            <w:pPr>
              <w:pStyle w:val="TAC"/>
              <w:rPr>
                <w:lang w:eastAsia="zh-CN"/>
              </w:rPr>
            </w:pPr>
            <w:r w:rsidRPr="00A1115A">
              <w:rPr>
                <w:lang w:eastAsia="ja-JP"/>
              </w:rPr>
              <w:t>1835</w:t>
            </w:r>
          </w:p>
        </w:tc>
        <w:tc>
          <w:tcPr>
            <w:tcW w:w="977" w:type="dxa"/>
            <w:tcBorders>
              <w:top w:val="single" w:sz="4" w:space="0" w:color="auto"/>
              <w:left w:val="single" w:sz="4" w:space="0" w:color="auto"/>
              <w:bottom w:val="single" w:sz="4" w:space="0" w:color="auto"/>
              <w:right w:val="single" w:sz="4" w:space="0" w:color="auto"/>
            </w:tcBorders>
          </w:tcPr>
          <w:p w14:paraId="3AD4BC37" w14:textId="77777777" w:rsidR="00A25D6C" w:rsidRPr="00A1115A" w:rsidRDefault="00A25D6C" w:rsidP="00A25D6C">
            <w:pPr>
              <w:pStyle w:val="TAC"/>
              <w:rPr>
                <w:lang w:eastAsia="zh-CN"/>
              </w:rPr>
            </w:pPr>
            <w:r w:rsidRPr="00A1115A">
              <w:rPr>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0E455B5C" w14:textId="77777777" w:rsidR="00A25D6C" w:rsidRPr="00A1115A" w:rsidRDefault="00A25D6C" w:rsidP="00A25D6C">
            <w:pPr>
              <w:pStyle w:val="TAC"/>
              <w:rPr>
                <w:lang w:eastAsia="zh-CN"/>
              </w:rPr>
            </w:pPr>
            <w:r w:rsidRPr="00A1115A">
              <w:t>FDD</w:t>
            </w:r>
          </w:p>
        </w:tc>
        <w:tc>
          <w:tcPr>
            <w:tcW w:w="1057" w:type="dxa"/>
            <w:tcBorders>
              <w:top w:val="single" w:sz="4" w:space="0" w:color="auto"/>
              <w:left w:val="single" w:sz="4" w:space="0" w:color="auto"/>
              <w:bottom w:val="nil"/>
              <w:right w:val="single" w:sz="4" w:space="0" w:color="auto"/>
            </w:tcBorders>
            <w:shd w:val="clear" w:color="auto" w:fill="auto"/>
          </w:tcPr>
          <w:p w14:paraId="15CE8695" w14:textId="77777777" w:rsidR="00A25D6C" w:rsidRPr="00A1115A" w:rsidRDefault="00A25D6C" w:rsidP="00A25D6C">
            <w:pPr>
              <w:pStyle w:val="TAC"/>
            </w:pPr>
            <w:r w:rsidRPr="00A1115A">
              <w:t>IMD2</w:t>
            </w:r>
            <w:r w:rsidRPr="00A1115A">
              <w:rPr>
                <w:vertAlign w:val="superscript"/>
              </w:rPr>
              <w:t>4</w:t>
            </w:r>
          </w:p>
        </w:tc>
      </w:tr>
      <w:tr w:rsidR="00A25D6C" w:rsidRPr="00A1115A" w14:paraId="3DBDC045" w14:textId="77777777" w:rsidTr="00A418C8">
        <w:trPr>
          <w:trHeight w:val="187"/>
          <w:jc w:val="center"/>
        </w:trPr>
        <w:tc>
          <w:tcPr>
            <w:tcW w:w="2007" w:type="dxa"/>
            <w:tcBorders>
              <w:top w:val="nil"/>
              <w:left w:val="single" w:sz="4" w:space="0" w:color="auto"/>
              <w:bottom w:val="nil"/>
              <w:right w:val="single" w:sz="4" w:space="0" w:color="auto"/>
            </w:tcBorders>
            <w:shd w:val="clear" w:color="auto" w:fill="auto"/>
          </w:tcPr>
          <w:p w14:paraId="3B5BD439" w14:textId="77777777" w:rsidR="00A25D6C" w:rsidRPr="00A1115A" w:rsidRDefault="00A25D6C" w:rsidP="00A25D6C">
            <w:pPr>
              <w:pStyle w:val="TAC"/>
            </w:pPr>
          </w:p>
        </w:tc>
        <w:tc>
          <w:tcPr>
            <w:tcW w:w="1146" w:type="dxa"/>
            <w:tcBorders>
              <w:top w:val="nil"/>
              <w:left w:val="single" w:sz="4" w:space="0" w:color="auto"/>
              <w:bottom w:val="single" w:sz="4" w:space="0" w:color="auto"/>
              <w:right w:val="single" w:sz="4" w:space="0" w:color="auto"/>
            </w:tcBorders>
            <w:shd w:val="clear" w:color="auto" w:fill="auto"/>
          </w:tcPr>
          <w:p w14:paraId="4CE968B2" w14:textId="77777777" w:rsidR="00A25D6C" w:rsidRPr="00A1115A" w:rsidRDefault="00A25D6C" w:rsidP="00A25D6C">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31625446" w14:textId="77777777" w:rsidR="00A25D6C" w:rsidRPr="00A1115A" w:rsidRDefault="00A25D6C" w:rsidP="00A25D6C">
            <w:pPr>
              <w:pStyle w:val="TAC"/>
              <w:rPr>
                <w:lang w:eastAsia="zh-CN"/>
              </w:rPr>
            </w:pPr>
          </w:p>
        </w:tc>
        <w:tc>
          <w:tcPr>
            <w:tcW w:w="964" w:type="dxa"/>
            <w:tcBorders>
              <w:top w:val="nil"/>
              <w:left w:val="single" w:sz="4" w:space="0" w:color="auto"/>
              <w:bottom w:val="single" w:sz="4" w:space="0" w:color="auto"/>
              <w:right w:val="single" w:sz="4" w:space="0" w:color="auto"/>
            </w:tcBorders>
            <w:shd w:val="clear" w:color="auto" w:fill="auto"/>
          </w:tcPr>
          <w:p w14:paraId="2447D294" w14:textId="77777777" w:rsidR="00A25D6C" w:rsidRPr="00A1115A" w:rsidRDefault="00A25D6C" w:rsidP="00A25D6C">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726646BD" w14:textId="77777777" w:rsidR="00A25D6C" w:rsidRPr="00A1115A" w:rsidRDefault="00A25D6C" w:rsidP="00A25D6C">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58B4ABBB" w14:textId="77777777" w:rsidR="00A25D6C" w:rsidRPr="00A1115A" w:rsidRDefault="00A25D6C" w:rsidP="00A25D6C">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62D1481" w14:textId="77777777" w:rsidR="00A25D6C" w:rsidRPr="00A1115A" w:rsidRDefault="00A25D6C" w:rsidP="00A25D6C">
            <w:pPr>
              <w:pStyle w:val="TAC"/>
              <w:rPr>
                <w:lang w:eastAsia="ja-JP"/>
              </w:rPr>
            </w:pPr>
            <w:r w:rsidRPr="00A1115A">
              <w:rPr>
                <w:lang w:eastAsia="ja-JP"/>
              </w:rPr>
              <w:t>28.7</w:t>
            </w:r>
            <w:r w:rsidRPr="00A1115A">
              <w:rPr>
                <w:vertAlign w:val="superscript"/>
              </w:rPr>
              <w:t>5</w:t>
            </w:r>
          </w:p>
        </w:tc>
        <w:tc>
          <w:tcPr>
            <w:tcW w:w="828" w:type="dxa"/>
            <w:tcBorders>
              <w:top w:val="nil"/>
              <w:left w:val="single" w:sz="4" w:space="0" w:color="auto"/>
              <w:bottom w:val="single" w:sz="4" w:space="0" w:color="auto"/>
              <w:right w:val="single" w:sz="4" w:space="0" w:color="auto"/>
            </w:tcBorders>
            <w:shd w:val="clear" w:color="auto" w:fill="auto"/>
          </w:tcPr>
          <w:p w14:paraId="2A785E19" w14:textId="77777777" w:rsidR="00A25D6C" w:rsidRPr="00A1115A" w:rsidRDefault="00A25D6C" w:rsidP="00A25D6C">
            <w:pPr>
              <w:pStyle w:val="TAC"/>
              <w:rPr>
                <w:lang w:eastAsia="zh-CN"/>
              </w:rPr>
            </w:pPr>
          </w:p>
        </w:tc>
        <w:tc>
          <w:tcPr>
            <w:tcW w:w="1057" w:type="dxa"/>
            <w:tcBorders>
              <w:top w:val="nil"/>
              <w:left w:val="single" w:sz="4" w:space="0" w:color="auto"/>
              <w:bottom w:val="single" w:sz="4" w:space="0" w:color="auto"/>
              <w:right w:val="single" w:sz="4" w:space="0" w:color="auto"/>
            </w:tcBorders>
            <w:shd w:val="clear" w:color="auto" w:fill="auto"/>
          </w:tcPr>
          <w:p w14:paraId="66BEB8A0" w14:textId="77777777" w:rsidR="00A25D6C" w:rsidRPr="00A1115A" w:rsidRDefault="00A25D6C" w:rsidP="00A25D6C">
            <w:pPr>
              <w:pStyle w:val="TAC"/>
            </w:pPr>
          </w:p>
        </w:tc>
      </w:tr>
      <w:tr w:rsidR="00A25D6C" w:rsidRPr="00A1115A" w14:paraId="6B51380C" w14:textId="77777777" w:rsidTr="00A418C8">
        <w:trPr>
          <w:trHeight w:val="187"/>
          <w:jc w:val="center"/>
        </w:trPr>
        <w:tc>
          <w:tcPr>
            <w:tcW w:w="2007" w:type="dxa"/>
            <w:tcBorders>
              <w:top w:val="nil"/>
              <w:left w:val="single" w:sz="4" w:space="0" w:color="auto"/>
              <w:bottom w:val="nil"/>
              <w:right w:val="single" w:sz="4" w:space="0" w:color="auto"/>
            </w:tcBorders>
            <w:shd w:val="clear" w:color="auto" w:fill="auto"/>
          </w:tcPr>
          <w:p w14:paraId="3385F15B" w14:textId="77777777" w:rsidR="00A25D6C" w:rsidRPr="00A1115A" w:rsidRDefault="00A25D6C" w:rsidP="00A25D6C">
            <w:pPr>
              <w:pStyle w:val="TAC"/>
            </w:pPr>
          </w:p>
        </w:tc>
        <w:tc>
          <w:tcPr>
            <w:tcW w:w="1146" w:type="dxa"/>
            <w:tcBorders>
              <w:top w:val="single" w:sz="4" w:space="0" w:color="auto"/>
              <w:left w:val="single" w:sz="4" w:space="0" w:color="auto"/>
              <w:bottom w:val="single" w:sz="4" w:space="0" w:color="auto"/>
              <w:right w:val="single" w:sz="4" w:space="0" w:color="auto"/>
            </w:tcBorders>
          </w:tcPr>
          <w:p w14:paraId="3489052E" w14:textId="77777777" w:rsidR="00A25D6C" w:rsidRPr="00A1115A" w:rsidRDefault="00A25D6C" w:rsidP="00A25D6C">
            <w:pPr>
              <w:pStyle w:val="TAC"/>
              <w:rPr>
                <w:lang w:eastAsia="zh-CN"/>
              </w:rPr>
            </w:pPr>
            <w:r w:rsidRPr="00A1115A">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07987661" w14:textId="77777777" w:rsidR="00A25D6C" w:rsidRPr="00A1115A" w:rsidRDefault="00A25D6C" w:rsidP="00A25D6C">
            <w:pPr>
              <w:pStyle w:val="TAC"/>
              <w:rPr>
                <w:lang w:eastAsia="zh-CN"/>
              </w:rPr>
            </w:pPr>
            <w:r w:rsidRPr="00A1115A">
              <w:rPr>
                <w:lang w:eastAsia="ja-JP"/>
              </w:rPr>
              <w:t>3575</w:t>
            </w:r>
          </w:p>
        </w:tc>
        <w:tc>
          <w:tcPr>
            <w:tcW w:w="964" w:type="dxa"/>
            <w:tcBorders>
              <w:top w:val="single" w:sz="4" w:space="0" w:color="auto"/>
              <w:left w:val="single" w:sz="4" w:space="0" w:color="auto"/>
              <w:bottom w:val="single" w:sz="4" w:space="0" w:color="auto"/>
              <w:right w:val="single" w:sz="4" w:space="0" w:color="auto"/>
            </w:tcBorders>
          </w:tcPr>
          <w:p w14:paraId="7F021158" w14:textId="77777777" w:rsidR="00A25D6C" w:rsidRPr="00A1115A" w:rsidRDefault="00A25D6C" w:rsidP="00A25D6C">
            <w:pPr>
              <w:pStyle w:val="TAC"/>
              <w:rPr>
                <w:lang w:eastAsia="zh-CN"/>
              </w:rPr>
            </w:pPr>
            <w:r w:rsidRPr="00A1115A">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D606052" w14:textId="77777777" w:rsidR="00A25D6C" w:rsidRPr="00A1115A" w:rsidRDefault="00A25D6C" w:rsidP="00A25D6C">
            <w:pPr>
              <w:pStyle w:val="TAC"/>
              <w:rPr>
                <w:lang w:eastAsia="zh-CN"/>
              </w:rPr>
            </w:pPr>
            <w:r w:rsidRPr="00A1115A">
              <w:t>25</w:t>
            </w:r>
          </w:p>
        </w:tc>
        <w:tc>
          <w:tcPr>
            <w:tcW w:w="960" w:type="dxa"/>
            <w:tcBorders>
              <w:top w:val="single" w:sz="4" w:space="0" w:color="auto"/>
              <w:left w:val="single" w:sz="4" w:space="0" w:color="auto"/>
              <w:bottom w:val="single" w:sz="4" w:space="0" w:color="auto"/>
              <w:right w:val="single" w:sz="4" w:space="0" w:color="auto"/>
            </w:tcBorders>
          </w:tcPr>
          <w:p w14:paraId="455BED4D" w14:textId="77777777" w:rsidR="00A25D6C" w:rsidRPr="00A1115A" w:rsidRDefault="00A25D6C" w:rsidP="00A25D6C">
            <w:pPr>
              <w:pStyle w:val="TAC"/>
              <w:rPr>
                <w:lang w:eastAsia="zh-CN"/>
              </w:rPr>
            </w:pPr>
            <w:r w:rsidRPr="00A1115A">
              <w:rPr>
                <w:lang w:eastAsia="ja-JP"/>
              </w:rPr>
              <w:t>3575</w:t>
            </w:r>
          </w:p>
        </w:tc>
        <w:tc>
          <w:tcPr>
            <w:tcW w:w="977" w:type="dxa"/>
            <w:tcBorders>
              <w:top w:val="single" w:sz="4" w:space="0" w:color="auto"/>
              <w:left w:val="single" w:sz="4" w:space="0" w:color="auto"/>
              <w:bottom w:val="single" w:sz="4" w:space="0" w:color="auto"/>
              <w:right w:val="single" w:sz="4" w:space="0" w:color="auto"/>
            </w:tcBorders>
          </w:tcPr>
          <w:p w14:paraId="72AB6FB2" w14:textId="77777777" w:rsidR="00A25D6C" w:rsidRPr="00A1115A" w:rsidRDefault="00A25D6C" w:rsidP="00A25D6C">
            <w:pPr>
              <w:pStyle w:val="TAC"/>
              <w:rPr>
                <w:lang w:eastAsia="zh-CN"/>
              </w:rPr>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5E8FFDE" w14:textId="77777777" w:rsidR="00A25D6C" w:rsidRPr="00A1115A" w:rsidRDefault="00A25D6C" w:rsidP="00A25D6C">
            <w:pPr>
              <w:pStyle w:val="TAC"/>
              <w:rPr>
                <w:lang w:eastAsia="zh-CN"/>
              </w:rPr>
            </w:pPr>
            <w:r w:rsidRPr="00A1115A">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6ACB965" w14:textId="77777777" w:rsidR="00A25D6C" w:rsidRPr="00A1115A" w:rsidRDefault="00A25D6C" w:rsidP="00A25D6C">
            <w:pPr>
              <w:pStyle w:val="TAC"/>
              <w:rPr>
                <w:lang w:eastAsia="ja-JP"/>
              </w:rPr>
            </w:pPr>
            <w:r w:rsidRPr="00A1115A">
              <w:rPr>
                <w:lang w:eastAsia="ja-JP"/>
              </w:rPr>
              <w:t>N/A</w:t>
            </w:r>
          </w:p>
        </w:tc>
      </w:tr>
      <w:tr w:rsidR="00A25D6C" w:rsidRPr="00A1115A" w14:paraId="7E84D8F2" w14:textId="77777777" w:rsidTr="00A418C8">
        <w:trPr>
          <w:trHeight w:val="187"/>
          <w:jc w:val="center"/>
        </w:trPr>
        <w:tc>
          <w:tcPr>
            <w:tcW w:w="2007" w:type="dxa"/>
            <w:tcBorders>
              <w:top w:val="nil"/>
              <w:left w:val="single" w:sz="4" w:space="0" w:color="auto"/>
              <w:bottom w:val="nil"/>
              <w:right w:val="single" w:sz="4" w:space="0" w:color="auto"/>
            </w:tcBorders>
            <w:shd w:val="clear" w:color="auto" w:fill="auto"/>
          </w:tcPr>
          <w:p w14:paraId="25E014D4" w14:textId="77777777" w:rsidR="00A25D6C" w:rsidRPr="00A1115A" w:rsidRDefault="00A25D6C" w:rsidP="00A25D6C">
            <w:pPr>
              <w:pStyle w:val="TAC"/>
            </w:pPr>
          </w:p>
        </w:tc>
        <w:tc>
          <w:tcPr>
            <w:tcW w:w="1146" w:type="dxa"/>
            <w:tcBorders>
              <w:top w:val="single" w:sz="4" w:space="0" w:color="auto"/>
              <w:left w:val="single" w:sz="4" w:space="0" w:color="auto"/>
              <w:bottom w:val="nil"/>
              <w:right w:val="single" w:sz="4" w:space="0" w:color="auto"/>
            </w:tcBorders>
            <w:shd w:val="clear" w:color="auto" w:fill="auto"/>
          </w:tcPr>
          <w:p w14:paraId="208BD538" w14:textId="77777777" w:rsidR="00A25D6C" w:rsidRPr="00A1115A" w:rsidRDefault="00A25D6C" w:rsidP="00A25D6C">
            <w:pPr>
              <w:pStyle w:val="TAC"/>
              <w:rPr>
                <w:lang w:eastAsia="zh-CN"/>
              </w:rPr>
            </w:pPr>
            <w:r w:rsidRPr="00A1115A">
              <w:rPr>
                <w:lang w:val="en-US" w:eastAsia="zh-CN"/>
              </w:rPr>
              <w:t>n</w:t>
            </w:r>
            <w:r w:rsidRPr="00A1115A">
              <w:rPr>
                <w:lang w:eastAsia="ja-JP"/>
              </w:rPr>
              <w:t>3</w:t>
            </w:r>
          </w:p>
        </w:tc>
        <w:tc>
          <w:tcPr>
            <w:tcW w:w="960" w:type="dxa"/>
            <w:tcBorders>
              <w:top w:val="single" w:sz="4" w:space="0" w:color="auto"/>
              <w:left w:val="single" w:sz="4" w:space="0" w:color="auto"/>
              <w:bottom w:val="nil"/>
              <w:right w:val="single" w:sz="4" w:space="0" w:color="auto"/>
            </w:tcBorders>
            <w:shd w:val="clear" w:color="auto" w:fill="auto"/>
          </w:tcPr>
          <w:p w14:paraId="2F7F94C5" w14:textId="77777777" w:rsidR="00A25D6C" w:rsidRPr="00A1115A" w:rsidRDefault="00A25D6C" w:rsidP="00A25D6C">
            <w:pPr>
              <w:pStyle w:val="TAC"/>
              <w:rPr>
                <w:lang w:eastAsia="zh-CN"/>
              </w:rPr>
            </w:pPr>
            <w:r w:rsidRPr="00A1115A">
              <w:rPr>
                <w:lang w:eastAsia="ja-JP"/>
              </w:rPr>
              <w:t>1765</w:t>
            </w:r>
          </w:p>
        </w:tc>
        <w:tc>
          <w:tcPr>
            <w:tcW w:w="964" w:type="dxa"/>
            <w:tcBorders>
              <w:top w:val="single" w:sz="4" w:space="0" w:color="auto"/>
              <w:left w:val="single" w:sz="4" w:space="0" w:color="auto"/>
              <w:bottom w:val="nil"/>
              <w:right w:val="single" w:sz="4" w:space="0" w:color="auto"/>
            </w:tcBorders>
            <w:shd w:val="clear" w:color="auto" w:fill="auto"/>
          </w:tcPr>
          <w:p w14:paraId="4C7B11B9" w14:textId="77777777" w:rsidR="00A25D6C" w:rsidRPr="00A1115A" w:rsidRDefault="00A25D6C" w:rsidP="00A25D6C">
            <w:pPr>
              <w:pStyle w:val="TAC"/>
              <w:rPr>
                <w:lang w:eastAsia="zh-CN"/>
              </w:rPr>
            </w:pPr>
            <w:r w:rsidRPr="00A1115A">
              <w:t>5</w:t>
            </w:r>
          </w:p>
        </w:tc>
        <w:tc>
          <w:tcPr>
            <w:tcW w:w="960" w:type="dxa"/>
            <w:tcBorders>
              <w:top w:val="single" w:sz="4" w:space="0" w:color="auto"/>
              <w:left w:val="single" w:sz="4" w:space="0" w:color="auto"/>
              <w:bottom w:val="nil"/>
              <w:right w:val="single" w:sz="4" w:space="0" w:color="auto"/>
            </w:tcBorders>
            <w:shd w:val="clear" w:color="auto" w:fill="auto"/>
          </w:tcPr>
          <w:p w14:paraId="2863BCFA" w14:textId="77777777" w:rsidR="00A25D6C" w:rsidRPr="00A1115A" w:rsidRDefault="00A25D6C" w:rsidP="00A25D6C">
            <w:pPr>
              <w:pStyle w:val="TAC"/>
              <w:rPr>
                <w:lang w:eastAsia="zh-CN"/>
              </w:rPr>
            </w:pPr>
            <w:r w:rsidRPr="00A1115A">
              <w:t>25</w:t>
            </w:r>
          </w:p>
        </w:tc>
        <w:tc>
          <w:tcPr>
            <w:tcW w:w="960" w:type="dxa"/>
            <w:tcBorders>
              <w:top w:val="single" w:sz="4" w:space="0" w:color="auto"/>
              <w:left w:val="single" w:sz="4" w:space="0" w:color="auto"/>
              <w:bottom w:val="nil"/>
              <w:right w:val="single" w:sz="4" w:space="0" w:color="auto"/>
            </w:tcBorders>
            <w:shd w:val="clear" w:color="auto" w:fill="auto"/>
          </w:tcPr>
          <w:p w14:paraId="15558356" w14:textId="77777777" w:rsidR="00A25D6C" w:rsidRPr="00A1115A" w:rsidRDefault="00A25D6C" w:rsidP="00A25D6C">
            <w:pPr>
              <w:pStyle w:val="TAC"/>
              <w:rPr>
                <w:lang w:eastAsia="zh-CN"/>
              </w:rPr>
            </w:pPr>
            <w:r w:rsidRPr="00A1115A">
              <w:rPr>
                <w:lang w:eastAsia="ja-JP"/>
              </w:rPr>
              <w:t>1860</w:t>
            </w:r>
          </w:p>
        </w:tc>
        <w:tc>
          <w:tcPr>
            <w:tcW w:w="977" w:type="dxa"/>
            <w:tcBorders>
              <w:top w:val="single" w:sz="4" w:space="0" w:color="auto"/>
              <w:left w:val="single" w:sz="4" w:space="0" w:color="auto"/>
              <w:bottom w:val="single" w:sz="4" w:space="0" w:color="auto"/>
              <w:right w:val="single" w:sz="4" w:space="0" w:color="auto"/>
            </w:tcBorders>
          </w:tcPr>
          <w:p w14:paraId="0C9C3CC8" w14:textId="77777777" w:rsidR="00A25D6C" w:rsidRPr="00A1115A" w:rsidRDefault="00A25D6C" w:rsidP="00A25D6C">
            <w:pPr>
              <w:pStyle w:val="TAC"/>
              <w:rPr>
                <w:lang w:eastAsia="zh-CN"/>
              </w:rPr>
            </w:pPr>
            <w:r w:rsidRPr="00A1115A">
              <w:rPr>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60D48385" w14:textId="77777777" w:rsidR="00A25D6C" w:rsidRPr="00A1115A" w:rsidRDefault="00A25D6C" w:rsidP="00A25D6C">
            <w:pPr>
              <w:pStyle w:val="TAC"/>
              <w:rPr>
                <w:lang w:eastAsia="zh-CN"/>
              </w:rPr>
            </w:pPr>
            <w:r w:rsidRPr="00A1115A">
              <w:t>FDD</w:t>
            </w:r>
          </w:p>
        </w:tc>
        <w:tc>
          <w:tcPr>
            <w:tcW w:w="1057" w:type="dxa"/>
            <w:tcBorders>
              <w:top w:val="single" w:sz="4" w:space="0" w:color="auto"/>
              <w:left w:val="single" w:sz="4" w:space="0" w:color="auto"/>
              <w:bottom w:val="nil"/>
              <w:right w:val="single" w:sz="4" w:space="0" w:color="auto"/>
            </w:tcBorders>
            <w:shd w:val="clear" w:color="auto" w:fill="auto"/>
          </w:tcPr>
          <w:p w14:paraId="53C66E5D" w14:textId="77777777" w:rsidR="00A25D6C" w:rsidRPr="00A1115A" w:rsidRDefault="00A25D6C" w:rsidP="00A25D6C">
            <w:pPr>
              <w:pStyle w:val="TAC"/>
            </w:pPr>
            <w:r w:rsidRPr="00A1115A">
              <w:t>IMD4</w:t>
            </w:r>
            <w:r w:rsidRPr="00A1115A">
              <w:rPr>
                <w:vertAlign w:val="superscript"/>
              </w:rPr>
              <w:t>4</w:t>
            </w:r>
          </w:p>
        </w:tc>
      </w:tr>
      <w:tr w:rsidR="00A25D6C" w:rsidRPr="00A1115A" w14:paraId="1D5901A2" w14:textId="77777777" w:rsidTr="00A418C8">
        <w:trPr>
          <w:trHeight w:val="187"/>
          <w:jc w:val="center"/>
        </w:trPr>
        <w:tc>
          <w:tcPr>
            <w:tcW w:w="2007" w:type="dxa"/>
            <w:tcBorders>
              <w:top w:val="nil"/>
              <w:left w:val="single" w:sz="4" w:space="0" w:color="auto"/>
              <w:bottom w:val="nil"/>
              <w:right w:val="single" w:sz="4" w:space="0" w:color="auto"/>
            </w:tcBorders>
            <w:shd w:val="clear" w:color="auto" w:fill="auto"/>
          </w:tcPr>
          <w:p w14:paraId="4983C316" w14:textId="77777777" w:rsidR="00A25D6C" w:rsidRPr="00A1115A" w:rsidRDefault="00A25D6C" w:rsidP="00A25D6C">
            <w:pPr>
              <w:pStyle w:val="TAC"/>
            </w:pPr>
          </w:p>
        </w:tc>
        <w:tc>
          <w:tcPr>
            <w:tcW w:w="1146" w:type="dxa"/>
            <w:tcBorders>
              <w:top w:val="nil"/>
              <w:left w:val="single" w:sz="4" w:space="0" w:color="auto"/>
              <w:bottom w:val="single" w:sz="4" w:space="0" w:color="auto"/>
              <w:right w:val="single" w:sz="4" w:space="0" w:color="auto"/>
            </w:tcBorders>
            <w:shd w:val="clear" w:color="auto" w:fill="auto"/>
          </w:tcPr>
          <w:p w14:paraId="5EDFF08B" w14:textId="77777777" w:rsidR="00A25D6C" w:rsidRPr="00A1115A" w:rsidRDefault="00A25D6C" w:rsidP="00A25D6C">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501BDE42" w14:textId="77777777" w:rsidR="00A25D6C" w:rsidRPr="00A1115A" w:rsidRDefault="00A25D6C" w:rsidP="00A25D6C">
            <w:pPr>
              <w:pStyle w:val="TAC"/>
              <w:rPr>
                <w:lang w:eastAsia="zh-CN"/>
              </w:rPr>
            </w:pPr>
          </w:p>
        </w:tc>
        <w:tc>
          <w:tcPr>
            <w:tcW w:w="964" w:type="dxa"/>
            <w:tcBorders>
              <w:top w:val="nil"/>
              <w:left w:val="single" w:sz="4" w:space="0" w:color="auto"/>
              <w:bottom w:val="single" w:sz="4" w:space="0" w:color="auto"/>
              <w:right w:val="single" w:sz="4" w:space="0" w:color="auto"/>
            </w:tcBorders>
            <w:shd w:val="clear" w:color="auto" w:fill="auto"/>
          </w:tcPr>
          <w:p w14:paraId="582A7B0B" w14:textId="77777777" w:rsidR="00A25D6C" w:rsidRPr="00A1115A" w:rsidRDefault="00A25D6C" w:rsidP="00A25D6C">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70BF3281" w14:textId="77777777" w:rsidR="00A25D6C" w:rsidRPr="00A1115A" w:rsidRDefault="00A25D6C" w:rsidP="00A25D6C">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72017313" w14:textId="77777777" w:rsidR="00A25D6C" w:rsidRPr="00A1115A" w:rsidRDefault="00A25D6C" w:rsidP="00A25D6C">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CA8959D" w14:textId="77777777" w:rsidR="00A25D6C" w:rsidRPr="00A1115A" w:rsidRDefault="00A25D6C" w:rsidP="00A25D6C">
            <w:pPr>
              <w:pStyle w:val="TAC"/>
              <w:rPr>
                <w:lang w:eastAsia="ja-JP"/>
              </w:rPr>
            </w:pPr>
            <w:r w:rsidRPr="00A1115A">
              <w:rPr>
                <w:lang w:eastAsia="ja-JP"/>
              </w:rPr>
              <w:t>10.7</w:t>
            </w:r>
            <w:r w:rsidRPr="00A1115A">
              <w:rPr>
                <w:vertAlign w:val="superscript"/>
              </w:rPr>
              <w:t>5</w:t>
            </w:r>
          </w:p>
        </w:tc>
        <w:tc>
          <w:tcPr>
            <w:tcW w:w="828" w:type="dxa"/>
            <w:tcBorders>
              <w:top w:val="nil"/>
              <w:left w:val="single" w:sz="4" w:space="0" w:color="auto"/>
              <w:bottom w:val="single" w:sz="4" w:space="0" w:color="auto"/>
              <w:right w:val="single" w:sz="4" w:space="0" w:color="auto"/>
            </w:tcBorders>
            <w:shd w:val="clear" w:color="auto" w:fill="auto"/>
          </w:tcPr>
          <w:p w14:paraId="2A808FAA" w14:textId="77777777" w:rsidR="00A25D6C" w:rsidRPr="00A1115A" w:rsidRDefault="00A25D6C" w:rsidP="00A25D6C">
            <w:pPr>
              <w:pStyle w:val="TAC"/>
              <w:rPr>
                <w:lang w:eastAsia="zh-CN"/>
              </w:rPr>
            </w:pPr>
          </w:p>
        </w:tc>
        <w:tc>
          <w:tcPr>
            <w:tcW w:w="1057" w:type="dxa"/>
            <w:tcBorders>
              <w:top w:val="nil"/>
              <w:left w:val="single" w:sz="4" w:space="0" w:color="auto"/>
              <w:bottom w:val="single" w:sz="4" w:space="0" w:color="auto"/>
              <w:right w:val="single" w:sz="4" w:space="0" w:color="auto"/>
            </w:tcBorders>
            <w:shd w:val="clear" w:color="auto" w:fill="auto"/>
          </w:tcPr>
          <w:p w14:paraId="21142841" w14:textId="77777777" w:rsidR="00A25D6C" w:rsidRPr="00A1115A" w:rsidRDefault="00A25D6C" w:rsidP="00A25D6C">
            <w:pPr>
              <w:pStyle w:val="TAC"/>
            </w:pPr>
          </w:p>
        </w:tc>
      </w:tr>
      <w:tr w:rsidR="00A25D6C" w:rsidRPr="00A1115A" w14:paraId="6C3C5A32" w14:textId="77777777" w:rsidTr="00A418C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AA06A48" w14:textId="77777777" w:rsidR="00A25D6C" w:rsidRPr="00A1115A" w:rsidRDefault="00A25D6C" w:rsidP="00A25D6C">
            <w:pPr>
              <w:pStyle w:val="TAC"/>
            </w:pPr>
          </w:p>
        </w:tc>
        <w:tc>
          <w:tcPr>
            <w:tcW w:w="1146" w:type="dxa"/>
            <w:tcBorders>
              <w:top w:val="single" w:sz="4" w:space="0" w:color="auto"/>
              <w:left w:val="single" w:sz="4" w:space="0" w:color="auto"/>
              <w:bottom w:val="single" w:sz="4" w:space="0" w:color="auto"/>
              <w:right w:val="single" w:sz="4" w:space="0" w:color="auto"/>
            </w:tcBorders>
          </w:tcPr>
          <w:p w14:paraId="771A4277" w14:textId="77777777" w:rsidR="00A25D6C" w:rsidRPr="00A1115A" w:rsidRDefault="00A25D6C" w:rsidP="00A25D6C">
            <w:pPr>
              <w:pStyle w:val="TAC"/>
              <w:rPr>
                <w:lang w:eastAsia="zh-CN"/>
              </w:rPr>
            </w:pPr>
            <w:r w:rsidRPr="00A1115A">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4574C83D" w14:textId="77777777" w:rsidR="00A25D6C" w:rsidRPr="00A1115A" w:rsidRDefault="00A25D6C" w:rsidP="00A25D6C">
            <w:pPr>
              <w:pStyle w:val="TAC"/>
              <w:rPr>
                <w:lang w:eastAsia="zh-CN"/>
              </w:rPr>
            </w:pPr>
            <w:r w:rsidRPr="00A1115A">
              <w:rPr>
                <w:lang w:eastAsia="ja-JP"/>
              </w:rPr>
              <w:t>3435</w:t>
            </w:r>
          </w:p>
        </w:tc>
        <w:tc>
          <w:tcPr>
            <w:tcW w:w="964" w:type="dxa"/>
            <w:tcBorders>
              <w:top w:val="single" w:sz="4" w:space="0" w:color="auto"/>
              <w:left w:val="single" w:sz="4" w:space="0" w:color="auto"/>
              <w:bottom w:val="single" w:sz="4" w:space="0" w:color="auto"/>
              <w:right w:val="single" w:sz="4" w:space="0" w:color="auto"/>
            </w:tcBorders>
          </w:tcPr>
          <w:p w14:paraId="2C32B37D" w14:textId="77777777" w:rsidR="00A25D6C" w:rsidRPr="00A1115A" w:rsidRDefault="00A25D6C" w:rsidP="00A25D6C">
            <w:pPr>
              <w:pStyle w:val="TAC"/>
              <w:rPr>
                <w:lang w:eastAsia="zh-CN"/>
              </w:rPr>
            </w:pPr>
            <w:r w:rsidRPr="00A1115A">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01C8865" w14:textId="77777777" w:rsidR="00A25D6C" w:rsidRPr="00A1115A" w:rsidRDefault="00A25D6C" w:rsidP="00A25D6C">
            <w:pPr>
              <w:pStyle w:val="TAC"/>
              <w:rPr>
                <w:lang w:eastAsia="zh-CN"/>
              </w:rPr>
            </w:pPr>
            <w:r w:rsidRPr="00A1115A">
              <w:t>25</w:t>
            </w:r>
          </w:p>
        </w:tc>
        <w:tc>
          <w:tcPr>
            <w:tcW w:w="960" w:type="dxa"/>
            <w:tcBorders>
              <w:top w:val="single" w:sz="4" w:space="0" w:color="auto"/>
              <w:left w:val="single" w:sz="4" w:space="0" w:color="auto"/>
              <w:bottom w:val="single" w:sz="4" w:space="0" w:color="auto"/>
              <w:right w:val="single" w:sz="4" w:space="0" w:color="auto"/>
            </w:tcBorders>
          </w:tcPr>
          <w:p w14:paraId="51A95731" w14:textId="77777777" w:rsidR="00A25D6C" w:rsidRPr="00A1115A" w:rsidRDefault="00A25D6C" w:rsidP="00A25D6C">
            <w:pPr>
              <w:pStyle w:val="TAC"/>
              <w:rPr>
                <w:lang w:eastAsia="zh-CN"/>
              </w:rPr>
            </w:pPr>
            <w:r w:rsidRPr="00A1115A">
              <w:rPr>
                <w:lang w:eastAsia="ja-JP"/>
              </w:rPr>
              <w:t>3435</w:t>
            </w:r>
          </w:p>
        </w:tc>
        <w:tc>
          <w:tcPr>
            <w:tcW w:w="977" w:type="dxa"/>
            <w:tcBorders>
              <w:top w:val="single" w:sz="4" w:space="0" w:color="auto"/>
              <w:left w:val="single" w:sz="4" w:space="0" w:color="auto"/>
              <w:bottom w:val="single" w:sz="4" w:space="0" w:color="auto"/>
              <w:right w:val="single" w:sz="4" w:space="0" w:color="auto"/>
            </w:tcBorders>
          </w:tcPr>
          <w:p w14:paraId="6882DE19" w14:textId="77777777" w:rsidR="00A25D6C" w:rsidRPr="00A1115A" w:rsidRDefault="00A25D6C" w:rsidP="00A25D6C">
            <w:pPr>
              <w:pStyle w:val="TAC"/>
              <w:rPr>
                <w:lang w:eastAsia="zh-CN"/>
              </w:rPr>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F8F431D" w14:textId="77777777" w:rsidR="00A25D6C" w:rsidRPr="00A1115A" w:rsidRDefault="00A25D6C" w:rsidP="00A25D6C">
            <w:pPr>
              <w:pStyle w:val="TAC"/>
              <w:rPr>
                <w:lang w:eastAsia="zh-CN"/>
              </w:rPr>
            </w:pPr>
            <w:r w:rsidRPr="00A1115A">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60EAE2A" w14:textId="77777777" w:rsidR="00A25D6C" w:rsidRPr="00A1115A" w:rsidRDefault="00A25D6C" w:rsidP="00A25D6C">
            <w:pPr>
              <w:pStyle w:val="TAC"/>
              <w:rPr>
                <w:lang w:eastAsia="ja-JP"/>
              </w:rPr>
            </w:pPr>
            <w:r w:rsidRPr="00A1115A">
              <w:rPr>
                <w:lang w:eastAsia="ja-JP"/>
              </w:rPr>
              <w:t>N/A</w:t>
            </w:r>
          </w:p>
        </w:tc>
      </w:tr>
      <w:tr w:rsidR="00A25D6C" w:rsidRPr="00A1115A" w14:paraId="02455BDF" w14:textId="77777777" w:rsidTr="00A418C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25D214E" w14:textId="77777777" w:rsidR="00A25D6C" w:rsidRPr="00A1115A" w:rsidRDefault="00A25D6C" w:rsidP="00A25D6C">
            <w:pPr>
              <w:pStyle w:val="TAC"/>
              <w:rPr>
                <w:lang w:val="en-US" w:eastAsia="zh-CN"/>
              </w:rPr>
            </w:pPr>
            <w:r w:rsidRPr="00A1115A">
              <w:rPr>
                <w:rFonts w:hint="eastAsia"/>
                <w:lang w:val="en-US" w:eastAsia="zh-CN"/>
              </w:rPr>
              <w:t>CA_n</w:t>
            </w:r>
            <w:r w:rsidRPr="00A1115A">
              <w:rPr>
                <w:lang w:val="en-US" w:eastAsia="zh-CN"/>
              </w:rPr>
              <w:t>5</w:t>
            </w:r>
            <w:r w:rsidRPr="00A1115A">
              <w:rPr>
                <w:rFonts w:hint="eastAsia"/>
                <w:lang w:val="en-US" w:eastAsia="zh-CN"/>
              </w:rPr>
              <w:t>-n</w:t>
            </w:r>
            <w:r w:rsidRPr="00A1115A">
              <w:rPr>
                <w:lang w:val="en-US" w:eastAsia="zh-CN"/>
              </w:rPr>
              <w:t>66</w:t>
            </w:r>
          </w:p>
          <w:p w14:paraId="29D391F7" w14:textId="77777777" w:rsidR="00A25D6C" w:rsidRPr="00A1115A" w:rsidRDefault="00A25D6C" w:rsidP="00A25D6C">
            <w:pPr>
              <w:pStyle w:val="TAC"/>
              <w:rPr>
                <w:lang w:val="en-US" w:eastAsia="zh-CN"/>
              </w:rPr>
            </w:pPr>
            <w:r w:rsidRPr="00A1115A">
              <w:rPr>
                <w:lang w:val="en-US" w:eastAsia="zh-CN"/>
              </w:rPr>
              <w:t>)</w:t>
            </w:r>
          </w:p>
        </w:tc>
        <w:tc>
          <w:tcPr>
            <w:tcW w:w="1146" w:type="dxa"/>
            <w:tcBorders>
              <w:top w:val="single" w:sz="4" w:space="0" w:color="auto"/>
              <w:left w:val="single" w:sz="4" w:space="0" w:color="auto"/>
              <w:bottom w:val="single" w:sz="4" w:space="0" w:color="auto"/>
              <w:right w:val="single" w:sz="4" w:space="0" w:color="auto"/>
            </w:tcBorders>
          </w:tcPr>
          <w:p w14:paraId="34938866" w14:textId="77777777" w:rsidR="00A25D6C" w:rsidRPr="00A1115A" w:rsidRDefault="00A25D6C" w:rsidP="00A25D6C">
            <w:pPr>
              <w:pStyle w:val="TAC"/>
              <w:rPr>
                <w:lang w:val="en-US" w:eastAsia="zh-CN"/>
              </w:rPr>
            </w:pPr>
            <w:r w:rsidRPr="00A1115A">
              <w:t>n5</w:t>
            </w:r>
          </w:p>
        </w:tc>
        <w:tc>
          <w:tcPr>
            <w:tcW w:w="960" w:type="dxa"/>
            <w:tcBorders>
              <w:top w:val="single" w:sz="4" w:space="0" w:color="auto"/>
              <w:left w:val="single" w:sz="4" w:space="0" w:color="auto"/>
              <w:bottom w:val="single" w:sz="4" w:space="0" w:color="auto"/>
              <w:right w:val="single" w:sz="4" w:space="0" w:color="auto"/>
            </w:tcBorders>
          </w:tcPr>
          <w:p w14:paraId="1AE47877" w14:textId="77777777" w:rsidR="00A25D6C" w:rsidRPr="00A1115A" w:rsidRDefault="00A25D6C" w:rsidP="00A25D6C">
            <w:pPr>
              <w:pStyle w:val="TAC"/>
              <w:rPr>
                <w:lang w:val="en-US" w:eastAsia="zh-CN"/>
              </w:rPr>
            </w:pPr>
            <w:r w:rsidRPr="00A1115A">
              <w:rPr>
                <w:rFonts w:cs="Arial"/>
                <w:lang w:eastAsia="ko-KR"/>
              </w:rPr>
              <w:t>838</w:t>
            </w:r>
          </w:p>
        </w:tc>
        <w:tc>
          <w:tcPr>
            <w:tcW w:w="964" w:type="dxa"/>
            <w:tcBorders>
              <w:top w:val="single" w:sz="4" w:space="0" w:color="auto"/>
              <w:left w:val="single" w:sz="4" w:space="0" w:color="auto"/>
              <w:bottom w:val="single" w:sz="4" w:space="0" w:color="auto"/>
              <w:right w:val="single" w:sz="4" w:space="0" w:color="auto"/>
            </w:tcBorders>
          </w:tcPr>
          <w:p w14:paraId="49EE24AD" w14:textId="77777777" w:rsidR="00A25D6C" w:rsidRPr="00A1115A" w:rsidRDefault="00A25D6C" w:rsidP="00A25D6C">
            <w:pPr>
              <w:pStyle w:val="TAC"/>
              <w:rPr>
                <w:lang w:val="en-US" w:eastAsia="zh-CN"/>
              </w:rPr>
            </w:pPr>
            <w:r w:rsidRPr="00A1115A">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5001EA92" w14:textId="77777777" w:rsidR="00A25D6C" w:rsidRPr="00A1115A" w:rsidRDefault="00A25D6C" w:rsidP="00A25D6C">
            <w:pPr>
              <w:pStyle w:val="TAC"/>
              <w:rPr>
                <w:lang w:val="en-US" w:eastAsia="zh-CN"/>
              </w:rPr>
            </w:pPr>
            <w:r w:rsidRPr="00A1115A">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490C830" w14:textId="77777777" w:rsidR="00A25D6C" w:rsidRPr="00A1115A" w:rsidRDefault="00A25D6C" w:rsidP="00A25D6C">
            <w:pPr>
              <w:pStyle w:val="TAC"/>
              <w:rPr>
                <w:lang w:val="en-US" w:eastAsia="zh-CN"/>
              </w:rPr>
            </w:pPr>
            <w:r w:rsidRPr="00A1115A">
              <w:rPr>
                <w:rFonts w:cs="Arial"/>
                <w:lang w:eastAsia="ko-KR"/>
              </w:rPr>
              <w:t>883</w:t>
            </w:r>
          </w:p>
        </w:tc>
        <w:tc>
          <w:tcPr>
            <w:tcW w:w="977" w:type="dxa"/>
            <w:tcBorders>
              <w:top w:val="single" w:sz="4" w:space="0" w:color="auto"/>
              <w:left w:val="single" w:sz="4" w:space="0" w:color="auto"/>
              <w:bottom w:val="single" w:sz="4" w:space="0" w:color="auto"/>
              <w:right w:val="single" w:sz="4" w:space="0" w:color="auto"/>
            </w:tcBorders>
          </w:tcPr>
          <w:p w14:paraId="715CE1E1" w14:textId="77777777" w:rsidR="00A25D6C" w:rsidRPr="00A1115A" w:rsidRDefault="00A25D6C" w:rsidP="00A25D6C">
            <w:pPr>
              <w:pStyle w:val="TAC"/>
              <w:rPr>
                <w:lang w:val="en-US" w:eastAsia="zh-CN"/>
              </w:rPr>
            </w:pPr>
            <w:r w:rsidRPr="00A1115A">
              <w:rPr>
                <w:rFonts w:cs="Arial"/>
                <w:lang w:eastAsia="ko-KR"/>
              </w:rPr>
              <w:t>30</w:t>
            </w:r>
          </w:p>
        </w:tc>
        <w:tc>
          <w:tcPr>
            <w:tcW w:w="828" w:type="dxa"/>
            <w:tcBorders>
              <w:top w:val="single" w:sz="4" w:space="0" w:color="auto"/>
              <w:left w:val="single" w:sz="4" w:space="0" w:color="auto"/>
              <w:bottom w:val="single" w:sz="4" w:space="0" w:color="auto"/>
              <w:right w:val="single" w:sz="4" w:space="0" w:color="auto"/>
            </w:tcBorders>
          </w:tcPr>
          <w:p w14:paraId="13526C1A" w14:textId="77777777" w:rsidR="00A25D6C" w:rsidRPr="00A1115A" w:rsidRDefault="00A25D6C" w:rsidP="00A25D6C">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C09E28E" w14:textId="77777777" w:rsidR="00A25D6C" w:rsidRPr="00A1115A" w:rsidRDefault="00A25D6C" w:rsidP="00A25D6C">
            <w:pPr>
              <w:pStyle w:val="TAC"/>
              <w:rPr>
                <w:lang w:eastAsia="zh-CN"/>
              </w:rPr>
            </w:pPr>
            <w:r w:rsidRPr="00A1115A">
              <w:rPr>
                <w:rFonts w:cs="Arial"/>
                <w:lang w:eastAsia="ko-KR"/>
              </w:rPr>
              <w:t>IMD2</w:t>
            </w:r>
            <w:r w:rsidRPr="00A1115A">
              <w:rPr>
                <w:rFonts w:cs="Arial"/>
                <w:vertAlign w:val="superscript"/>
                <w:lang w:eastAsia="ko-KR"/>
              </w:rPr>
              <w:t>4</w:t>
            </w:r>
          </w:p>
        </w:tc>
      </w:tr>
      <w:tr w:rsidR="00A25D6C" w:rsidRPr="00A1115A" w14:paraId="188333A2" w14:textId="77777777" w:rsidTr="00A418C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9E23E46" w14:textId="77777777" w:rsidR="00A25D6C" w:rsidRPr="00A1115A" w:rsidRDefault="00A25D6C" w:rsidP="00A25D6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7BC91E" w14:textId="77777777" w:rsidR="00A25D6C" w:rsidRPr="00A1115A" w:rsidRDefault="00A25D6C" w:rsidP="00A25D6C">
            <w:pPr>
              <w:pStyle w:val="TAC"/>
              <w:rPr>
                <w:lang w:val="en-US" w:eastAsia="zh-CN"/>
              </w:rPr>
            </w:pPr>
            <w:r w:rsidRPr="00A1115A">
              <w:t>n66</w:t>
            </w:r>
          </w:p>
        </w:tc>
        <w:tc>
          <w:tcPr>
            <w:tcW w:w="960" w:type="dxa"/>
            <w:tcBorders>
              <w:top w:val="single" w:sz="4" w:space="0" w:color="auto"/>
              <w:left w:val="single" w:sz="4" w:space="0" w:color="auto"/>
              <w:bottom w:val="single" w:sz="4" w:space="0" w:color="auto"/>
              <w:right w:val="single" w:sz="4" w:space="0" w:color="auto"/>
            </w:tcBorders>
          </w:tcPr>
          <w:p w14:paraId="22DF4B88" w14:textId="77777777" w:rsidR="00A25D6C" w:rsidRPr="00A1115A" w:rsidRDefault="00A25D6C" w:rsidP="00A25D6C">
            <w:pPr>
              <w:pStyle w:val="TAC"/>
              <w:rPr>
                <w:lang w:val="en-US" w:eastAsia="zh-CN"/>
              </w:rPr>
            </w:pPr>
            <w:r w:rsidRPr="00A1115A">
              <w:rPr>
                <w:rFonts w:cs="Arial"/>
                <w:lang w:eastAsia="ko-KR"/>
              </w:rPr>
              <w:t>1721</w:t>
            </w:r>
          </w:p>
        </w:tc>
        <w:tc>
          <w:tcPr>
            <w:tcW w:w="964" w:type="dxa"/>
            <w:tcBorders>
              <w:top w:val="single" w:sz="4" w:space="0" w:color="auto"/>
              <w:left w:val="single" w:sz="4" w:space="0" w:color="auto"/>
              <w:bottom w:val="single" w:sz="4" w:space="0" w:color="auto"/>
              <w:right w:val="single" w:sz="4" w:space="0" w:color="auto"/>
            </w:tcBorders>
          </w:tcPr>
          <w:p w14:paraId="6B616CC1" w14:textId="77777777" w:rsidR="00A25D6C" w:rsidRPr="00A1115A" w:rsidRDefault="00A25D6C" w:rsidP="00A25D6C">
            <w:pPr>
              <w:pStyle w:val="TAC"/>
              <w:rPr>
                <w:lang w:val="en-US" w:eastAsia="zh-CN"/>
              </w:rPr>
            </w:pPr>
            <w:r w:rsidRPr="00A1115A">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13962BD7" w14:textId="77777777" w:rsidR="00A25D6C" w:rsidRPr="00A1115A" w:rsidRDefault="00A25D6C" w:rsidP="00A25D6C">
            <w:pPr>
              <w:pStyle w:val="TAC"/>
              <w:rPr>
                <w:lang w:val="en-US" w:eastAsia="zh-CN"/>
              </w:rPr>
            </w:pPr>
            <w:r w:rsidRPr="00A1115A">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31C972C" w14:textId="77777777" w:rsidR="00A25D6C" w:rsidRPr="00A1115A" w:rsidRDefault="00A25D6C" w:rsidP="00A25D6C">
            <w:pPr>
              <w:pStyle w:val="TAC"/>
              <w:rPr>
                <w:lang w:val="en-US" w:eastAsia="zh-CN"/>
              </w:rPr>
            </w:pPr>
            <w:r w:rsidRPr="00A1115A">
              <w:rPr>
                <w:rFonts w:cs="Arial"/>
                <w:lang w:eastAsia="ko-KR"/>
              </w:rPr>
              <w:t>2121</w:t>
            </w:r>
          </w:p>
        </w:tc>
        <w:tc>
          <w:tcPr>
            <w:tcW w:w="977" w:type="dxa"/>
            <w:tcBorders>
              <w:top w:val="single" w:sz="4" w:space="0" w:color="auto"/>
              <w:left w:val="single" w:sz="4" w:space="0" w:color="auto"/>
              <w:bottom w:val="single" w:sz="4" w:space="0" w:color="auto"/>
              <w:right w:val="single" w:sz="4" w:space="0" w:color="auto"/>
            </w:tcBorders>
          </w:tcPr>
          <w:p w14:paraId="7AE03212" w14:textId="77777777" w:rsidR="00A25D6C" w:rsidRPr="00A1115A" w:rsidRDefault="00A25D6C" w:rsidP="00A25D6C">
            <w:pPr>
              <w:pStyle w:val="TAC"/>
              <w:rPr>
                <w:lang w:val="en-US" w:eastAsia="zh-CN"/>
              </w:rPr>
            </w:pPr>
            <w:r w:rsidRPr="00A1115A">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5EDDA80" w14:textId="77777777" w:rsidR="00A25D6C" w:rsidRPr="00A1115A" w:rsidRDefault="00A25D6C" w:rsidP="00A25D6C">
            <w:pPr>
              <w:pStyle w:val="TAC"/>
              <w:rPr>
                <w:lang w:val="en-US" w:eastAsia="zh-CN"/>
              </w:rPr>
            </w:pPr>
            <w:r w:rsidRPr="00A1115A">
              <w:rPr>
                <w:lang w:val="en-US" w:eastAsia="zh-CN"/>
              </w:rPr>
              <w:t>F</w:t>
            </w:r>
            <w:r w:rsidRPr="00A1115A">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0E41195" w14:textId="77777777" w:rsidR="00A25D6C" w:rsidRPr="00A1115A" w:rsidRDefault="00A25D6C" w:rsidP="00A25D6C">
            <w:pPr>
              <w:pStyle w:val="TAC"/>
              <w:rPr>
                <w:lang w:eastAsia="zh-CN"/>
              </w:rPr>
            </w:pPr>
            <w:r w:rsidRPr="00A1115A">
              <w:rPr>
                <w:lang w:eastAsia="ja-JP"/>
              </w:rPr>
              <w:t>N/A</w:t>
            </w:r>
          </w:p>
        </w:tc>
      </w:tr>
      <w:tr w:rsidR="00A25D6C" w:rsidRPr="00A1115A" w14:paraId="7A0BA142" w14:textId="77777777" w:rsidTr="00A418C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C6091A9" w14:textId="77777777" w:rsidR="00A25D6C" w:rsidRPr="00A1115A" w:rsidRDefault="00A25D6C" w:rsidP="00A25D6C">
            <w:pPr>
              <w:pStyle w:val="TAC"/>
              <w:rPr>
                <w:lang w:val="en-US" w:eastAsia="zh-CN"/>
              </w:rPr>
            </w:pPr>
            <w:r w:rsidRPr="00A1115A">
              <w:rPr>
                <w:szCs w:val="18"/>
              </w:rPr>
              <w:t>CA_n</w:t>
            </w:r>
            <w:r w:rsidRPr="00A1115A">
              <w:rPr>
                <w:rFonts w:hint="eastAsia"/>
                <w:szCs w:val="18"/>
              </w:rPr>
              <w:t>5</w:t>
            </w:r>
            <w:r w:rsidRPr="00A1115A">
              <w:rPr>
                <w:rFonts w:hint="eastAsia"/>
                <w:szCs w:val="18"/>
                <w:lang w:val="en-US" w:eastAsia="zh-CN"/>
              </w:rPr>
              <w:t>-</w:t>
            </w:r>
            <w:r w:rsidRPr="00A1115A">
              <w:rPr>
                <w:rFonts w:hint="eastAsia"/>
                <w:szCs w:val="18"/>
              </w:rPr>
              <w:t>n7</w:t>
            </w:r>
            <w:r w:rsidRPr="00A1115A">
              <w:rPr>
                <w:szCs w:val="18"/>
              </w:rPr>
              <w:t>7</w:t>
            </w:r>
          </w:p>
        </w:tc>
        <w:tc>
          <w:tcPr>
            <w:tcW w:w="1146" w:type="dxa"/>
            <w:tcBorders>
              <w:top w:val="single" w:sz="4" w:space="0" w:color="auto"/>
              <w:left w:val="single" w:sz="4" w:space="0" w:color="auto"/>
              <w:bottom w:val="single" w:sz="4" w:space="0" w:color="auto"/>
              <w:right w:val="single" w:sz="4" w:space="0" w:color="auto"/>
            </w:tcBorders>
          </w:tcPr>
          <w:p w14:paraId="1FC0E8FF" w14:textId="77777777" w:rsidR="00A25D6C" w:rsidRPr="00A1115A" w:rsidRDefault="00A25D6C" w:rsidP="00A25D6C">
            <w:pPr>
              <w:pStyle w:val="TAC"/>
              <w:rPr>
                <w:lang w:val="en-US" w:eastAsia="zh-CN"/>
              </w:rPr>
            </w:pPr>
            <w:r w:rsidRPr="00A1115A">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46B747FE" w14:textId="77777777" w:rsidR="00A25D6C" w:rsidRPr="00A1115A" w:rsidRDefault="00A25D6C" w:rsidP="00A25D6C">
            <w:pPr>
              <w:pStyle w:val="TAC"/>
              <w:rPr>
                <w:lang w:val="en-US" w:eastAsia="zh-CN"/>
              </w:rPr>
            </w:pPr>
            <w:r w:rsidRPr="00A1115A">
              <w:rPr>
                <w:rFonts w:hint="eastAsia"/>
                <w:szCs w:val="18"/>
              </w:rPr>
              <w:t>844</w:t>
            </w:r>
          </w:p>
        </w:tc>
        <w:tc>
          <w:tcPr>
            <w:tcW w:w="964" w:type="dxa"/>
            <w:tcBorders>
              <w:top w:val="single" w:sz="4" w:space="0" w:color="auto"/>
              <w:left w:val="single" w:sz="4" w:space="0" w:color="auto"/>
              <w:bottom w:val="single" w:sz="4" w:space="0" w:color="auto"/>
              <w:right w:val="single" w:sz="4" w:space="0" w:color="auto"/>
            </w:tcBorders>
          </w:tcPr>
          <w:p w14:paraId="0051AE73" w14:textId="77777777" w:rsidR="00A25D6C" w:rsidRPr="00A1115A" w:rsidRDefault="00A25D6C" w:rsidP="00A25D6C">
            <w:pPr>
              <w:pStyle w:val="TAC"/>
              <w:rPr>
                <w:lang w:val="en-US" w:eastAsia="zh-CN"/>
              </w:rPr>
            </w:pPr>
            <w:r w:rsidRPr="00A1115A">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589E16B7" w14:textId="77777777" w:rsidR="00A25D6C" w:rsidRPr="00A1115A" w:rsidRDefault="00A25D6C" w:rsidP="00A25D6C">
            <w:pPr>
              <w:pStyle w:val="TAC"/>
              <w:rPr>
                <w:lang w:val="en-US" w:eastAsia="zh-CN"/>
              </w:rPr>
            </w:pPr>
            <w:r w:rsidRPr="00A1115A">
              <w:rPr>
                <w:rFonts w:hint="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43DA5960" w14:textId="77777777" w:rsidR="00A25D6C" w:rsidRPr="00A1115A" w:rsidRDefault="00A25D6C" w:rsidP="00A25D6C">
            <w:pPr>
              <w:pStyle w:val="TAC"/>
              <w:rPr>
                <w:lang w:val="en-US" w:eastAsia="zh-CN"/>
              </w:rPr>
            </w:pPr>
            <w:r w:rsidRPr="00A1115A">
              <w:rPr>
                <w:rFonts w:hint="eastAsia"/>
                <w:szCs w:val="18"/>
              </w:rPr>
              <w:t>889</w:t>
            </w:r>
          </w:p>
        </w:tc>
        <w:tc>
          <w:tcPr>
            <w:tcW w:w="977" w:type="dxa"/>
            <w:tcBorders>
              <w:top w:val="single" w:sz="4" w:space="0" w:color="auto"/>
              <w:left w:val="single" w:sz="4" w:space="0" w:color="auto"/>
              <w:bottom w:val="single" w:sz="4" w:space="0" w:color="auto"/>
              <w:right w:val="single" w:sz="4" w:space="0" w:color="auto"/>
            </w:tcBorders>
          </w:tcPr>
          <w:p w14:paraId="2AA39982" w14:textId="77777777" w:rsidR="00A25D6C" w:rsidRPr="00A1115A" w:rsidRDefault="00A25D6C" w:rsidP="00A25D6C">
            <w:pPr>
              <w:pStyle w:val="TAC"/>
              <w:rPr>
                <w:lang w:val="en-US" w:eastAsia="zh-CN"/>
              </w:rPr>
            </w:pPr>
            <w:r w:rsidRPr="00A1115A">
              <w:rPr>
                <w:rFonts w:hint="eastAsia"/>
                <w:szCs w:val="18"/>
              </w:rPr>
              <w:t>8.3</w:t>
            </w:r>
          </w:p>
        </w:tc>
        <w:tc>
          <w:tcPr>
            <w:tcW w:w="828" w:type="dxa"/>
            <w:tcBorders>
              <w:top w:val="single" w:sz="4" w:space="0" w:color="auto"/>
              <w:left w:val="single" w:sz="4" w:space="0" w:color="auto"/>
              <w:bottom w:val="single" w:sz="4" w:space="0" w:color="auto"/>
              <w:right w:val="single" w:sz="4" w:space="0" w:color="auto"/>
            </w:tcBorders>
          </w:tcPr>
          <w:p w14:paraId="6144DDB3" w14:textId="77777777" w:rsidR="00A25D6C" w:rsidRPr="00A1115A" w:rsidRDefault="00A25D6C" w:rsidP="00A25D6C">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9FA1530" w14:textId="77777777" w:rsidR="00A25D6C" w:rsidRPr="00A1115A" w:rsidRDefault="00A25D6C" w:rsidP="00A25D6C">
            <w:pPr>
              <w:pStyle w:val="TAC"/>
              <w:rPr>
                <w:lang w:eastAsia="zh-CN"/>
              </w:rPr>
            </w:pPr>
            <w:r w:rsidRPr="00A1115A">
              <w:rPr>
                <w:rFonts w:hint="eastAsia"/>
                <w:szCs w:val="18"/>
              </w:rPr>
              <w:t>IMD4</w:t>
            </w:r>
          </w:p>
        </w:tc>
      </w:tr>
      <w:tr w:rsidR="00A25D6C" w:rsidRPr="00A1115A" w14:paraId="2602AF35" w14:textId="77777777" w:rsidTr="00A418C8">
        <w:trPr>
          <w:trHeight w:val="187"/>
          <w:jc w:val="center"/>
        </w:trPr>
        <w:tc>
          <w:tcPr>
            <w:tcW w:w="2007" w:type="dxa"/>
            <w:tcBorders>
              <w:top w:val="nil"/>
              <w:left w:val="single" w:sz="4" w:space="0" w:color="auto"/>
              <w:bottom w:val="nil"/>
              <w:right w:val="single" w:sz="4" w:space="0" w:color="auto"/>
            </w:tcBorders>
            <w:shd w:val="clear" w:color="auto" w:fill="auto"/>
          </w:tcPr>
          <w:p w14:paraId="2B36647A" w14:textId="77777777" w:rsidR="00A25D6C" w:rsidRPr="00A1115A" w:rsidRDefault="00A25D6C" w:rsidP="00A25D6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B96DC4" w14:textId="77777777" w:rsidR="00A25D6C" w:rsidRPr="00A1115A" w:rsidRDefault="00A25D6C" w:rsidP="00A25D6C">
            <w:pPr>
              <w:pStyle w:val="TAC"/>
              <w:rPr>
                <w:lang w:val="en-US" w:eastAsia="zh-CN"/>
              </w:rPr>
            </w:pPr>
            <w:r w:rsidRPr="00A1115A">
              <w:rPr>
                <w:rFonts w:hint="eastAsia"/>
                <w:szCs w:val="18"/>
              </w:rPr>
              <w:t>n77</w:t>
            </w:r>
          </w:p>
        </w:tc>
        <w:tc>
          <w:tcPr>
            <w:tcW w:w="960" w:type="dxa"/>
            <w:tcBorders>
              <w:top w:val="single" w:sz="4" w:space="0" w:color="auto"/>
              <w:left w:val="single" w:sz="4" w:space="0" w:color="auto"/>
              <w:bottom w:val="single" w:sz="4" w:space="0" w:color="auto"/>
              <w:right w:val="single" w:sz="4" w:space="0" w:color="auto"/>
            </w:tcBorders>
          </w:tcPr>
          <w:p w14:paraId="44B4E30D" w14:textId="77777777" w:rsidR="00A25D6C" w:rsidRPr="00A1115A" w:rsidRDefault="00A25D6C" w:rsidP="00A25D6C">
            <w:pPr>
              <w:pStyle w:val="TAC"/>
              <w:rPr>
                <w:lang w:val="en-US" w:eastAsia="zh-CN"/>
              </w:rPr>
            </w:pPr>
            <w:r w:rsidRPr="00A1115A">
              <w:rPr>
                <w:rFonts w:hint="eastAsia"/>
                <w:szCs w:val="18"/>
              </w:rPr>
              <w:t>3421</w:t>
            </w:r>
          </w:p>
        </w:tc>
        <w:tc>
          <w:tcPr>
            <w:tcW w:w="964" w:type="dxa"/>
            <w:tcBorders>
              <w:top w:val="single" w:sz="4" w:space="0" w:color="auto"/>
              <w:left w:val="single" w:sz="4" w:space="0" w:color="auto"/>
              <w:bottom w:val="single" w:sz="4" w:space="0" w:color="auto"/>
              <w:right w:val="single" w:sz="4" w:space="0" w:color="auto"/>
            </w:tcBorders>
          </w:tcPr>
          <w:p w14:paraId="6A77444F" w14:textId="77777777" w:rsidR="00A25D6C" w:rsidRPr="00A1115A" w:rsidRDefault="00A25D6C" w:rsidP="00A25D6C">
            <w:pPr>
              <w:pStyle w:val="TAC"/>
              <w:rPr>
                <w:lang w:val="en-US" w:eastAsia="zh-CN"/>
              </w:rPr>
            </w:pPr>
            <w:r w:rsidRPr="00A1115A">
              <w:rPr>
                <w:rFonts w:hint="eastAsia"/>
                <w:szCs w:val="18"/>
              </w:rPr>
              <w:t>10</w:t>
            </w:r>
          </w:p>
        </w:tc>
        <w:tc>
          <w:tcPr>
            <w:tcW w:w="960" w:type="dxa"/>
            <w:tcBorders>
              <w:top w:val="single" w:sz="4" w:space="0" w:color="auto"/>
              <w:left w:val="single" w:sz="4" w:space="0" w:color="auto"/>
              <w:bottom w:val="single" w:sz="4" w:space="0" w:color="auto"/>
              <w:right w:val="single" w:sz="4" w:space="0" w:color="auto"/>
            </w:tcBorders>
          </w:tcPr>
          <w:p w14:paraId="7C847BB0" w14:textId="77777777" w:rsidR="00A25D6C" w:rsidRPr="00A1115A" w:rsidRDefault="00A25D6C" w:rsidP="00A25D6C">
            <w:pPr>
              <w:pStyle w:val="TAC"/>
              <w:rPr>
                <w:lang w:val="en-US" w:eastAsia="zh-CN"/>
              </w:rPr>
            </w:pPr>
            <w:r w:rsidRPr="00A1115A">
              <w:rPr>
                <w:rFonts w:hint="eastAsia"/>
                <w:szCs w:val="18"/>
              </w:rPr>
              <w:t>5</w:t>
            </w:r>
            <w:r w:rsidRPr="00A1115A">
              <w:rPr>
                <w:szCs w:val="18"/>
              </w:rPr>
              <w:t>0</w:t>
            </w:r>
          </w:p>
        </w:tc>
        <w:tc>
          <w:tcPr>
            <w:tcW w:w="960" w:type="dxa"/>
            <w:tcBorders>
              <w:top w:val="single" w:sz="4" w:space="0" w:color="auto"/>
              <w:left w:val="single" w:sz="4" w:space="0" w:color="auto"/>
              <w:bottom w:val="single" w:sz="4" w:space="0" w:color="auto"/>
              <w:right w:val="single" w:sz="4" w:space="0" w:color="auto"/>
            </w:tcBorders>
          </w:tcPr>
          <w:p w14:paraId="018A0BD9" w14:textId="77777777" w:rsidR="00A25D6C" w:rsidRPr="00A1115A" w:rsidRDefault="00A25D6C" w:rsidP="00A25D6C">
            <w:pPr>
              <w:pStyle w:val="TAC"/>
              <w:rPr>
                <w:lang w:val="en-US" w:eastAsia="zh-CN"/>
              </w:rPr>
            </w:pPr>
            <w:r w:rsidRPr="00A1115A">
              <w:rPr>
                <w:rFonts w:hint="eastAsia"/>
                <w:szCs w:val="18"/>
              </w:rPr>
              <w:t>3421</w:t>
            </w:r>
          </w:p>
        </w:tc>
        <w:tc>
          <w:tcPr>
            <w:tcW w:w="977" w:type="dxa"/>
            <w:tcBorders>
              <w:top w:val="single" w:sz="4" w:space="0" w:color="auto"/>
              <w:left w:val="single" w:sz="4" w:space="0" w:color="auto"/>
              <w:bottom w:val="single" w:sz="4" w:space="0" w:color="auto"/>
              <w:right w:val="single" w:sz="4" w:space="0" w:color="auto"/>
            </w:tcBorders>
          </w:tcPr>
          <w:p w14:paraId="27F52F84" w14:textId="77777777" w:rsidR="00A25D6C" w:rsidRPr="00A1115A" w:rsidRDefault="00A25D6C" w:rsidP="00A25D6C">
            <w:pPr>
              <w:pStyle w:val="TAC"/>
              <w:rPr>
                <w:lang w:val="en-US" w:eastAsia="zh-CN"/>
              </w:rPr>
            </w:pPr>
            <w:r w:rsidRPr="00A1115A">
              <w:rPr>
                <w:rFonts w:hint="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042CB0D3" w14:textId="77777777" w:rsidR="00A25D6C" w:rsidRPr="00A1115A" w:rsidRDefault="00A25D6C" w:rsidP="00A25D6C">
            <w:pPr>
              <w:pStyle w:val="TAC"/>
              <w:rPr>
                <w:lang w:val="en-US" w:eastAsia="zh-CN"/>
              </w:rPr>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18853C6" w14:textId="77777777" w:rsidR="00A25D6C" w:rsidRPr="00A1115A" w:rsidRDefault="00A25D6C" w:rsidP="00A25D6C">
            <w:pPr>
              <w:pStyle w:val="TAC"/>
              <w:rPr>
                <w:lang w:eastAsia="zh-CN"/>
              </w:rPr>
            </w:pPr>
            <w:r w:rsidRPr="00A1115A">
              <w:rPr>
                <w:rFonts w:hint="eastAsia"/>
                <w:szCs w:val="18"/>
              </w:rPr>
              <w:t>N/A</w:t>
            </w:r>
          </w:p>
        </w:tc>
      </w:tr>
      <w:tr w:rsidR="00A25D6C" w:rsidRPr="00A1115A" w14:paraId="0DCA0D1A" w14:textId="77777777" w:rsidTr="00A418C8">
        <w:trPr>
          <w:trHeight w:val="187"/>
          <w:jc w:val="center"/>
        </w:trPr>
        <w:tc>
          <w:tcPr>
            <w:tcW w:w="2007" w:type="dxa"/>
            <w:tcBorders>
              <w:top w:val="nil"/>
              <w:left w:val="single" w:sz="4" w:space="0" w:color="auto"/>
              <w:bottom w:val="nil"/>
              <w:right w:val="single" w:sz="4" w:space="0" w:color="auto"/>
            </w:tcBorders>
            <w:shd w:val="clear" w:color="auto" w:fill="auto"/>
          </w:tcPr>
          <w:p w14:paraId="50083EFF" w14:textId="77777777" w:rsidR="00A25D6C" w:rsidRPr="00A1115A" w:rsidRDefault="00A25D6C" w:rsidP="00A25D6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65A60F" w14:textId="77777777" w:rsidR="00A25D6C" w:rsidRPr="00A1115A" w:rsidRDefault="00A25D6C" w:rsidP="00A25D6C">
            <w:pPr>
              <w:pStyle w:val="TAC"/>
              <w:rPr>
                <w:lang w:val="en-US" w:eastAsia="zh-CN"/>
              </w:rPr>
            </w:pPr>
            <w:r w:rsidRPr="00A1115A">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41A07D18" w14:textId="77777777" w:rsidR="00A25D6C" w:rsidRPr="00A1115A" w:rsidRDefault="00A25D6C" w:rsidP="00A25D6C">
            <w:pPr>
              <w:pStyle w:val="TAC"/>
              <w:rPr>
                <w:lang w:val="en-US" w:eastAsia="zh-CN"/>
              </w:rPr>
            </w:pPr>
            <w:r w:rsidRPr="00A1115A">
              <w:rPr>
                <w:szCs w:val="18"/>
              </w:rPr>
              <w:t>829</w:t>
            </w:r>
          </w:p>
        </w:tc>
        <w:tc>
          <w:tcPr>
            <w:tcW w:w="964" w:type="dxa"/>
            <w:tcBorders>
              <w:top w:val="single" w:sz="4" w:space="0" w:color="auto"/>
              <w:left w:val="single" w:sz="4" w:space="0" w:color="auto"/>
              <w:bottom w:val="single" w:sz="4" w:space="0" w:color="auto"/>
              <w:right w:val="single" w:sz="4" w:space="0" w:color="auto"/>
            </w:tcBorders>
          </w:tcPr>
          <w:p w14:paraId="44EBCDEC" w14:textId="77777777" w:rsidR="00A25D6C" w:rsidRPr="00A1115A" w:rsidRDefault="00A25D6C" w:rsidP="00A25D6C">
            <w:pPr>
              <w:pStyle w:val="TAC"/>
              <w:rPr>
                <w:lang w:val="en-US" w:eastAsia="zh-CN"/>
              </w:rPr>
            </w:pPr>
            <w:r w:rsidRPr="00A1115A">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2547A629" w14:textId="77777777" w:rsidR="00A25D6C" w:rsidRPr="00A1115A" w:rsidRDefault="00A25D6C" w:rsidP="00A25D6C">
            <w:pPr>
              <w:pStyle w:val="TAC"/>
              <w:rPr>
                <w:lang w:val="en-US" w:eastAsia="zh-CN"/>
              </w:rPr>
            </w:pPr>
            <w:r w:rsidRPr="00A1115A">
              <w:rPr>
                <w:rFonts w:hint="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48BE3B0D" w14:textId="77777777" w:rsidR="00A25D6C" w:rsidRPr="00A1115A" w:rsidRDefault="00A25D6C" w:rsidP="00A25D6C">
            <w:pPr>
              <w:pStyle w:val="TAC"/>
              <w:rPr>
                <w:lang w:val="en-US" w:eastAsia="zh-CN"/>
              </w:rPr>
            </w:pPr>
            <w:r w:rsidRPr="00A1115A">
              <w:rPr>
                <w:szCs w:val="18"/>
              </w:rPr>
              <w:t>875</w:t>
            </w:r>
          </w:p>
        </w:tc>
        <w:tc>
          <w:tcPr>
            <w:tcW w:w="977" w:type="dxa"/>
            <w:tcBorders>
              <w:top w:val="single" w:sz="4" w:space="0" w:color="auto"/>
              <w:left w:val="single" w:sz="4" w:space="0" w:color="auto"/>
              <w:bottom w:val="single" w:sz="4" w:space="0" w:color="auto"/>
              <w:right w:val="single" w:sz="4" w:space="0" w:color="auto"/>
            </w:tcBorders>
          </w:tcPr>
          <w:p w14:paraId="44EC387D" w14:textId="77777777" w:rsidR="00A25D6C" w:rsidRPr="00A1115A" w:rsidRDefault="00A25D6C" w:rsidP="00A25D6C">
            <w:pPr>
              <w:pStyle w:val="TAC"/>
              <w:rPr>
                <w:lang w:val="en-US" w:eastAsia="zh-CN"/>
              </w:rPr>
            </w:pPr>
            <w:r w:rsidRPr="00A1115A">
              <w:rPr>
                <w:szCs w:val="18"/>
              </w:rPr>
              <w:t>5.5</w:t>
            </w:r>
          </w:p>
        </w:tc>
        <w:tc>
          <w:tcPr>
            <w:tcW w:w="828" w:type="dxa"/>
            <w:tcBorders>
              <w:top w:val="single" w:sz="4" w:space="0" w:color="auto"/>
              <w:left w:val="single" w:sz="4" w:space="0" w:color="auto"/>
              <w:bottom w:val="single" w:sz="4" w:space="0" w:color="auto"/>
              <w:right w:val="single" w:sz="4" w:space="0" w:color="auto"/>
            </w:tcBorders>
          </w:tcPr>
          <w:p w14:paraId="353FFA4A" w14:textId="77777777" w:rsidR="00A25D6C" w:rsidRPr="00A1115A" w:rsidRDefault="00A25D6C" w:rsidP="00A25D6C">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71AB6B" w14:textId="77777777" w:rsidR="00A25D6C" w:rsidRPr="00A1115A" w:rsidRDefault="00A25D6C" w:rsidP="00A25D6C">
            <w:pPr>
              <w:pStyle w:val="TAC"/>
              <w:rPr>
                <w:lang w:eastAsia="zh-CN"/>
              </w:rPr>
            </w:pPr>
            <w:r w:rsidRPr="00A1115A">
              <w:rPr>
                <w:rFonts w:hint="eastAsia"/>
                <w:szCs w:val="18"/>
              </w:rPr>
              <w:t>IMD5</w:t>
            </w:r>
          </w:p>
        </w:tc>
      </w:tr>
      <w:tr w:rsidR="00A25D6C" w:rsidRPr="00A1115A" w14:paraId="3ACCCFC9" w14:textId="77777777" w:rsidTr="00A418C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B656135" w14:textId="77777777" w:rsidR="00A25D6C" w:rsidRPr="00A1115A" w:rsidRDefault="00A25D6C" w:rsidP="00A25D6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4F0207" w14:textId="77777777" w:rsidR="00A25D6C" w:rsidRPr="00A1115A" w:rsidRDefault="00A25D6C" w:rsidP="00A25D6C">
            <w:pPr>
              <w:pStyle w:val="TAC"/>
              <w:rPr>
                <w:lang w:val="en-US" w:eastAsia="zh-CN"/>
              </w:rPr>
            </w:pPr>
            <w:r w:rsidRPr="00A1115A">
              <w:rPr>
                <w:rFonts w:hint="eastAsia"/>
                <w:szCs w:val="18"/>
              </w:rPr>
              <w:t>n77</w:t>
            </w:r>
          </w:p>
        </w:tc>
        <w:tc>
          <w:tcPr>
            <w:tcW w:w="960" w:type="dxa"/>
            <w:tcBorders>
              <w:top w:val="single" w:sz="4" w:space="0" w:color="auto"/>
              <w:left w:val="single" w:sz="4" w:space="0" w:color="auto"/>
              <w:bottom w:val="single" w:sz="4" w:space="0" w:color="auto"/>
              <w:right w:val="single" w:sz="4" w:space="0" w:color="auto"/>
            </w:tcBorders>
          </w:tcPr>
          <w:p w14:paraId="410D7CDE" w14:textId="77777777" w:rsidR="00A25D6C" w:rsidRPr="00A1115A" w:rsidRDefault="00A25D6C" w:rsidP="00A25D6C">
            <w:pPr>
              <w:pStyle w:val="TAC"/>
              <w:rPr>
                <w:lang w:val="en-US" w:eastAsia="zh-CN"/>
              </w:rPr>
            </w:pPr>
            <w:r w:rsidRPr="00A1115A">
              <w:rPr>
                <w:szCs w:val="18"/>
              </w:rPr>
              <w:t>3600</w:t>
            </w:r>
          </w:p>
        </w:tc>
        <w:tc>
          <w:tcPr>
            <w:tcW w:w="964" w:type="dxa"/>
            <w:tcBorders>
              <w:top w:val="single" w:sz="4" w:space="0" w:color="auto"/>
              <w:left w:val="single" w:sz="4" w:space="0" w:color="auto"/>
              <w:bottom w:val="single" w:sz="4" w:space="0" w:color="auto"/>
              <w:right w:val="single" w:sz="4" w:space="0" w:color="auto"/>
            </w:tcBorders>
          </w:tcPr>
          <w:p w14:paraId="3D7C1E93" w14:textId="77777777" w:rsidR="00A25D6C" w:rsidRPr="00A1115A" w:rsidRDefault="00A25D6C" w:rsidP="00A25D6C">
            <w:pPr>
              <w:pStyle w:val="TAC"/>
              <w:rPr>
                <w:lang w:val="en-US" w:eastAsia="zh-CN"/>
              </w:rPr>
            </w:pPr>
            <w:r w:rsidRPr="00A1115A">
              <w:rPr>
                <w:szCs w:val="18"/>
              </w:rPr>
              <w:t>10</w:t>
            </w:r>
          </w:p>
        </w:tc>
        <w:tc>
          <w:tcPr>
            <w:tcW w:w="960" w:type="dxa"/>
            <w:tcBorders>
              <w:top w:val="single" w:sz="4" w:space="0" w:color="auto"/>
              <w:left w:val="single" w:sz="4" w:space="0" w:color="auto"/>
              <w:bottom w:val="single" w:sz="4" w:space="0" w:color="auto"/>
              <w:right w:val="single" w:sz="4" w:space="0" w:color="auto"/>
            </w:tcBorders>
          </w:tcPr>
          <w:p w14:paraId="5DADC3A5" w14:textId="77777777" w:rsidR="00A25D6C" w:rsidRPr="00A1115A" w:rsidRDefault="00A25D6C" w:rsidP="00A25D6C">
            <w:pPr>
              <w:pStyle w:val="TAC"/>
              <w:rPr>
                <w:lang w:val="en-US" w:eastAsia="zh-CN"/>
              </w:rPr>
            </w:pPr>
            <w:r w:rsidRPr="00A1115A">
              <w:rPr>
                <w:szCs w:val="18"/>
              </w:rPr>
              <w:t>50</w:t>
            </w:r>
          </w:p>
        </w:tc>
        <w:tc>
          <w:tcPr>
            <w:tcW w:w="960" w:type="dxa"/>
            <w:tcBorders>
              <w:top w:val="single" w:sz="4" w:space="0" w:color="auto"/>
              <w:left w:val="single" w:sz="4" w:space="0" w:color="auto"/>
              <w:bottom w:val="single" w:sz="4" w:space="0" w:color="auto"/>
              <w:right w:val="single" w:sz="4" w:space="0" w:color="auto"/>
            </w:tcBorders>
          </w:tcPr>
          <w:p w14:paraId="6E376D67" w14:textId="77777777" w:rsidR="00A25D6C" w:rsidRPr="00A1115A" w:rsidRDefault="00A25D6C" w:rsidP="00A25D6C">
            <w:pPr>
              <w:pStyle w:val="TAC"/>
              <w:rPr>
                <w:lang w:val="en-US" w:eastAsia="zh-CN"/>
              </w:rPr>
            </w:pPr>
            <w:r w:rsidRPr="00A1115A">
              <w:rPr>
                <w:szCs w:val="18"/>
              </w:rPr>
              <w:t>3600</w:t>
            </w:r>
          </w:p>
        </w:tc>
        <w:tc>
          <w:tcPr>
            <w:tcW w:w="977" w:type="dxa"/>
            <w:tcBorders>
              <w:top w:val="single" w:sz="4" w:space="0" w:color="auto"/>
              <w:left w:val="single" w:sz="4" w:space="0" w:color="auto"/>
              <w:bottom w:val="single" w:sz="4" w:space="0" w:color="auto"/>
              <w:right w:val="single" w:sz="4" w:space="0" w:color="auto"/>
            </w:tcBorders>
          </w:tcPr>
          <w:p w14:paraId="5F6CE7CD" w14:textId="77777777" w:rsidR="00A25D6C" w:rsidRPr="00A1115A" w:rsidRDefault="00A25D6C" w:rsidP="00A25D6C">
            <w:pPr>
              <w:pStyle w:val="TAC"/>
              <w:rPr>
                <w:lang w:val="en-US" w:eastAsia="zh-CN"/>
              </w:rPr>
            </w:pPr>
            <w:r w:rsidRPr="00A1115A">
              <w:rPr>
                <w:szCs w:val="18"/>
              </w:rPr>
              <w:t>N/A</w:t>
            </w:r>
          </w:p>
        </w:tc>
        <w:tc>
          <w:tcPr>
            <w:tcW w:w="828" w:type="dxa"/>
            <w:tcBorders>
              <w:top w:val="single" w:sz="4" w:space="0" w:color="auto"/>
              <w:left w:val="single" w:sz="4" w:space="0" w:color="auto"/>
              <w:bottom w:val="single" w:sz="4" w:space="0" w:color="auto"/>
              <w:right w:val="single" w:sz="4" w:space="0" w:color="auto"/>
            </w:tcBorders>
          </w:tcPr>
          <w:p w14:paraId="70058627" w14:textId="77777777" w:rsidR="00A25D6C" w:rsidRPr="00A1115A" w:rsidRDefault="00A25D6C" w:rsidP="00A25D6C">
            <w:pPr>
              <w:pStyle w:val="TAC"/>
              <w:rPr>
                <w:lang w:val="en-US" w:eastAsia="zh-CN"/>
              </w:rPr>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EF8687A" w14:textId="77777777" w:rsidR="00A25D6C" w:rsidRPr="00A1115A" w:rsidRDefault="00A25D6C" w:rsidP="00A25D6C">
            <w:pPr>
              <w:pStyle w:val="TAC"/>
              <w:rPr>
                <w:lang w:eastAsia="zh-CN"/>
              </w:rPr>
            </w:pPr>
            <w:r w:rsidRPr="00A1115A">
              <w:rPr>
                <w:rFonts w:hint="eastAsia"/>
                <w:szCs w:val="18"/>
              </w:rPr>
              <w:t>N/A</w:t>
            </w:r>
          </w:p>
        </w:tc>
      </w:tr>
      <w:tr w:rsidR="00A25D6C" w:rsidRPr="00A1115A" w14:paraId="5A1266F4" w14:textId="77777777" w:rsidTr="00A418C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E4C2616" w14:textId="77777777" w:rsidR="00A25D6C" w:rsidRPr="00A1115A" w:rsidRDefault="00A25D6C" w:rsidP="00A25D6C">
            <w:pPr>
              <w:pStyle w:val="TAC"/>
              <w:rPr>
                <w:lang w:val="en-US" w:eastAsia="zh-CN"/>
              </w:rPr>
            </w:pPr>
            <w:r w:rsidRPr="00A1115A">
              <w:rPr>
                <w:lang w:val="en-US" w:eastAsia="zh-CN"/>
              </w:rPr>
              <w:t>CA_n5-n78</w:t>
            </w:r>
          </w:p>
          <w:p w14:paraId="2A5E128E" w14:textId="77777777" w:rsidR="00A25D6C" w:rsidRPr="00A1115A" w:rsidRDefault="00A25D6C" w:rsidP="00A25D6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FA8F06" w14:textId="77777777" w:rsidR="00A25D6C" w:rsidRPr="00A1115A" w:rsidRDefault="00A25D6C" w:rsidP="00A25D6C">
            <w:pPr>
              <w:pStyle w:val="TAC"/>
              <w:rPr>
                <w:lang w:eastAsia="zh-CN"/>
              </w:rPr>
            </w:pPr>
            <w:r w:rsidRPr="00A1115A">
              <w:rPr>
                <w:lang w:val="en-US" w:eastAsia="zh-CN"/>
              </w:rPr>
              <w:t>n5</w:t>
            </w:r>
          </w:p>
        </w:tc>
        <w:tc>
          <w:tcPr>
            <w:tcW w:w="960" w:type="dxa"/>
            <w:tcBorders>
              <w:top w:val="single" w:sz="4" w:space="0" w:color="auto"/>
              <w:left w:val="single" w:sz="4" w:space="0" w:color="auto"/>
              <w:bottom w:val="single" w:sz="4" w:space="0" w:color="auto"/>
              <w:right w:val="single" w:sz="4" w:space="0" w:color="auto"/>
            </w:tcBorders>
          </w:tcPr>
          <w:p w14:paraId="284DD749" w14:textId="77777777" w:rsidR="00A25D6C" w:rsidRPr="00A1115A" w:rsidRDefault="00A25D6C" w:rsidP="00A25D6C">
            <w:pPr>
              <w:pStyle w:val="TAC"/>
              <w:rPr>
                <w:lang w:eastAsia="zh-CN"/>
              </w:rPr>
            </w:pPr>
            <w:r w:rsidRPr="00A1115A">
              <w:rPr>
                <w:lang w:val="en-US" w:eastAsia="zh-CN"/>
              </w:rPr>
              <w:t>844</w:t>
            </w:r>
          </w:p>
        </w:tc>
        <w:tc>
          <w:tcPr>
            <w:tcW w:w="964" w:type="dxa"/>
            <w:tcBorders>
              <w:top w:val="single" w:sz="4" w:space="0" w:color="auto"/>
              <w:left w:val="single" w:sz="4" w:space="0" w:color="auto"/>
              <w:bottom w:val="single" w:sz="4" w:space="0" w:color="auto"/>
              <w:right w:val="single" w:sz="4" w:space="0" w:color="auto"/>
            </w:tcBorders>
          </w:tcPr>
          <w:p w14:paraId="4D48D9F8" w14:textId="77777777" w:rsidR="00A25D6C" w:rsidRPr="00A1115A" w:rsidRDefault="00A25D6C" w:rsidP="00A25D6C">
            <w:pPr>
              <w:pStyle w:val="TAC"/>
              <w:rPr>
                <w:lang w:eastAsia="zh-CN"/>
              </w:rPr>
            </w:pPr>
            <w:r w:rsidRPr="00A1115A">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EDEDFBF" w14:textId="77777777" w:rsidR="00A25D6C" w:rsidRPr="00A1115A" w:rsidRDefault="00A25D6C" w:rsidP="00A25D6C">
            <w:pPr>
              <w:pStyle w:val="TAC"/>
              <w:rPr>
                <w:lang w:eastAsia="zh-CN"/>
              </w:rPr>
            </w:pPr>
            <w:r w:rsidRPr="00A1115A">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73AAEBA" w14:textId="77777777" w:rsidR="00A25D6C" w:rsidRPr="00A1115A" w:rsidRDefault="00A25D6C" w:rsidP="00A25D6C">
            <w:pPr>
              <w:pStyle w:val="TAC"/>
              <w:rPr>
                <w:lang w:eastAsia="zh-CN"/>
              </w:rPr>
            </w:pPr>
            <w:r w:rsidRPr="00A1115A">
              <w:rPr>
                <w:lang w:val="en-US" w:eastAsia="zh-CN"/>
              </w:rPr>
              <w:t>889</w:t>
            </w:r>
          </w:p>
        </w:tc>
        <w:tc>
          <w:tcPr>
            <w:tcW w:w="977" w:type="dxa"/>
            <w:tcBorders>
              <w:top w:val="single" w:sz="4" w:space="0" w:color="auto"/>
              <w:left w:val="single" w:sz="4" w:space="0" w:color="auto"/>
              <w:bottom w:val="single" w:sz="4" w:space="0" w:color="auto"/>
              <w:right w:val="single" w:sz="4" w:space="0" w:color="auto"/>
            </w:tcBorders>
          </w:tcPr>
          <w:p w14:paraId="314DF7A7" w14:textId="77777777" w:rsidR="00A25D6C" w:rsidRPr="00A1115A" w:rsidRDefault="00A25D6C" w:rsidP="00A25D6C">
            <w:pPr>
              <w:pStyle w:val="TAC"/>
              <w:rPr>
                <w:lang w:eastAsia="zh-CN"/>
              </w:rPr>
            </w:pPr>
            <w:r w:rsidRPr="00A1115A">
              <w:rPr>
                <w:lang w:val="en-US" w:eastAsia="zh-CN"/>
              </w:rPr>
              <w:t>8.3</w:t>
            </w:r>
          </w:p>
        </w:tc>
        <w:tc>
          <w:tcPr>
            <w:tcW w:w="828" w:type="dxa"/>
            <w:tcBorders>
              <w:top w:val="single" w:sz="4" w:space="0" w:color="auto"/>
              <w:left w:val="single" w:sz="4" w:space="0" w:color="auto"/>
              <w:bottom w:val="single" w:sz="4" w:space="0" w:color="auto"/>
              <w:right w:val="single" w:sz="4" w:space="0" w:color="auto"/>
            </w:tcBorders>
          </w:tcPr>
          <w:p w14:paraId="17229298" w14:textId="77777777" w:rsidR="00A25D6C" w:rsidRPr="00A1115A" w:rsidRDefault="00A25D6C" w:rsidP="00A25D6C">
            <w:pPr>
              <w:pStyle w:val="TAC"/>
              <w:rPr>
                <w:lang w:eastAsia="zh-CN"/>
              </w:rPr>
            </w:pPr>
            <w:r w:rsidRPr="00A1115A">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5E8B4A" w14:textId="77777777" w:rsidR="00A25D6C" w:rsidRPr="00A1115A" w:rsidRDefault="00A25D6C" w:rsidP="00A25D6C">
            <w:pPr>
              <w:pStyle w:val="TAC"/>
              <w:rPr>
                <w:lang w:eastAsia="zh-CN"/>
              </w:rPr>
            </w:pPr>
            <w:r w:rsidRPr="00A1115A">
              <w:rPr>
                <w:lang w:eastAsia="zh-CN"/>
              </w:rPr>
              <w:t>IMD4</w:t>
            </w:r>
          </w:p>
        </w:tc>
      </w:tr>
      <w:tr w:rsidR="00A25D6C" w:rsidRPr="00A1115A" w14:paraId="78A00AFE" w14:textId="77777777" w:rsidTr="00A418C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F048D03" w14:textId="77777777" w:rsidR="00A25D6C" w:rsidRPr="00A1115A" w:rsidRDefault="00A25D6C" w:rsidP="00A25D6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A274EC" w14:textId="77777777" w:rsidR="00A25D6C" w:rsidRPr="00A1115A" w:rsidRDefault="00A25D6C" w:rsidP="00A25D6C">
            <w:pPr>
              <w:pStyle w:val="TAC"/>
              <w:rPr>
                <w:lang w:eastAsia="zh-CN"/>
              </w:rPr>
            </w:pPr>
            <w:r w:rsidRPr="00A1115A">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3F6C4A7D" w14:textId="77777777" w:rsidR="00A25D6C" w:rsidRPr="00A1115A" w:rsidRDefault="00A25D6C" w:rsidP="00A25D6C">
            <w:pPr>
              <w:pStyle w:val="TAC"/>
              <w:rPr>
                <w:lang w:eastAsia="zh-CN"/>
              </w:rPr>
            </w:pPr>
            <w:r w:rsidRPr="00A1115A">
              <w:rPr>
                <w:lang w:val="en-US" w:eastAsia="zh-CN"/>
              </w:rPr>
              <w:t>3421</w:t>
            </w:r>
          </w:p>
        </w:tc>
        <w:tc>
          <w:tcPr>
            <w:tcW w:w="964" w:type="dxa"/>
            <w:tcBorders>
              <w:top w:val="single" w:sz="4" w:space="0" w:color="auto"/>
              <w:left w:val="single" w:sz="4" w:space="0" w:color="auto"/>
              <w:bottom w:val="single" w:sz="4" w:space="0" w:color="auto"/>
              <w:right w:val="single" w:sz="4" w:space="0" w:color="auto"/>
            </w:tcBorders>
          </w:tcPr>
          <w:p w14:paraId="38728590" w14:textId="77777777" w:rsidR="00A25D6C" w:rsidRPr="00A1115A" w:rsidRDefault="00A25D6C" w:rsidP="00A25D6C">
            <w:pPr>
              <w:pStyle w:val="TAC"/>
              <w:rPr>
                <w:lang w:eastAsia="zh-CN"/>
              </w:rPr>
            </w:pPr>
            <w:r w:rsidRPr="00A1115A">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C7AAB39" w14:textId="77777777" w:rsidR="00A25D6C" w:rsidRPr="00A1115A" w:rsidRDefault="00A25D6C" w:rsidP="00A25D6C">
            <w:pPr>
              <w:pStyle w:val="TAC"/>
              <w:rPr>
                <w:lang w:eastAsia="zh-CN"/>
              </w:rPr>
            </w:pPr>
            <w:r w:rsidRPr="00A1115A">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9076F3E" w14:textId="77777777" w:rsidR="00A25D6C" w:rsidRPr="00A1115A" w:rsidRDefault="00A25D6C" w:rsidP="00A25D6C">
            <w:pPr>
              <w:pStyle w:val="TAC"/>
              <w:rPr>
                <w:lang w:eastAsia="zh-CN"/>
              </w:rPr>
            </w:pPr>
            <w:r w:rsidRPr="00A1115A">
              <w:rPr>
                <w:lang w:val="en-US" w:eastAsia="zh-CN"/>
              </w:rPr>
              <w:t>3421</w:t>
            </w:r>
          </w:p>
        </w:tc>
        <w:tc>
          <w:tcPr>
            <w:tcW w:w="977" w:type="dxa"/>
            <w:tcBorders>
              <w:top w:val="single" w:sz="4" w:space="0" w:color="auto"/>
              <w:left w:val="single" w:sz="4" w:space="0" w:color="auto"/>
              <w:bottom w:val="single" w:sz="4" w:space="0" w:color="auto"/>
              <w:right w:val="single" w:sz="4" w:space="0" w:color="auto"/>
            </w:tcBorders>
          </w:tcPr>
          <w:p w14:paraId="1D436695" w14:textId="77777777" w:rsidR="00A25D6C" w:rsidRPr="00A1115A" w:rsidRDefault="00A25D6C" w:rsidP="00A25D6C">
            <w:pPr>
              <w:pStyle w:val="TAC"/>
              <w:rPr>
                <w:lang w:eastAsia="zh-CN"/>
              </w:rPr>
            </w:pPr>
            <w:r w:rsidRPr="00A1115A">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DC3196D" w14:textId="77777777" w:rsidR="00A25D6C" w:rsidRPr="00A1115A" w:rsidRDefault="00A25D6C" w:rsidP="00A25D6C">
            <w:pPr>
              <w:pStyle w:val="TAC"/>
              <w:rPr>
                <w:lang w:eastAsia="zh-CN"/>
              </w:rPr>
            </w:pPr>
            <w:r w:rsidRPr="00A1115A">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0B34664" w14:textId="77777777" w:rsidR="00A25D6C" w:rsidRPr="00A1115A" w:rsidRDefault="00A25D6C" w:rsidP="00A25D6C">
            <w:pPr>
              <w:pStyle w:val="TAC"/>
              <w:rPr>
                <w:lang w:eastAsia="zh-CN"/>
              </w:rPr>
            </w:pPr>
            <w:r w:rsidRPr="00A1115A">
              <w:rPr>
                <w:lang w:eastAsia="zh-CN"/>
              </w:rPr>
              <w:t>N/A</w:t>
            </w:r>
          </w:p>
        </w:tc>
      </w:tr>
      <w:tr w:rsidR="00A25D6C" w:rsidRPr="00A1115A" w14:paraId="17D0EC74" w14:textId="77777777" w:rsidTr="00A418C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ED2B9F9" w14:textId="77777777" w:rsidR="00A25D6C" w:rsidRPr="00A1115A" w:rsidRDefault="00A25D6C" w:rsidP="00A25D6C">
            <w:pPr>
              <w:pStyle w:val="TAC"/>
              <w:rPr>
                <w:lang w:eastAsia="zh-CN"/>
              </w:rPr>
            </w:pPr>
            <w:r w:rsidRPr="00A1115A">
              <w:rPr>
                <w:lang w:val="en-US" w:eastAsia="zh-CN"/>
              </w:rPr>
              <w:t>CA_n</w:t>
            </w:r>
            <w:r w:rsidRPr="00A1115A">
              <w:rPr>
                <w:rFonts w:hint="eastAsia"/>
                <w:lang w:val="en-US" w:eastAsia="zh-CN"/>
              </w:rPr>
              <w:t>7</w:t>
            </w:r>
            <w:r w:rsidRPr="00A1115A">
              <w:rPr>
                <w:lang w:val="en-US" w:eastAsia="zh-CN"/>
              </w:rPr>
              <w:t>-n</w:t>
            </w:r>
            <w:r w:rsidRPr="00A1115A">
              <w:rPr>
                <w:rFonts w:hint="eastAsia"/>
                <w:lang w:val="en-US" w:eastAsia="zh-CN"/>
              </w:rPr>
              <w:t>66</w:t>
            </w:r>
          </w:p>
        </w:tc>
        <w:tc>
          <w:tcPr>
            <w:tcW w:w="1146" w:type="dxa"/>
            <w:tcBorders>
              <w:top w:val="single" w:sz="4" w:space="0" w:color="auto"/>
              <w:left w:val="single" w:sz="4" w:space="0" w:color="auto"/>
              <w:bottom w:val="single" w:sz="4" w:space="0" w:color="auto"/>
              <w:right w:val="single" w:sz="4" w:space="0" w:color="auto"/>
            </w:tcBorders>
          </w:tcPr>
          <w:p w14:paraId="653542AC" w14:textId="77777777" w:rsidR="00A25D6C" w:rsidRPr="00A1115A" w:rsidRDefault="00A25D6C" w:rsidP="00A25D6C">
            <w:pPr>
              <w:pStyle w:val="TAC"/>
              <w:rPr>
                <w:lang w:eastAsia="zh-CN"/>
              </w:rPr>
            </w:pPr>
            <w:r w:rsidRPr="00A1115A">
              <w:rPr>
                <w:rFonts w:hint="eastAsia"/>
                <w:lang w:val="en-US" w:eastAsia="zh-CN"/>
              </w:rPr>
              <w:t>n7</w:t>
            </w:r>
          </w:p>
        </w:tc>
        <w:tc>
          <w:tcPr>
            <w:tcW w:w="960" w:type="dxa"/>
            <w:tcBorders>
              <w:top w:val="single" w:sz="4" w:space="0" w:color="auto"/>
              <w:left w:val="single" w:sz="4" w:space="0" w:color="auto"/>
              <w:bottom w:val="single" w:sz="4" w:space="0" w:color="auto"/>
              <w:right w:val="single" w:sz="4" w:space="0" w:color="auto"/>
            </w:tcBorders>
          </w:tcPr>
          <w:p w14:paraId="474BA9AF" w14:textId="77777777" w:rsidR="00A25D6C" w:rsidRPr="00A1115A" w:rsidRDefault="00A25D6C" w:rsidP="00A25D6C">
            <w:pPr>
              <w:pStyle w:val="TAC"/>
              <w:rPr>
                <w:lang w:eastAsia="zh-CN"/>
              </w:rPr>
            </w:pPr>
            <w:r w:rsidRPr="00A1115A">
              <w:rPr>
                <w:rFonts w:hint="eastAsia"/>
                <w:lang w:val="en-US" w:eastAsia="zh-CN"/>
              </w:rPr>
              <w:t>2535</w:t>
            </w:r>
          </w:p>
        </w:tc>
        <w:tc>
          <w:tcPr>
            <w:tcW w:w="964" w:type="dxa"/>
            <w:tcBorders>
              <w:top w:val="single" w:sz="4" w:space="0" w:color="auto"/>
              <w:left w:val="single" w:sz="4" w:space="0" w:color="auto"/>
              <w:bottom w:val="single" w:sz="4" w:space="0" w:color="auto"/>
              <w:right w:val="single" w:sz="4" w:space="0" w:color="auto"/>
            </w:tcBorders>
          </w:tcPr>
          <w:p w14:paraId="3CB97950" w14:textId="77777777" w:rsidR="00A25D6C" w:rsidRPr="00A1115A" w:rsidRDefault="00A25D6C" w:rsidP="00A25D6C">
            <w:pPr>
              <w:pStyle w:val="TAC"/>
              <w:rPr>
                <w:lang w:eastAsia="zh-CN"/>
              </w:rPr>
            </w:pPr>
            <w:r w:rsidRPr="00A1115A">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26FCAA1" w14:textId="77777777" w:rsidR="00A25D6C" w:rsidRPr="00A1115A" w:rsidRDefault="00A25D6C" w:rsidP="00A25D6C">
            <w:pPr>
              <w:pStyle w:val="TAC"/>
              <w:rPr>
                <w:lang w:eastAsia="zh-CN"/>
              </w:rPr>
            </w:pPr>
            <w:r w:rsidRPr="00A1115A">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5BD50CB" w14:textId="77777777" w:rsidR="00A25D6C" w:rsidRPr="00A1115A" w:rsidRDefault="00A25D6C" w:rsidP="00A25D6C">
            <w:pPr>
              <w:pStyle w:val="TAC"/>
              <w:rPr>
                <w:lang w:eastAsia="zh-CN"/>
              </w:rPr>
            </w:pPr>
            <w:r w:rsidRPr="00A1115A">
              <w:rPr>
                <w:rFonts w:hint="eastAsia"/>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4AD1281A" w14:textId="77777777" w:rsidR="00A25D6C" w:rsidRPr="00A1115A" w:rsidRDefault="00A25D6C" w:rsidP="00A25D6C">
            <w:pPr>
              <w:pStyle w:val="TAC"/>
              <w:rPr>
                <w:lang w:eastAsia="zh-CN"/>
              </w:rPr>
            </w:pPr>
            <w:r w:rsidRPr="00A1115A">
              <w:rPr>
                <w:rFonts w:hint="eastAsia"/>
                <w:lang w:val="en-US" w:eastAsia="zh-CN"/>
              </w:rPr>
              <w:t>15</w:t>
            </w:r>
          </w:p>
        </w:tc>
        <w:tc>
          <w:tcPr>
            <w:tcW w:w="828" w:type="dxa"/>
            <w:tcBorders>
              <w:top w:val="single" w:sz="4" w:space="0" w:color="auto"/>
              <w:left w:val="single" w:sz="4" w:space="0" w:color="auto"/>
              <w:bottom w:val="single" w:sz="4" w:space="0" w:color="auto"/>
              <w:right w:val="single" w:sz="4" w:space="0" w:color="auto"/>
            </w:tcBorders>
          </w:tcPr>
          <w:p w14:paraId="54FC5BAA" w14:textId="77777777" w:rsidR="00A25D6C" w:rsidRPr="00A1115A" w:rsidRDefault="00A25D6C" w:rsidP="00A25D6C">
            <w:pPr>
              <w:pStyle w:val="TAC"/>
              <w:rPr>
                <w:lang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556A03" w14:textId="77777777" w:rsidR="00A25D6C" w:rsidRPr="00A1115A" w:rsidRDefault="00A25D6C" w:rsidP="00A25D6C">
            <w:pPr>
              <w:pStyle w:val="TAC"/>
              <w:rPr>
                <w:lang w:eastAsia="zh-CN"/>
              </w:rPr>
            </w:pPr>
            <w:r w:rsidRPr="00A1115A">
              <w:rPr>
                <w:lang w:eastAsia="zh-CN"/>
              </w:rPr>
              <w:t>IMD4</w:t>
            </w:r>
          </w:p>
        </w:tc>
      </w:tr>
      <w:tr w:rsidR="00A25D6C" w:rsidRPr="00A1115A" w14:paraId="32CA2006" w14:textId="77777777" w:rsidTr="00A418C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50BDF41" w14:textId="77777777" w:rsidR="00A25D6C" w:rsidRPr="00A1115A" w:rsidRDefault="00A25D6C" w:rsidP="00A25D6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809488" w14:textId="77777777" w:rsidR="00A25D6C" w:rsidRPr="00A1115A" w:rsidRDefault="00A25D6C" w:rsidP="00A25D6C">
            <w:pPr>
              <w:pStyle w:val="TAC"/>
              <w:rPr>
                <w:lang w:eastAsia="zh-CN"/>
              </w:rPr>
            </w:pPr>
            <w:r w:rsidRPr="00A1115A">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6CF1008" w14:textId="77777777" w:rsidR="00A25D6C" w:rsidRPr="00A1115A" w:rsidRDefault="00A25D6C" w:rsidP="00A25D6C">
            <w:pPr>
              <w:pStyle w:val="TAC"/>
              <w:rPr>
                <w:lang w:eastAsia="zh-CN"/>
              </w:rPr>
            </w:pPr>
            <w:r w:rsidRPr="00A1115A">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70A6C8A9" w14:textId="77777777" w:rsidR="00A25D6C" w:rsidRPr="00A1115A" w:rsidRDefault="00A25D6C" w:rsidP="00A25D6C">
            <w:pPr>
              <w:pStyle w:val="TAC"/>
              <w:rPr>
                <w:lang w:eastAsia="zh-CN"/>
              </w:rPr>
            </w:pPr>
            <w:r w:rsidRPr="00A1115A">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96CFFB8" w14:textId="77777777" w:rsidR="00A25D6C" w:rsidRPr="00A1115A" w:rsidRDefault="00A25D6C" w:rsidP="00A25D6C">
            <w:pPr>
              <w:pStyle w:val="TAC"/>
              <w:rPr>
                <w:lang w:eastAsia="zh-CN"/>
              </w:rPr>
            </w:pPr>
            <w:r w:rsidRPr="00A1115A">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59B074A" w14:textId="77777777" w:rsidR="00A25D6C" w:rsidRPr="00A1115A" w:rsidRDefault="00A25D6C" w:rsidP="00A25D6C">
            <w:pPr>
              <w:pStyle w:val="TAC"/>
              <w:rPr>
                <w:lang w:eastAsia="zh-CN"/>
              </w:rPr>
            </w:pPr>
            <w:r w:rsidRPr="00A1115A">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57738CBB" w14:textId="77777777" w:rsidR="00A25D6C" w:rsidRPr="00A1115A" w:rsidRDefault="00A25D6C" w:rsidP="00A25D6C">
            <w:pPr>
              <w:pStyle w:val="TAC"/>
              <w:rPr>
                <w:lang w:eastAsia="zh-CN"/>
              </w:rPr>
            </w:pPr>
            <w:r w:rsidRPr="00A1115A">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6EABCAD" w14:textId="77777777" w:rsidR="00A25D6C" w:rsidRPr="00A1115A" w:rsidRDefault="00A25D6C" w:rsidP="00A25D6C">
            <w:pPr>
              <w:pStyle w:val="TAC"/>
              <w:rPr>
                <w:lang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54EB0C" w14:textId="77777777" w:rsidR="00A25D6C" w:rsidRPr="00A1115A" w:rsidRDefault="00A25D6C" w:rsidP="00A25D6C">
            <w:pPr>
              <w:pStyle w:val="TAC"/>
              <w:rPr>
                <w:lang w:eastAsia="zh-CN"/>
              </w:rPr>
            </w:pPr>
            <w:r w:rsidRPr="00A1115A">
              <w:rPr>
                <w:lang w:eastAsia="zh-CN"/>
              </w:rPr>
              <w:t>N/A</w:t>
            </w:r>
          </w:p>
        </w:tc>
      </w:tr>
      <w:tr w:rsidR="00A25D6C" w:rsidRPr="00A1115A" w14:paraId="620894AD" w14:textId="77777777" w:rsidTr="00A418C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F3B58FB" w14:textId="77777777" w:rsidR="00A25D6C" w:rsidRPr="00A1115A" w:rsidRDefault="00A25D6C" w:rsidP="00A25D6C">
            <w:pPr>
              <w:pStyle w:val="TAC"/>
              <w:rPr>
                <w:lang w:eastAsia="zh-CN"/>
              </w:rPr>
            </w:pPr>
            <w:r w:rsidRPr="00A1115A">
              <w:rPr>
                <w:lang w:val="en-US" w:eastAsia="zh-CN"/>
              </w:rPr>
              <w:t>CA_n8-n41</w:t>
            </w:r>
          </w:p>
        </w:tc>
        <w:tc>
          <w:tcPr>
            <w:tcW w:w="1146" w:type="dxa"/>
            <w:tcBorders>
              <w:top w:val="single" w:sz="4" w:space="0" w:color="auto"/>
              <w:left w:val="single" w:sz="4" w:space="0" w:color="auto"/>
              <w:bottom w:val="single" w:sz="4" w:space="0" w:color="auto"/>
              <w:right w:val="single" w:sz="4" w:space="0" w:color="auto"/>
            </w:tcBorders>
          </w:tcPr>
          <w:p w14:paraId="72D13DA4" w14:textId="77777777" w:rsidR="00A25D6C" w:rsidRPr="00A1115A" w:rsidRDefault="00A25D6C" w:rsidP="00A25D6C">
            <w:pPr>
              <w:pStyle w:val="TAC"/>
              <w:rPr>
                <w:lang w:eastAsia="zh-CN"/>
              </w:rPr>
            </w:pPr>
            <w:r w:rsidRPr="00A1115A">
              <w:rPr>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6036C013" w14:textId="77777777" w:rsidR="00A25D6C" w:rsidRPr="00A1115A" w:rsidRDefault="00A25D6C" w:rsidP="00A25D6C">
            <w:pPr>
              <w:pStyle w:val="TAC"/>
              <w:rPr>
                <w:lang w:eastAsia="zh-CN"/>
              </w:rPr>
            </w:pPr>
            <w:r w:rsidRPr="00A1115A">
              <w:rPr>
                <w:lang w:val="en-US" w:eastAsia="zh-CN"/>
              </w:rPr>
              <w:t>882.5</w:t>
            </w:r>
          </w:p>
        </w:tc>
        <w:tc>
          <w:tcPr>
            <w:tcW w:w="964" w:type="dxa"/>
            <w:tcBorders>
              <w:top w:val="single" w:sz="4" w:space="0" w:color="auto"/>
              <w:left w:val="single" w:sz="4" w:space="0" w:color="auto"/>
              <w:bottom w:val="single" w:sz="4" w:space="0" w:color="auto"/>
              <w:right w:val="single" w:sz="4" w:space="0" w:color="auto"/>
            </w:tcBorders>
          </w:tcPr>
          <w:p w14:paraId="2F7390B7" w14:textId="77777777" w:rsidR="00A25D6C" w:rsidRPr="00A1115A" w:rsidRDefault="00A25D6C" w:rsidP="00A25D6C">
            <w:pPr>
              <w:pStyle w:val="TAC"/>
              <w:rPr>
                <w:lang w:eastAsia="zh-CN"/>
              </w:rPr>
            </w:pPr>
            <w:r w:rsidRPr="00A1115A">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F8380F6" w14:textId="77777777" w:rsidR="00A25D6C" w:rsidRPr="00A1115A" w:rsidRDefault="00A25D6C" w:rsidP="00A25D6C">
            <w:pPr>
              <w:pStyle w:val="TAC"/>
              <w:rPr>
                <w:lang w:eastAsia="zh-CN"/>
              </w:rPr>
            </w:pPr>
            <w:r w:rsidRPr="00A1115A">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2F75E51" w14:textId="77777777" w:rsidR="00A25D6C" w:rsidRPr="00A1115A" w:rsidRDefault="00A25D6C" w:rsidP="00A25D6C">
            <w:pPr>
              <w:pStyle w:val="TAC"/>
              <w:rPr>
                <w:lang w:eastAsia="zh-CN"/>
              </w:rPr>
            </w:pPr>
            <w:r w:rsidRPr="00A1115A">
              <w:rPr>
                <w:lang w:val="en-US" w:eastAsia="zh-CN"/>
              </w:rPr>
              <w:t>927.5</w:t>
            </w:r>
          </w:p>
        </w:tc>
        <w:tc>
          <w:tcPr>
            <w:tcW w:w="977" w:type="dxa"/>
            <w:tcBorders>
              <w:top w:val="single" w:sz="4" w:space="0" w:color="auto"/>
              <w:left w:val="single" w:sz="4" w:space="0" w:color="auto"/>
              <w:bottom w:val="single" w:sz="4" w:space="0" w:color="auto"/>
              <w:right w:val="single" w:sz="4" w:space="0" w:color="auto"/>
            </w:tcBorders>
          </w:tcPr>
          <w:p w14:paraId="16EA3A7F" w14:textId="77777777" w:rsidR="00A25D6C" w:rsidRPr="00A1115A" w:rsidRDefault="00A25D6C" w:rsidP="00A25D6C">
            <w:pPr>
              <w:pStyle w:val="TAC"/>
              <w:rPr>
                <w:lang w:eastAsia="zh-CN"/>
              </w:rPr>
            </w:pPr>
            <w:r w:rsidRPr="00A1115A">
              <w:rPr>
                <w:lang w:val="en-US" w:eastAsia="zh-CN"/>
              </w:rPr>
              <w:t>12.1</w:t>
            </w:r>
          </w:p>
        </w:tc>
        <w:tc>
          <w:tcPr>
            <w:tcW w:w="828" w:type="dxa"/>
            <w:tcBorders>
              <w:top w:val="single" w:sz="4" w:space="0" w:color="auto"/>
              <w:left w:val="single" w:sz="4" w:space="0" w:color="auto"/>
              <w:bottom w:val="single" w:sz="4" w:space="0" w:color="auto"/>
              <w:right w:val="single" w:sz="4" w:space="0" w:color="auto"/>
            </w:tcBorders>
          </w:tcPr>
          <w:p w14:paraId="32D2D15C" w14:textId="77777777" w:rsidR="00A25D6C" w:rsidRPr="00A1115A" w:rsidRDefault="00A25D6C" w:rsidP="00A25D6C">
            <w:pPr>
              <w:pStyle w:val="TAC"/>
              <w:rPr>
                <w:lang w:eastAsia="zh-CN"/>
              </w:rPr>
            </w:pPr>
            <w:r w:rsidRPr="00A1115A">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CB68B3D" w14:textId="77777777" w:rsidR="00A25D6C" w:rsidRPr="00A1115A" w:rsidRDefault="00A25D6C" w:rsidP="00A25D6C">
            <w:pPr>
              <w:pStyle w:val="TAC"/>
              <w:rPr>
                <w:lang w:eastAsia="zh-CN"/>
              </w:rPr>
            </w:pPr>
            <w:r w:rsidRPr="00A1115A">
              <w:t>IMD</w:t>
            </w:r>
            <w:r w:rsidRPr="00A1115A">
              <w:rPr>
                <w:lang w:val="en-US" w:eastAsia="zh-CN"/>
              </w:rPr>
              <w:t>3</w:t>
            </w:r>
            <w:r w:rsidRPr="00A1115A">
              <w:rPr>
                <w:vertAlign w:val="superscript"/>
              </w:rPr>
              <w:t>4</w:t>
            </w:r>
          </w:p>
        </w:tc>
      </w:tr>
      <w:tr w:rsidR="00A25D6C" w:rsidRPr="00A1115A" w14:paraId="38F887A7" w14:textId="77777777" w:rsidTr="00A418C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E3C91CD" w14:textId="77777777" w:rsidR="00A25D6C" w:rsidRPr="00A1115A" w:rsidRDefault="00A25D6C" w:rsidP="00A25D6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B26752" w14:textId="77777777" w:rsidR="00A25D6C" w:rsidRPr="00A1115A" w:rsidRDefault="00A25D6C" w:rsidP="00A25D6C">
            <w:pPr>
              <w:pStyle w:val="TAC"/>
              <w:rPr>
                <w:lang w:eastAsia="zh-CN"/>
              </w:rPr>
            </w:pPr>
            <w:r w:rsidRPr="00A1115A">
              <w:rPr>
                <w:lang w:val="en-US" w:eastAsia="zh-CN"/>
              </w:rPr>
              <w:t>n41</w:t>
            </w:r>
          </w:p>
        </w:tc>
        <w:tc>
          <w:tcPr>
            <w:tcW w:w="960" w:type="dxa"/>
            <w:tcBorders>
              <w:top w:val="single" w:sz="4" w:space="0" w:color="auto"/>
              <w:left w:val="single" w:sz="4" w:space="0" w:color="auto"/>
              <w:bottom w:val="single" w:sz="4" w:space="0" w:color="auto"/>
              <w:right w:val="single" w:sz="4" w:space="0" w:color="auto"/>
            </w:tcBorders>
          </w:tcPr>
          <w:p w14:paraId="7B32ACBF" w14:textId="77777777" w:rsidR="00A25D6C" w:rsidRPr="00A1115A" w:rsidRDefault="00A25D6C" w:rsidP="00A25D6C">
            <w:pPr>
              <w:pStyle w:val="TAC"/>
              <w:rPr>
                <w:lang w:eastAsia="zh-CN"/>
              </w:rPr>
            </w:pPr>
            <w:r w:rsidRPr="00A1115A">
              <w:rPr>
                <w:lang w:val="en-US" w:eastAsia="zh-CN"/>
              </w:rPr>
              <w:t>2685</w:t>
            </w:r>
          </w:p>
        </w:tc>
        <w:tc>
          <w:tcPr>
            <w:tcW w:w="964" w:type="dxa"/>
            <w:tcBorders>
              <w:top w:val="single" w:sz="4" w:space="0" w:color="auto"/>
              <w:left w:val="single" w:sz="4" w:space="0" w:color="auto"/>
              <w:bottom w:val="single" w:sz="4" w:space="0" w:color="auto"/>
              <w:right w:val="single" w:sz="4" w:space="0" w:color="auto"/>
            </w:tcBorders>
          </w:tcPr>
          <w:p w14:paraId="621A143F" w14:textId="77777777" w:rsidR="00A25D6C" w:rsidRPr="00A1115A" w:rsidRDefault="00A25D6C" w:rsidP="00A25D6C">
            <w:pPr>
              <w:pStyle w:val="TAC"/>
              <w:rPr>
                <w:lang w:eastAsia="zh-CN"/>
              </w:rPr>
            </w:pPr>
            <w:r w:rsidRPr="00A1115A">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D878E47" w14:textId="77777777" w:rsidR="00A25D6C" w:rsidRPr="00A1115A" w:rsidRDefault="00A25D6C" w:rsidP="00A25D6C">
            <w:pPr>
              <w:pStyle w:val="TAC"/>
              <w:rPr>
                <w:lang w:eastAsia="zh-CN"/>
              </w:rPr>
            </w:pPr>
            <w:r w:rsidRPr="00A1115A">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46A0804" w14:textId="77777777" w:rsidR="00A25D6C" w:rsidRPr="00A1115A" w:rsidRDefault="00A25D6C" w:rsidP="00A25D6C">
            <w:pPr>
              <w:pStyle w:val="TAC"/>
              <w:rPr>
                <w:lang w:eastAsia="zh-CN"/>
              </w:rPr>
            </w:pPr>
            <w:r w:rsidRPr="00A1115A">
              <w:rPr>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22C27392" w14:textId="77777777" w:rsidR="00A25D6C" w:rsidRPr="00A1115A" w:rsidRDefault="00A25D6C" w:rsidP="00A25D6C">
            <w:pPr>
              <w:pStyle w:val="TAC"/>
              <w:rPr>
                <w:lang w:eastAsia="zh-CN"/>
              </w:rPr>
            </w:pPr>
            <w:r w:rsidRPr="00A1115A">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8D87418" w14:textId="77777777" w:rsidR="00A25D6C" w:rsidRPr="00A1115A" w:rsidRDefault="00A25D6C" w:rsidP="00A25D6C">
            <w:pPr>
              <w:pStyle w:val="TAC"/>
              <w:rPr>
                <w:lang w:eastAsia="zh-CN"/>
              </w:rPr>
            </w:pPr>
            <w:r w:rsidRPr="00A1115A">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2EA7E35" w14:textId="77777777" w:rsidR="00A25D6C" w:rsidRPr="00A1115A" w:rsidRDefault="00A25D6C" w:rsidP="00A25D6C">
            <w:pPr>
              <w:pStyle w:val="TAC"/>
              <w:rPr>
                <w:lang w:eastAsia="zh-CN"/>
              </w:rPr>
            </w:pPr>
            <w:r w:rsidRPr="00A1115A">
              <w:rPr>
                <w:lang w:eastAsia="zh-CN"/>
              </w:rPr>
              <w:t>N/A</w:t>
            </w:r>
          </w:p>
        </w:tc>
      </w:tr>
      <w:tr w:rsidR="00A25D6C" w:rsidRPr="00A1115A" w14:paraId="2F4AC6E8" w14:textId="77777777" w:rsidTr="00A418C8">
        <w:trPr>
          <w:trHeight w:val="187"/>
          <w:jc w:val="center"/>
        </w:trPr>
        <w:tc>
          <w:tcPr>
            <w:tcW w:w="2007" w:type="dxa"/>
            <w:tcBorders>
              <w:top w:val="nil"/>
              <w:left w:val="single" w:sz="4" w:space="0" w:color="auto"/>
              <w:bottom w:val="nil"/>
              <w:right w:val="single" w:sz="4" w:space="0" w:color="auto"/>
            </w:tcBorders>
            <w:shd w:val="clear" w:color="auto" w:fill="auto"/>
          </w:tcPr>
          <w:p w14:paraId="3178E7B0" w14:textId="77777777" w:rsidR="00A25D6C" w:rsidRPr="00A1115A" w:rsidRDefault="00A25D6C" w:rsidP="00A25D6C">
            <w:pPr>
              <w:pStyle w:val="TAC"/>
              <w:rPr>
                <w:lang w:eastAsia="zh-CN"/>
              </w:rPr>
            </w:pPr>
            <w:r w:rsidRPr="00C47A87">
              <w:rPr>
                <w:lang w:eastAsia="zh-CN"/>
              </w:rPr>
              <w:t>CA_n7-n77</w:t>
            </w:r>
          </w:p>
        </w:tc>
        <w:tc>
          <w:tcPr>
            <w:tcW w:w="1146" w:type="dxa"/>
            <w:tcBorders>
              <w:top w:val="single" w:sz="4" w:space="0" w:color="auto"/>
              <w:left w:val="single" w:sz="4" w:space="0" w:color="auto"/>
              <w:bottom w:val="single" w:sz="4" w:space="0" w:color="auto"/>
              <w:right w:val="single" w:sz="4" w:space="0" w:color="auto"/>
            </w:tcBorders>
          </w:tcPr>
          <w:p w14:paraId="065D127F" w14:textId="77777777" w:rsidR="00A25D6C" w:rsidRPr="00A1115A" w:rsidRDefault="00A25D6C" w:rsidP="00A25D6C">
            <w:pPr>
              <w:pStyle w:val="TAC"/>
              <w:rPr>
                <w:lang w:val="en-US" w:eastAsia="zh-CN"/>
              </w:rPr>
            </w:pPr>
            <w:r w:rsidRPr="000D09F5">
              <w:t>n7</w:t>
            </w:r>
          </w:p>
        </w:tc>
        <w:tc>
          <w:tcPr>
            <w:tcW w:w="960" w:type="dxa"/>
            <w:tcBorders>
              <w:top w:val="single" w:sz="4" w:space="0" w:color="auto"/>
              <w:left w:val="single" w:sz="4" w:space="0" w:color="auto"/>
              <w:bottom w:val="single" w:sz="4" w:space="0" w:color="auto"/>
              <w:right w:val="single" w:sz="4" w:space="0" w:color="auto"/>
            </w:tcBorders>
          </w:tcPr>
          <w:p w14:paraId="3B9B5785" w14:textId="77777777" w:rsidR="00A25D6C" w:rsidRPr="00A1115A" w:rsidRDefault="00A25D6C" w:rsidP="00A25D6C">
            <w:pPr>
              <w:pStyle w:val="TAC"/>
              <w:rPr>
                <w:lang w:val="en-US" w:eastAsia="zh-CN"/>
              </w:rPr>
            </w:pPr>
            <w:r w:rsidRPr="000D09F5">
              <w:t>2540</w:t>
            </w:r>
          </w:p>
        </w:tc>
        <w:tc>
          <w:tcPr>
            <w:tcW w:w="964" w:type="dxa"/>
            <w:tcBorders>
              <w:top w:val="single" w:sz="4" w:space="0" w:color="auto"/>
              <w:left w:val="single" w:sz="4" w:space="0" w:color="auto"/>
              <w:bottom w:val="single" w:sz="4" w:space="0" w:color="auto"/>
              <w:right w:val="single" w:sz="4" w:space="0" w:color="auto"/>
            </w:tcBorders>
          </w:tcPr>
          <w:p w14:paraId="51796ACC" w14:textId="77777777" w:rsidR="00A25D6C" w:rsidRPr="00A1115A" w:rsidRDefault="00A25D6C" w:rsidP="00A25D6C">
            <w:pPr>
              <w:pStyle w:val="TAC"/>
              <w:rPr>
                <w:lang w:val="en-US" w:eastAsia="zh-CN"/>
              </w:rPr>
            </w:pPr>
            <w:r w:rsidRPr="000D09F5">
              <w:t>5</w:t>
            </w:r>
          </w:p>
        </w:tc>
        <w:tc>
          <w:tcPr>
            <w:tcW w:w="960" w:type="dxa"/>
            <w:tcBorders>
              <w:top w:val="single" w:sz="4" w:space="0" w:color="auto"/>
              <w:left w:val="single" w:sz="4" w:space="0" w:color="auto"/>
              <w:bottom w:val="single" w:sz="4" w:space="0" w:color="auto"/>
              <w:right w:val="single" w:sz="4" w:space="0" w:color="auto"/>
            </w:tcBorders>
          </w:tcPr>
          <w:p w14:paraId="3A02FA03" w14:textId="77777777" w:rsidR="00A25D6C" w:rsidRPr="00A1115A" w:rsidRDefault="00A25D6C" w:rsidP="00A25D6C">
            <w:pPr>
              <w:pStyle w:val="TAC"/>
              <w:rPr>
                <w:lang w:val="en-US" w:eastAsia="zh-CN"/>
              </w:rPr>
            </w:pPr>
            <w:r w:rsidRPr="000D09F5">
              <w:t>25</w:t>
            </w:r>
          </w:p>
        </w:tc>
        <w:tc>
          <w:tcPr>
            <w:tcW w:w="960" w:type="dxa"/>
            <w:tcBorders>
              <w:top w:val="single" w:sz="4" w:space="0" w:color="auto"/>
              <w:left w:val="single" w:sz="4" w:space="0" w:color="auto"/>
              <w:bottom w:val="single" w:sz="4" w:space="0" w:color="auto"/>
              <w:right w:val="single" w:sz="4" w:space="0" w:color="auto"/>
            </w:tcBorders>
          </w:tcPr>
          <w:p w14:paraId="1F3E2021" w14:textId="77777777" w:rsidR="00A25D6C" w:rsidRPr="00A1115A" w:rsidRDefault="00A25D6C" w:rsidP="00A25D6C">
            <w:pPr>
              <w:pStyle w:val="TAC"/>
              <w:rPr>
                <w:lang w:val="en-US" w:eastAsia="zh-CN"/>
              </w:rPr>
            </w:pPr>
            <w:r w:rsidRPr="000D09F5">
              <w:t>2660</w:t>
            </w:r>
          </w:p>
        </w:tc>
        <w:tc>
          <w:tcPr>
            <w:tcW w:w="977" w:type="dxa"/>
            <w:tcBorders>
              <w:top w:val="single" w:sz="4" w:space="0" w:color="auto"/>
              <w:left w:val="single" w:sz="4" w:space="0" w:color="auto"/>
              <w:bottom w:val="single" w:sz="4" w:space="0" w:color="auto"/>
              <w:right w:val="single" w:sz="4" w:space="0" w:color="auto"/>
            </w:tcBorders>
          </w:tcPr>
          <w:p w14:paraId="2D636011" w14:textId="77777777" w:rsidR="00A25D6C" w:rsidRPr="00A1115A" w:rsidRDefault="00A25D6C" w:rsidP="00A25D6C">
            <w:pPr>
              <w:pStyle w:val="TAC"/>
              <w:rPr>
                <w:lang w:eastAsia="zh-CN"/>
              </w:rPr>
            </w:pPr>
            <w:r w:rsidRPr="000D09F5">
              <w:t>7.1</w:t>
            </w:r>
          </w:p>
        </w:tc>
        <w:tc>
          <w:tcPr>
            <w:tcW w:w="828" w:type="dxa"/>
            <w:tcBorders>
              <w:top w:val="single" w:sz="4" w:space="0" w:color="auto"/>
              <w:left w:val="single" w:sz="4" w:space="0" w:color="auto"/>
              <w:bottom w:val="single" w:sz="4" w:space="0" w:color="auto"/>
              <w:right w:val="single" w:sz="4" w:space="0" w:color="auto"/>
            </w:tcBorders>
          </w:tcPr>
          <w:p w14:paraId="586929FE" w14:textId="77777777" w:rsidR="00A25D6C" w:rsidRPr="00A1115A" w:rsidRDefault="00A25D6C" w:rsidP="00A25D6C">
            <w:pPr>
              <w:pStyle w:val="TAC"/>
              <w:rPr>
                <w:lang w:val="en-US" w:eastAsia="zh-CN"/>
              </w:rPr>
            </w:pPr>
            <w:r w:rsidRPr="000D09F5">
              <w:t>FDD</w:t>
            </w:r>
          </w:p>
        </w:tc>
        <w:tc>
          <w:tcPr>
            <w:tcW w:w="1057" w:type="dxa"/>
            <w:tcBorders>
              <w:top w:val="single" w:sz="4" w:space="0" w:color="auto"/>
              <w:left w:val="single" w:sz="4" w:space="0" w:color="auto"/>
              <w:bottom w:val="single" w:sz="4" w:space="0" w:color="auto"/>
              <w:right w:val="single" w:sz="4" w:space="0" w:color="auto"/>
            </w:tcBorders>
          </w:tcPr>
          <w:p w14:paraId="557CC97E" w14:textId="77777777" w:rsidR="00A25D6C" w:rsidRPr="00A1115A" w:rsidRDefault="00A25D6C" w:rsidP="00A25D6C">
            <w:pPr>
              <w:pStyle w:val="TAC"/>
              <w:rPr>
                <w:lang w:eastAsia="zh-CN"/>
              </w:rPr>
            </w:pPr>
            <w:r w:rsidRPr="00C47A87">
              <w:rPr>
                <w:lang w:eastAsia="zh-CN"/>
              </w:rPr>
              <w:t>IMD4</w:t>
            </w:r>
          </w:p>
        </w:tc>
      </w:tr>
      <w:tr w:rsidR="00A25D6C" w:rsidRPr="00A1115A" w14:paraId="2C3286C0" w14:textId="77777777" w:rsidTr="00A418C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2BD8DD8" w14:textId="77777777" w:rsidR="00A25D6C" w:rsidRPr="00A1115A" w:rsidRDefault="00A25D6C" w:rsidP="00A25D6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F76FF6" w14:textId="77777777" w:rsidR="00A25D6C" w:rsidRPr="00A1115A" w:rsidRDefault="00A25D6C" w:rsidP="00A25D6C">
            <w:pPr>
              <w:pStyle w:val="TAC"/>
              <w:rPr>
                <w:lang w:val="en-US" w:eastAsia="zh-CN"/>
              </w:rPr>
            </w:pPr>
            <w:r w:rsidRPr="000D09F5">
              <w:t>n77</w:t>
            </w:r>
          </w:p>
        </w:tc>
        <w:tc>
          <w:tcPr>
            <w:tcW w:w="960" w:type="dxa"/>
            <w:tcBorders>
              <w:top w:val="single" w:sz="4" w:space="0" w:color="auto"/>
              <w:left w:val="single" w:sz="4" w:space="0" w:color="auto"/>
              <w:bottom w:val="single" w:sz="4" w:space="0" w:color="auto"/>
              <w:right w:val="single" w:sz="4" w:space="0" w:color="auto"/>
            </w:tcBorders>
          </w:tcPr>
          <w:p w14:paraId="5B8EF7B3" w14:textId="77777777" w:rsidR="00A25D6C" w:rsidRPr="00A1115A" w:rsidRDefault="00A25D6C" w:rsidP="00A25D6C">
            <w:pPr>
              <w:pStyle w:val="TAC"/>
              <w:rPr>
                <w:lang w:val="en-US" w:eastAsia="zh-CN"/>
              </w:rPr>
            </w:pPr>
            <w:r w:rsidRPr="000D09F5">
              <w:t>3870</w:t>
            </w:r>
          </w:p>
        </w:tc>
        <w:tc>
          <w:tcPr>
            <w:tcW w:w="964" w:type="dxa"/>
            <w:tcBorders>
              <w:top w:val="single" w:sz="4" w:space="0" w:color="auto"/>
              <w:left w:val="single" w:sz="4" w:space="0" w:color="auto"/>
              <w:bottom w:val="single" w:sz="4" w:space="0" w:color="auto"/>
              <w:right w:val="single" w:sz="4" w:space="0" w:color="auto"/>
            </w:tcBorders>
          </w:tcPr>
          <w:p w14:paraId="16C164DF" w14:textId="77777777" w:rsidR="00A25D6C" w:rsidRPr="00A1115A" w:rsidRDefault="00A25D6C" w:rsidP="00A25D6C">
            <w:pPr>
              <w:pStyle w:val="TAC"/>
              <w:rPr>
                <w:lang w:val="en-US" w:eastAsia="zh-CN"/>
              </w:rPr>
            </w:pPr>
            <w:r w:rsidRPr="000D09F5">
              <w:t>10</w:t>
            </w:r>
          </w:p>
        </w:tc>
        <w:tc>
          <w:tcPr>
            <w:tcW w:w="960" w:type="dxa"/>
            <w:tcBorders>
              <w:top w:val="single" w:sz="4" w:space="0" w:color="auto"/>
              <w:left w:val="single" w:sz="4" w:space="0" w:color="auto"/>
              <w:bottom w:val="single" w:sz="4" w:space="0" w:color="auto"/>
              <w:right w:val="single" w:sz="4" w:space="0" w:color="auto"/>
            </w:tcBorders>
          </w:tcPr>
          <w:p w14:paraId="1447867F" w14:textId="77777777" w:rsidR="00A25D6C" w:rsidRPr="00A1115A" w:rsidRDefault="00A25D6C" w:rsidP="00A25D6C">
            <w:pPr>
              <w:pStyle w:val="TAC"/>
              <w:rPr>
                <w:lang w:val="en-US" w:eastAsia="zh-CN"/>
              </w:rPr>
            </w:pPr>
            <w:r w:rsidRPr="000D09F5">
              <w:t>50</w:t>
            </w:r>
          </w:p>
        </w:tc>
        <w:tc>
          <w:tcPr>
            <w:tcW w:w="960" w:type="dxa"/>
            <w:tcBorders>
              <w:top w:val="single" w:sz="4" w:space="0" w:color="auto"/>
              <w:left w:val="single" w:sz="4" w:space="0" w:color="auto"/>
              <w:bottom w:val="single" w:sz="4" w:space="0" w:color="auto"/>
              <w:right w:val="single" w:sz="4" w:space="0" w:color="auto"/>
            </w:tcBorders>
          </w:tcPr>
          <w:p w14:paraId="16FF748E" w14:textId="77777777" w:rsidR="00A25D6C" w:rsidRPr="00A1115A" w:rsidRDefault="00A25D6C" w:rsidP="00A25D6C">
            <w:pPr>
              <w:pStyle w:val="TAC"/>
              <w:rPr>
                <w:lang w:val="en-US" w:eastAsia="zh-CN"/>
              </w:rPr>
            </w:pPr>
            <w:r w:rsidRPr="000D09F5">
              <w:t>3870</w:t>
            </w:r>
          </w:p>
        </w:tc>
        <w:tc>
          <w:tcPr>
            <w:tcW w:w="977" w:type="dxa"/>
            <w:tcBorders>
              <w:top w:val="single" w:sz="4" w:space="0" w:color="auto"/>
              <w:left w:val="single" w:sz="4" w:space="0" w:color="auto"/>
              <w:bottom w:val="single" w:sz="4" w:space="0" w:color="auto"/>
              <w:right w:val="single" w:sz="4" w:space="0" w:color="auto"/>
            </w:tcBorders>
          </w:tcPr>
          <w:p w14:paraId="61272AD3" w14:textId="77777777" w:rsidR="00A25D6C" w:rsidRPr="00A1115A" w:rsidRDefault="00A25D6C" w:rsidP="00A25D6C">
            <w:pPr>
              <w:pStyle w:val="TAC"/>
              <w:rPr>
                <w:lang w:eastAsia="zh-CN"/>
              </w:rPr>
            </w:pPr>
            <w:r w:rsidRPr="000D09F5">
              <w:t>N/A</w:t>
            </w:r>
          </w:p>
        </w:tc>
        <w:tc>
          <w:tcPr>
            <w:tcW w:w="828" w:type="dxa"/>
            <w:tcBorders>
              <w:top w:val="single" w:sz="4" w:space="0" w:color="auto"/>
              <w:left w:val="single" w:sz="4" w:space="0" w:color="auto"/>
              <w:bottom w:val="single" w:sz="4" w:space="0" w:color="auto"/>
              <w:right w:val="single" w:sz="4" w:space="0" w:color="auto"/>
            </w:tcBorders>
          </w:tcPr>
          <w:p w14:paraId="36A2C62E" w14:textId="77777777" w:rsidR="00A25D6C" w:rsidRPr="00A1115A" w:rsidRDefault="00A25D6C" w:rsidP="00A25D6C">
            <w:pPr>
              <w:pStyle w:val="TAC"/>
              <w:rPr>
                <w:lang w:val="en-US" w:eastAsia="zh-CN"/>
              </w:rPr>
            </w:pPr>
            <w:r w:rsidRPr="000D09F5">
              <w:t>TDD</w:t>
            </w:r>
          </w:p>
        </w:tc>
        <w:tc>
          <w:tcPr>
            <w:tcW w:w="1057" w:type="dxa"/>
            <w:tcBorders>
              <w:top w:val="single" w:sz="4" w:space="0" w:color="auto"/>
              <w:left w:val="single" w:sz="4" w:space="0" w:color="auto"/>
              <w:bottom w:val="single" w:sz="4" w:space="0" w:color="auto"/>
              <w:right w:val="single" w:sz="4" w:space="0" w:color="auto"/>
            </w:tcBorders>
          </w:tcPr>
          <w:p w14:paraId="1D99B146" w14:textId="77777777" w:rsidR="00A25D6C" w:rsidRPr="00A1115A" w:rsidRDefault="00A25D6C" w:rsidP="00A25D6C">
            <w:pPr>
              <w:pStyle w:val="TAC"/>
              <w:rPr>
                <w:lang w:eastAsia="zh-CN"/>
              </w:rPr>
            </w:pPr>
            <w:r w:rsidRPr="00C47A87">
              <w:rPr>
                <w:lang w:eastAsia="zh-CN"/>
              </w:rPr>
              <w:t>N/A</w:t>
            </w:r>
          </w:p>
        </w:tc>
      </w:tr>
      <w:tr w:rsidR="00A25D6C" w:rsidRPr="00A1115A" w14:paraId="43B1B952" w14:textId="77777777" w:rsidTr="00A418C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9682FB2" w14:textId="77777777" w:rsidR="00A25D6C" w:rsidRPr="00A1115A" w:rsidRDefault="00A25D6C" w:rsidP="00A25D6C">
            <w:pPr>
              <w:pStyle w:val="TAC"/>
              <w:rPr>
                <w:lang w:eastAsia="zh-CN"/>
              </w:rPr>
            </w:pPr>
            <w:r w:rsidRPr="00A1115A">
              <w:rPr>
                <w:lang w:eastAsia="zh-CN"/>
              </w:rPr>
              <w:t>CA_n8-n78</w:t>
            </w:r>
          </w:p>
          <w:p w14:paraId="1CFA7F21" w14:textId="77777777" w:rsidR="00A25D6C" w:rsidRPr="00A1115A" w:rsidRDefault="00A25D6C" w:rsidP="00A25D6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EBE90F" w14:textId="77777777" w:rsidR="00A25D6C" w:rsidRPr="00A1115A" w:rsidRDefault="00A25D6C" w:rsidP="00A25D6C">
            <w:pPr>
              <w:pStyle w:val="TAC"/>
              <w:rPr>
                <w:lang w:eastAsia="zh-CN"/>
              </w:rPr>
            </w:pPr>
            <w:r w:rsidRPr="00A1115A">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0558B6A6" w14:textId="77777777" w:rsidR="00A25D6C" w:rsidRPr="00A1115A" w:rsidRDefault="00A25D6C" w:rsidP="00A25D6C">
            <w:pPr>
              <w:pStyle w:val="TAC"/>
              <w:rPr>
                <w:lang w:eastAsia="zh-CN"/>
              </w:rPr>
            </w:pPr>
            <w:r w:rsidRPr="00A1115A">
              <w:rPr>
                <w:lang w:eastAsia="zh-CN"/>
              </w:rPr>
              <w:t>897.5</w:t>
            </w:r>
          </w:p>
        </w:tc>
        <w:tc>
          <w:tcPr>
            <w:tcW w:w="964" w:type="dxa"/>
            <w:tcBorders>
              <w:top w:val="single" w:sz="4" w:space="0" w:color="auto"/>
              <w:left w:val="single" w:sz="4" w:space="0" w:color="auto"/>
              <w:bottom w:val="single" w:sz="4" w:space="0" w:color="auto"/>
              <w:right w:val="single" w:sz="4" w:space="0" w:color="auto"/>
            </w:tcBorders>
          </w:tcPr>
          <w:p w14:paraId="3763BBBF" w14:textId="77777777" w:rsidR="00A25D6C" w:rsidRPr="00A1115A" w:rsidRDefault="00A25D6C" w:rsidP="00A25D6C">
            <w:pPr>
              <w:pStyle w:val="TAC"/>
              <w:rPr>
                <w:lang w:eastAsia="zh-CN"/>
              </w:rPr>
            </w:pPr>
            <w:r w:rsidRPr="00A1115A">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8266622" w14:textId="77777777" w:rsidR="00A25D6C" w:rsidRPr="00A1115A" w:rsidRDefault="00A25D6C" w:rsidP="00A25D6C">
            <w:pPr>
              <w:pStyle w:val="TAC"/>
              <w:rPr>
                <w:lang w:eastAsia="zh-CN"/>
              </w:rPr>
            </w:pPr>
            <w:r w:rsidRPr="00A1115A">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428CE5D" w14:textId="77777777" w:rsidR="00A25D6C" w:rsidRPr="00A1115A" w:rsidRDefault="00A25D6C" w:rsidP="00A25D6C">
            <w:pPr>
              <w:pStyle w:val="TAC"/>
              <w:rPr>
                <w:lang w:eastAsia="zh-CN"/>
              </w:rPr>
            </w:pPr>
            <w:r w:rsidRPr="00A1115A">
              <w:rPr>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6C819F79" w14:textId="77777777" w:rsidR="00A25D6C" w:rsidRPr="00A1115A" w:rsidRDefault="00A25D6C" w:rsidP="00A25D6C">
            <w:pPr>
              <w:pStyle w:val="TAC"/>
              <w:rPr>
                <w:lang w:eastAsia="zh-CN"/>
              </w:rPr>
            </w:pPr>
            <w:r w:rsidRPr="00A1115A">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43CFCF0E" w14:textId="77777777" w:rsidR="00A25D6C" w:rsidRPr="00A1115A" w:rsidRDefault="00A25D6C" w:rsidP="00A25D6C">
            <w:pPr>
              <w:pStyle w:val="TAC"/>
              <w:rPr>
                <w:lang w:eastAsia="zh-CN"/>
              </w:rPr>
            </w:pPr>
            <w:r w:rsidRPr="00A1115A">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472DB8" w14:textId="77777777" w:rsidR="00A25D6C" w:rsidRPr="00A1115A" w:rsidRDefault="00A25D6C" w:rsidP="00A25D6C">
            <w:pPr>
              <w:pStyle w:val="TAC"/>
              <w:rPr>
                <w:lang w:eastAsia="zh-CN"/>
              </w:rPr>
            </w:pPr>
            <w:r w:rsidRPr="00A1115A">
              <w:rPr>
                <w:lang w:eastAsia="zh-CN"/>
              </w:rPr>
              <w:t>IMD4</w:t>
            </w:r>
          </w:p>
        </w:tc>
      </w:tr>
      <w:tr w:rsidR="00A25D6C" w:rsidRPr="00A1115A" w14:paraId="14021E9A" w14:textId="77777777" w:rsidTr="00A418C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41F5196" w14:textId="77777777" w:rsidR="00A25D6C" w:rsidRPr="00A1115A" w:rsidRDefault="00A25D6C" w:rsidP="00A25D6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89B652" w14:textId="77777777" w:rsidR="00A25D6C" w:rsidRPr="00A1115A" w:rsidRDefault="00A25D6C" w:rsidP="00A25D6C">
            <w:pPr>
              <w:pStyle w:val="TAC"/>
              <w:rPr>
                <w:lang w:eastAsia="zh-CN"/>
              </w:rPr>
            </w:pPr>
            <w:r w:rsidRPr="00A1115A">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0E241E91" w14:textId="77777777" w:rsidR="00A25D6C" w:rsidRPr="00A1115A" w:rsidRDefault="00A25D6C" w:rsidP="00A25D6C">
            <w:pPr>
              <w:pStyle w:val="TAC"/>
              <w:rPr>
                <w:lang w:eastAsia="zh-CN"/>
              </w:rPr>
            </w:pPr>
            <w:r w:rsidRPr="00A1115A">
              <w:rPr>
                <w:lang w:eastAsia="zh-CN"/>
              </w:rPr>
              <w:t>3635</w:t>
            </w:r>
          </w:p>
        </w:tc>
        <w:tc>
          <w:tcPr>
            <w:tcW w:w="964" w:type="dxa"/>
            <w:tcBorders>
              <w:top w:val="single" w:sz="4" w:space="0" w:color="auto"/>
              <w:left w:val="single" w:sz="4" w:space="0" w:color="auto"/>
              <w:bottom w:val="single" w:sz="4" w:space="0" w:color="auto"/>
              <w:right w:val="single" w:sz="4" w:space="0" w:color="auto"/>
            </w:tcBorders>
          </w:tcPr>
          <w:p w14:paraId="1AB54BB0" w14:textId="77777777" w:rsidR="00A25D6C" w:rsidRPr="00A1115A" w:rsidRDefault="00A25D6C" w:rsidP="00A25D6C">
            <w:pPr>
              <w:pStyle w:val="TAC"/>
              <w:rPr>
                <w:lang w:eastAsia="zh-CN"/>
              </w:rPr>
            </w:pPr>
            <w:r w:rsidRPr="00A1115A">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8255C74" w14:textId="77777777" w:rsidR="00A25D6C" w:rsidRPr="00A1115A" w:rsidRDefault="00A25D6C" w:rsidP="00A25D6C">
            <w:pPr>
              <w:pStyle w:val="TAC"/>
              <w:rPr>
                <w:lang w:eastAsia="zh-CN"/>
              </w:rPr>
            </w:pPr>
            <w:r w:rsidRPr="00A1115A">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C58ACDA" w14:textId="77777777" w:rsidR="00A25D6C" w:rsidRPr="00A1115A" w:rsidRDefault="00A25D6C" w:rsidP="00A25D6C">
            <w:pPr>
              <w:pStyle w:val="TAC"/>
              <w:rPr>
                <w:lang w:eastAsia="zh-CN"/>
              </w:rPr>
            </w:pPr>
            <w:r w:rsidRPr="00A1115A">
              <w:rPr>
                <w:lang w:eastAsia="zh-CN"/>
              </w:rPr>
              <w:t>3635</w:t>
            </w:r>
          </w:p>
        </w:tc>
        <w:tc>
          <w:tcPr>
            <w:tcW w:w="977" w:type="dxa"/>
            <w:tcBorders>
              <w:top w:val="single" w:sz="4" w:space="0" w:color="auto"/>
              <w:left w:val="single" w:sz="4" w:space="0" w:color="auto"/>
              <w:bottom w:val="single" w:sz="4" w:space="0" w:color="auto"/>
              <w:right w:val="single" w:sz="4" w:space="0" w:color="auto"/>
            </w:tcBorders>
          </w:tcPr>
          <w:p w14:paraId="40EBF173" w14:textId="77777777" w:rsidR="00A25D6C" w:rsidRPr="00A1115A" w:rsidRDefault="00A25D6C" w:rsidP="00A25D6C">
            <w:pPr>
              <w:pStyle w:val="TAC"/>
              <w:rPr>
                <w:lang w:eastAsia="zh-CN"/>
              </w:rPr>
            </w:pPr>
            <w:r w:rsidRPr="00A1115A">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69AA2D8" w14:textId="77777777" w:rsidR="00A25D6C" w:rsidRPr="00A1115A" w:rsidRDefault="00A25D6C" w:rsidP="00A25D6C">
            <w:pPr>
              <w:pStyle w:val="TAC"/>
              <w:rPr>
                <w:lang w:eastAsia="zh-CN"/>
              </w:rPr>
            </w:pPr>
            <w:r w:rsidRPr="00A1115A">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565F8AE" w14:textId="77777777" w:rsidR="00A25D6C" w:rsidRPr="00A1115A" w:rsidRDefault="00A25D6C" w:rsidP="00A25D6C">
            <w:pPr>
              <w:pStyle w:val="TAC"/>
              <w:rPr>
                <w:lang w:eastAsia="zh-CN"/>
              </w:rPr>
            </w:pPr>
            <w:r w:rsidRPr="00A1115A">
              <w:rPr>
                <w:lang w:eastAsia="zh-CN"/>
              </w:rPr>
              <w:t>N/A</w:t>
            </w:r>
          </w:p>
        </w:tc>
      </w:tr>
      <w:tr w:rsidR="00A25D6C" w:rsidRPr="00A1115A" w14:paraId="487C1DD8" w14:textId="77777777" w:rsidTr="00A418C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05CC94C" w14:textId="77777777" w:rsidR="00A25D6C" w:rsidRPr="00A1115A" w:rsidRDefault="00A25D6C" w:rsidP="00A25D6C">
            <w:pPr>
              <w:pStyle w:val="TAC"/>
              <w:rPr>
                <w:lang w:eastAsia="zh-CN"/>
              </w:rPr>
            </w:pPr>
            <w:r w:rsidRPr="00A1115A">
              <w:rPr>
                <w:lang w:eastAsia="zh-CN"/>
              </w:rPr>
              <w:t>CA_n8-n7</w:t>
            </w:r>
            <w:r w:rsidRPr="00A1115A">
              <w:rPr>
                <w:lang w:val="en-US" w:eastAsia="zh-CN"/>
              </w:rPr>
              <w:t>9</w:t>
            </w:r>
          </w:p>
        </w:tc>
        <w:tc>
          <w:tcPr>
            <w:tcW w:w="1146" w:type="dxa"/>
            <w:tcBorders>
              <w:top w:val="single" w:sz="4" w:space="0" w:color="auto"/>
              <w:left w:val="single" w:sz="4" w:space="0" w:color="auto"/>
              <w:bottom w:val="single" w:sz="4" w:space="0" w:color="auto"/>
              <w:right w:val="single" w:sz="4" w:space="0" w:color="auto"/>
            </w:tcBorders>
          </w:tcPr>
          <w:p w14:paraId="72A329CB" w14:textId="77777777" w:rsidR="00A25D6C" w:rsidRPr="00A1115A" w:rsidRDefault="00A25D6C" w:rsidP="00A25D6C">
            <w:pPr>
              <w:pStyle w:val="TAC"/>
              <w:rPr>
                <w:lang w:eastAsia="zh-CN"/>
              </w:rPr>
            </w:pPr>
            <w:r w:rsidRPr="00A1115A">
              <w:rPr>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788751FF" w14:textId="77777777" w:rsidR="00A25D6C" w:rsidRPr="00A1115A" w:rsidRDefault="00A25D6C" w:rsidP="00A25D6C">
            <w:pPr>
              <w:pStyle w:val="TAC"/>
              <w:rPr>
                <w:lang w:eastAsia="zh-CN"/>
              </w:rPr>
            </w:pPr>
            <w:r w:rsidRPr="00A1115A">
              <w:rPr>
                <w:rFonts w:cs="Arial"/>
                <w:szCs w:val="18"/>
                <w:lang w:val="en-US" w:eastAsia="zh-CN"/>
              </w:rPr>
              <w:t>897.5</w:t>
            </w:r>
          </w:p>
        </w:tc>
        <w:tc>
          <w:tcPr>
            <w:tcW w:w="964" w:type="dxa"/>
            <w:tcBorders>
              <w:top w:val="single" w:sz="4" w:space="0" w:color="auto"/>
              <w:left w:val="single" w:sz="4" w:space="0" w:color="auto"/>
              <w:bottom w:val="single" w:sz="4" w:space="0" w:color="auto"/>
              <w:right w:val="single" w:sz="4" w:space="0" w:color="auto"/>
            </w:tcBorders>
          </w:tcPr>
          <w:p w14:paraId="7A618A36" w14:textId="77777777" w:rsidR="00A25D6C" w:rsidRPr="00A1115A" w:rsidRDefault="00A25D6C" w:rsidP="00A25D6C">
            <w:pPr>
              <w:pStyle w:val="TAC"/>
              <w:rPr>
                <w:lang w:eastAsia="zh-CN"/>
              </w:rPr>
            </w:pPr>
            <w:r w:rsidRPr="00A1115A">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B002D16" w14:textId="77777777" w:rsidR="00A25D6C" w:rsidRPr="00A1115A" w:rsidRDefault="00A25D6C" w:rsidP="00A25D6C">
            <w:pPr>
              <w:pStyle w:val="TAC"/>
              <w:rPr>
                <w:lang w:eastAsia="zh-CN"/>
              </w:rPr>
            </w:pPr>
            <w:r w:rsidRPr="00A1115A">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0CE5506" w14:textId="77777777" w:rsidR="00A25D6C" w:rsidRPr="00A1115A" w:rsidRDefault="00A25D6C" w:rsidP="00A25D6C">
            <w:pPr>
              <w:pStyle w:val="TAC"/>
              <w:rPr>
                <w:lang w:eastAsia="zh-CN"/>
              </w:rPr>
            </w:pPr>
            <w:r w:rsidRPr="00A1115A">
              <w:rPr>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26A08B37" w14:textId="77777777" w:rsidR="00A25D6C" w:rsidRPr="00A1115A" w:rsidRDefault="00A25D6C" w:rsidP="00A25D6C">
            <w:pPr>
              <w:pStyle w:val="TAC"/>
              <w:rPr>
                <w:lang w:eastAsia="zh-CN"/>
              </w:rPr>
            </w:pPr>
            <w:r w:rsidRPr="00A1115A">
              <w:rPr>
                <w:lang w:val="en-US" w:eastAsia="zh-CN"/>
              </w:rPr>
              <w:t>4.8</w:t>
            </w:r>
          </w:p>
        </w:tc>
        <w:tc>
          <w:tcPr>
            <w:tcW w:w="828" w:type="dxa"/>
            <w:tcBorders>
              <w:top w:val="single" w:sz="4" w:space="0" w:color="auto"/>
              <w:left w:val="single" w:sz="4" w:space="0" w:color="auto"/>
              <w:bottom w:val="single" w:sz="4" w:space="0" w:color="auto"/>
              <w:right w:val="single" w:sz="4" w:space="0" w:color="auto"/>
            </w:tcBorders>
          </w:tcPr>
          <w:p w14:paraId="7809941E" w14:textId="77777777" w:rsidR="00A25D6C" w:rsidRPr="00A1115A" w:rsidRDefault="00A25D6C" w:rsidP="00A25D6C">
            <w:pPr>
              <w:pStyle w:val="TAC"/>
              <w:rPr>
                <w:lang w:eastAsia="zh-CN"/>
              </w:rPr>
            </w:pPr>
            <w:r w:rsidRPr="00A1115A">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2844C9E" w14:textId="77777777" w:rsidR="00A25D6C" w:rsidRPr="00A1115A" w:rsidRDefault="00A25D6C" w:rsidP="00A25D6C">
            <w:pPr>
              <w:pStyle w:val="TAC"/>
              <w:rPr>
                <w:lang w:eastAsia="zh-CN"/>
              </w:rPr>
            </w:pPr>
            <w:r w:rsidRPr="00A1115A">
              <w:rPr>
                <w:lang w:eastAsia="zh-CN"/>
              </w:rPr>
              <w:t>IMD</w:t>
            </w:r>
            <w:r w:rsidRPr="00A1115A">
              <w:rPr>
                <w:lang w:val="en-US" w:eastAsia="zh-CN"/>
              </w:rPr>
              <w:t>5</w:t>
            </w:r>
          </w:p>
        </w:tc>
      </w:tr>
      <w:tr w:rsidR="00A25D6C" w:rsidRPr="00A1115A" w14:paraId="6DC79D69" w14:textId="77777777" w:rsidTr="00A418C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C91B624" w14:textId="77777777" w:rsidR="00A25D6C" w:rsidRPr="00A1115A" w:rsidRDefault="00A25D6C" w:rsidP="00A25D6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D0578A4" w14:textId="77777777" w:rsidR="00A25D6C" w:rsidRPr="00A1115A" w:rsidRDefault="00A25D6C" w:rsidP="00A25D6C">
            <w:pPr>
              <w:pStyle w:val="TAC"/>
              <w:rPr>
                <w:lang w:eastAsia="zh-CN"/>
              </w:rPr>
            </w:pPr>
            <w:r w:rsidRPr="00A1115A">
              <w:rPr>
                <w:lang w:val="en-US" w:eastAsia="zh-CN"/>
              </w:rPr>
              <w:t>n79</w:t>
            </w:r>
          </w:p>
        </w:tc>
        <w:tc>
          <w:tcPr>
            <w:tcW w:w="960" w:type="dxa"/>
            <w:tcBorders>
              <w:top w:val="single" w:sz="4" w:space="0" w:color="auto"/>
              <w:left w:val="single" w:sz="4" w:space="0" w:color="auto"/>
              <w:bottom w:val="single" w:sz="4" w:space="0" w:color="auto"/>
              <w:right w:val="single" w:sz="4" w:space="0" w:color="auto"/>
            </w:tcBorders>
          </w:tcPr>
          <w:p w14:paraId="35F20531" w14:textId="77777777" w:rsidR="00A25D6C" w:rsidRPr="00A1115A" w:rsidRDefault="00A25D6C" w:rsidP="00A25D6C">
            <w:pPr>
              <w:pStyle w:val="TAC"/>
              <w:rPr>
                <w:lang w:eastAsia="zh-CN"/>
              </w:rPr>
            </w:pPr>
            <w:r w:rsidRPr="00A1115A">
              <w:rPr>
                <w:rFonts w:cs="Arial"/>
                <w:szCs w:val="18"/>
                <w:lang w:val="en-US" w:eastAsia="zh-CN"/>
              </w:rPr>
              <w:t>4532.5</w:t>
            </w:r>
          </w:p>
        </w:tc>
        <w:tc>
          <w:tcPr>
            <w:tcW w:w="964" w:type="dxa"/>
            <w:tcBorders>
              <w:top w:val="single" w:sz="4" w:space="0" w:color="auto"/>
              <w:left w:val="single" w:sz="4" w:space="0" w:color="auto"/>
              <w:bottom w:val="single" w:sz="4" w:space="0" w:color="auto"/>
              <w:right w:val="single" w:sz="4" w:space="0" w:color="auto"/>
            </w:tcBorders>
          </w:tcPr>
          <w:p w14:paraId="20BE0BEF" w14:textId="77777777" w:rsidR="00A25D6C" w:rsidRPr="00A1115A" w:rsidRDefault="00A25D6C" w:rsidP="00A25D6C">
            <w:pPr>
              <w:pStyle w:val="TAC"/>
              <w:rPr>
                <w:lang w:eastAsia="zh-CN"/>
              </w:rPr>
            </w:pPr>
            <w:r w:rsidRPr="00A1115A">
              <w:rPr>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35DC8F37" w14:textId="77777777" w:rsidR="00A25D6C" w:rsidRPr="00A1115A" w:rsidRDefault="00A25D6C" w:rsidP="00A25D6C">
            <w:pPr>
              <w:pStyle w:val="TAC"/>
              <w:rPr>
                <w:lang w:eastAsia="zh-CN"/>
              </w:rPr>
            </w:pPr>
            <w:r w:rsidRPr="00A1115A">
              <w:rPr>
                <w:lang w:val="en-US" w:eastAsia="zh-CN"/>
              </w:rPr>
              <w:t>216</w:t>
            </w:r>
          </w:p>
        </w:tc>
        <w:tc>
          <w:tcPr>
            <w:tcW w:w="960" w:type="dxa"/>
            <w:tcBorders>
              <w:top w:val="single" w:sz="4" w:space="0" w:color="auto"/>
              <w:left w:val="single" w:sz="4" w:space="0" w:color="auto"/>
              <w:bottom w:val="single" w:sz="4" w:space="0" w:color="auto"/>
              <w:right w:val="single" w:sz="4" w:space="0" w:color="auto"/>
            </w:tcBorders>
          </w:tcPr>
          <w:p w14:paraId="696EFE14" w14:textId="77777777" w:rsidR="00A25D6C" w:rsidRPr="00A1115A" w:rsidRDefault="00A25D6C" w:rsidP="00A25D6C">
            <w:pPr>
              <w:pStyle w:val="TAC"/>
              <w:rPr>
                <w:lang w:eastAsia="zh-CN"/>
              </w:rPr>
            </w:pPr>
            <w:r w:rsidRPr="00A1115A">
              <w:rPr>
                <w:rFonts w:cs="Arial"/>
                <w:szCs w:val="18"/>
                <w:lang w:val="en-US" w:eastAsia="zh-CN"/>
              </w:rPr>
              <w:t>4532.5</w:t>
            </w:r>
          </w:p>
        </w:tc>
        <w:tc>
          <w:tcPr>
            <w:tcW w:w="977" w:type="dxa"/>
            <w:tcBorders>
              <w:top w:val="single" w:sz="4" w:space="0" w:color="auto"/>
              <w:left w:val="single" w:sz="4" w:space="0" w:color="auto"/>
              <w:bottom w:val="single" w:sz="4" w:space="0" w:color="auto"/>
              <w:right w:val="single" w:sz="4" w:space="0" w:color="auto"/>
            </w:tcBorders>
          </w:tcPr>
          <w:p w14:paraId="621641F2" w14:textId="77777777" w:rsidR="00A25D6C" w:rsidRPr="00A1115A" w:rsidRDefault="00A25D6C" w:rsidP="00A25D6C">
            <w:pPr>
              <w:pStyle w:val="TAC"/>
              <w:rPr>
                <w:lang w:eastAsia="zh-CN"/>
              </w:rPr>
            </w:pPr>
            <w:r w:rsidRPr="00A1115A">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AECC459" w14:textId="77777777" w:rsidR="00A25D6C" w:rsidRPr="00A1115A" w:rsidRDefault="00A25D6C" w:rsidP="00A25D6C">
            <w:pPr>
              <w:pStyle w:val="TAC"/>
              <w:rPr>
                <w:lang w:eastAsia="zh-CN"/>
              </w:rPr>
            </w:pPr>
            <w:r w:rsidRPr="00A1115A">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8353F3B" w14:textId="77777777" w:rsidR="00A25D6C" w:rsidRPr="00A1115A" w:rsidRDefault="00A25D6C" w:rsidP="00A25D6C">
            <w:pPr>
              <w:pStyle w:val="TAC"/>
              <w:rPr>
                <w:lang w:eastAsia="zh-CN"/>
              </w:rPr>
            </w:pPr>
            <w:r w:rsidRPr="00A1115A">
              <w:rPr>
                <w:lang w:eastAsia="zh-CN"/>
              </w:rPr>
              <w:t>N/A</w:t>
            </w:r>
          </w:p>
        </w:tc>
      </w:tr>
      <w:tr w:rsidR="00A25D6C" w:rsidRPr="00A1115A" w14:paraId="5C7692E1" w14:textId="77777777" w:rsidTr="00A418C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DEEC354" w14:textId="77777777" w:rsidR="00A25D6C" w:rsidRPr="00A1115A" w:rsidRDefault="00A25D6C" w:rsidP="00A25D6C">
            <w:pPr>
              <w:pStyle w:val="TAC"/>
              <w:rPr>
                <w:lang w:val="en-US" w:eastAsia="zh-CN"/>
              </w:rPr>
            </w:pPr>
            <w:r w:rsidRPr="00A1115A">
              <w:rPr>
                <w:rFonts w:hint="eastAsia"/>
                <w:lang w:val="en-US" w:eastAsia="zh-CN"/>
              </w:rPr>
              <w:t>CA_n</w:t>
            </w:r>
            <w:r w:rsidRPr="00A1115A">
              <w:rPr>
                <w:lang w:val="en-US" w:eastAsia="zh-CN"/>
              </w:rPr>
              <w:t>20</w:t>
            </w:r>
            <w:r w:rsidRPr="00A1115A">
              <w:rPr>
                <w:rFonts w:hint="eastAsia"/>
                <w:lang w:val="en-US" w:eastAsia="zh-CN"/>
              </w:rPr>
              <w:t>-n</w:t>
            </w:r>
            <w:r w:rsidRPr="00A1115A">
              <w:rPr>
                <w:lang w:val="en-US" w:eastAsia="zh-CN"/>
              </w:rPr>
              <w:t>7</w:t>
            </w:r>
            <w:r w:rsidRPr="00A1115A">
              <w:rPr>
                <w:rFonts w:hint="eastAsia"/>
                <w:lang w:val="en-US" w:eastAsia="zh-CN"/>
              </w:rPr>
              <w:t>8</w:t>
            </w:r>
          </w:p>
        </w:tc>
        <w:tc>
          <w:tcPr>
            <w:tcW w:w="1146" w:type="dxa"/>
            <w:tcBorders>
              <w:top w:val="single" w:sz="4" w:space="0" w:color="auto"/>
              <w:left w:val="single" w:sz="4" w:space="0" w:color="auto"/>
              <w:bottom w:val="single" w:sz="4" w:space="0" w:color="auto"/>
              <w:right w:val="single" w:sz="4" w:space="0" w:color="auto"/>
            </w:tcBorders>
          </w:tcPr>
          <w:p w14:paraId="6BC81C7E" w14:textId="77777777" w:rsidR="00A25D6C" w:rsidRPr="00A1115A" w:rsidRDefault="00A25D6C" w:rsidP="00A25D6C">
            <w:pPr>
              <w:pStyle w:val="TAC"/>
              <w:rPr>
                <w:lang w:val="en-US" w:eastAsia="zh-CN"/>
              </w:rPr>
            </w:pPr>
            <w:r w:rsidRPr="00A1115A">
              <w:rPr>
                <w:rFonts w:hint="eastAsia"/>
                <w:lang w:val="en-US" w:eastAsia="zh-CN"/>
              </w:rPr>
              <w:t>n20</w:t>
            </w:r>
          </w:p>
        </w:tc>
        <w:tc>
          <w:tcPr>
            <w:tcW w:w="960" w:type="dxa"/>
            <w:tcBorders>
              <w:top w:val="single" w:sz="4" w:space="0" w:color="auto"/>
              <w:left w:val="single" w:sz="4" w:space="0" w:color="auto"/>
              <w:bottom w:val="single" w:sz="4" w:space="0" w:color="auto"/>
              <w:right w:val="single" w:sz="4" w:space="0" w:color="auto"/>
            </w:tcBorders>
          </w:tcPr>
          <w:p w14:paraId="76FA09B4" w14:textId="77777777" w:rsidR="00A25D6C" w:rsidRPr="00A1115A" w:rsidRDefault="00A25D6C" w:rsidP="00A25D6C">
            <w:pPr>
              <w:pStyle w:val="TAC"/>
              <w:rPr>
                <w:rFonts w:cs="Arial"/>
                <w:szCs w:val="18"/>
                <w:lang w:val="en-US" w:eastAsia="zh-CN"/>
              </w:rPr>
            </w:pPr>
            <w:r w:rsidRPr="00A1115A">
              <w:rPr>
                <w:lang w:val="en-US" w:eastAsia="zh-CN"/>
              </w:rPr>
              <w:t>8</w:t>
            </w:r>
            <w:r w:rsidRPr="00A1115A">
              <w:rPr>
                <w:rFonts w:hint="eastAsia"/>
                <w:lang w:val="en-US" w:eastAsia="zh-CN"/>
              </w:rPr>
              <w:t>5</w:t>
            </w:r>
            <w:r w:rsidRPr="00A1115A">
              <w:rPr>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71532903" w14:textId="77777777" w:rsidR="00A25D6C" w:rsidRPr="00A1115A" w:rsidRDefault="00A25D6C" w:rsidP="00A25D6C">
            <w:pPr>
              <w:pStyle w:val="TAC"/>
              <w:rPr>
                <w:lang w:val="en-US" w:eastAsia="zh-CN"/>
              </w:rPr>
            </w:pPr>
            <w:r w:rsidRPr="00A1115A">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1E594437" w14:textId="77777777" w:rsidR="00A25D6C" w:rsidRPr="00A1115A" w:rsidRDefault="00A25D6C" w:rsidP="00A25D6C">
            <w:pPr>
              <w:pStyle w:val="TAC"/>
              <w:rPr>
                <w:lang w:val="en-US" w:eastAsia="zh-CN"/>
              </w:rPr>
            </w:pPr>
            <w:r w:rsidRPr="00A1115A">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619AA9A7" w14:textId="77777777" w:rsidR="00A25D6C" w:rsidRPr="00A1115A" w:rsidRDefault="00A25D6C" w:rsidP="00A25D6C">
            <w:pPr>
              <w:pStyle w:val="TAC"/>
              <w:rPr>
                <w:rFonts w:cs="Arial"/>
                <w:szCs w:val="18"/>
                <w:lang w:val="en-US" w:eastAsia="zh-CN"/>
              </w:rPr>
            </w:pPr>
            <w:r w:rsidRPr="00A1115A">
              <w:rPr>
                <w:rFonts w:cs="Arial" w:hint="eastAsia"/>
                <w:lang w:eastAsia="zh-CN"/>
              </w:rPr>
              <w:t>8</w:t>
            </w:r>
            <w:r w:rsidRPr="00A1115A">
              <w:rPr>
                <w:rFonts w:cs="Arial"/>
                <w:lang w:eastAsia="zh-CN"/>
              </w:rPr>
              <w:t>09</w:t>
            </w:r>
          </w:p>
        </w:tc>
        <w:tc>
          <w:tcPr>
            <w:tcW w:w="977" w:type="dxa"/>
            <w:tcBorders>
              <w:top w:val="single" w:sz="4" w:space="0" w:color="auto"/>
              <w:left w:val="single" w:sz="4" w:space="0" w:color="auto"/>
              <w:bottom w:val="single" w:sz="4" w:space="0" w:color="auto"/>
              <w:right w:val="single" w:sz="4" w:space="0" w:color="auto"/>
            </w:tcBorders>
          </w:tcPr>
          <w:p w14:paraId="056B43F0" w14:textId="77777777" w:rsidR="00A25D6C" w:rsidRPr="00A1115A" w:rsidRDefault="00A25D6C" w:rsidP="00A25D6C">
            <w:pPr>
              <w:pStyle w:val="TAC"/>
              <w:rPr>
                <w:lang w:val="en-US" w:eastAsia="zh-CN"/>
              </w:rPr>
            </w:pPr>
            <w:r w:rsidRPr="00A1115A">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7F1A009C" w14:textId="77777777" w:rsidR="00A25D6C" w:rsidRPr="00A1115A" w:rsidRDefault="00A25D6C" w:rsidP="00A25D6C">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966A3E" w14:textId="77777777" w:rsidR="00A25D6C" w:rsidRPr="00A1115A" w:rsidRDefault="00A25D6C" w:rsidP="00A25D6C">
            <w:pPr>
              <w:pStyle w:val="TAC"/>
              <w:rPr>
                <w:lang w:val="en-US" w:eastAsia="zh-CN"/>
              </w:rPr>
            </w:pPr>
            <w:r w:rsidRPr="00A1115A">
              <w:t>IMD4</w:t>
            </w:r>
          </w:p>
        </w:tc>
      </w:tr>
      <w:tr w:rsidR="00A25D6C" w:rsidRPr="00A1115A" w14:paraId="23AFAB4B" w14:textId="77777777" w:rsidTr="00A418C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EDB115" w14:textId="77777777" w:rsidR="00A25D6C" w:rsidRPr="00A1115A" w:rsidRDefault="00A25D6C" w:rsidP="00A25D6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AF4951" w14:textId="77777777" w:rsidR="00A25D6C" w:rsidRPr="00A1115A" w:rsidRDefault="00A25D6C" w:rsidP="00A25D6C">
            <w:pPr>
              <w:pStyle w:val="TAC"/>
              <w:rPr>
                <w:lang w:val="en-US" w:eastAsia="zh-CN"/>
              </w:rPr>
            </w:pPr>
            <w:r w:rsidRPr="00A1115A">
              <w:rPr>
                <w:rFonts w:hint="eastAsia"/>
                <w:lang w:val="en-US" w:eastAsia="zh-CN"/>
              </w:rPr>
              <w:t>n</w:t>
            </w:r>
            <w:r w:rsidRPr="00A1115A">
              <w:rPr>
                <w:lang w:val="en-US" w:eastAsia="zh-CN"/>
              </w:rPr>
              <w:t>7</w:t>
            </w:r>
            <w:r w:rsidRPr="00A1115A">
              <w:rPr>
                <w:rFonts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779CAEB2" w14:textId="77777777" w:rsidR="00A25D6C" w:rsidRPr="00A1115A" w:rsidRDefault="00A25D6C" w:rsidP="00A25D6C">
            <w:pPr>
              <w:pStyle w:val="TAC"/>
              <w:rPr>
                <w:rFonts w:cs="Arial"/>
                <w:szCs w:val="18"/>
                <w:lang w:val="en-US" w:eastAsia="zh-CN"/>
              </w:rPr>
            </w:pPr>
            <w:r w:rsidRPr="00A1115A">
              <w:rPr>
                <w:lang w:val="en-US" w:eastAsia="zh-CN"/>
              </w:rPr>
              <w:t>3359</w:t>
            </w:r>
          </w:p>
        </w:tc>
        <w:tc>
          <w:tcPr>
            <w:tcW w:w="964" w:type="dxa"/>
            <w:tcBorders>
              <w:top w:val="single" w:sz="4" w:space="0" w:color="auto"/>
              <w:left w:val="single" w:sz="4" w:space="0" w:color="auto"/>
              <w:bottom w:val="single" w:sz="4" w:space="0" w:color="auto"/>
              <w:right w:val="single" w:sz="4" w:space="0" w:color="auto"/>
            </w:tcBorders>
          </w:tcPr>
          <w:p w14:paraId="50E6CFAF" w14:textId="77777777" w:rsidR="00A25D6C" w:rsidRPr="00A1115A" w:rsidRDefault="00A25D6C" w:rsidP="00A25D6C">
            <w:pPr>
              <w:pStyle w:val="TAC"/>
              <w:rPr>
                <w:lang w:val="en-US" w:eastAsia="zh-CN"/>
              </w:rPr>
            </w:pPr>
            <w:r w:rsidRPr="00A1115A">
              <w:rPr>
                <w:rFonts w:cs="Arial" w:hint="eastAsia"/>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1BA5181" w14:textId="77777777" w:rsidR="00A25D6C" w:rsidRPr="00A1115A" w:rsidRDefault="00A25D6C" w:rsidP="00A25D6C">
            <w:pPr>
              <w:pStyle w:val="TAC"/>
              <w:rPr>
                <w:lang w:val="en-US" w:eastAsia="zh-CN"/>
              </w:rPr>
            </w:pPr>
            <w:r w:rsidRPr="00A1115A">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3D58F0B" w14:textId="77777777" w:rsidR="00A25D6C" w:rsidRPr="00A1115A" w:rsidRDefault="00A25D6C" w:rsidP="00A25D6C">
            <w:pPr>
              <w:pStyle w:val="TAC"/>
              <w:rPr>
                <w:rFonts w:cs="Arial"/>
                <w:szCs w:val="18"/>
                <w:lang w:val="en-US" w:eastAsia="zh-CN"/>
              </w:rPr>
            </w:pPr>
            <w:r w:rsidRPr="00A1115A">
              <w:rPr>
                <w:rFonts w:cs="Arial" w:hint="eastAsia"/>
                <w:lang w:eastAsia="zh-CN"/>
              </w:rPr>
              <w:t>33</w:t>
            </w:r>
            <w:r w:rsidRPr="00A1115A">
              <w:rPr>
                <w:rFonts w:cs="Arial"/>
                <w:lang w:eastAsia="zh-CN"/>
              </w:rPr>
              <w:t>59</w:t>
            </w:r>
          </w:p>
        </w:tc>
        <w:tc>
          <w:tcPr>
            <w:tcW w:w="977" w:type="dxa"/>
            <w:tcBorders>
              <w:top w:val="single" w:sz="4" w:space="0" w:color="auto"/>
              <w:left w:val="single" w:sz="4" w:space="0" w:color="auto"/>
              <w:bottom w:val="single" w:sz="4" w:space="0" w:color="auto"/>
              <w:right w:val="single" w:sz="4" w:space="0" w:color="auto"/>
            </w:tcBorders>
          </w:tcPr>
          <w:p w14:paraId="52DD4FEB" w14:textId="77777777" w:rsidR="00A25D6C" w:rsidRPr="00A1115A" w:rsidRDefault="00A25D6C" w:rsidP="00A25D6C">
            <w:pPr>
              <w:pStyle w:val="TAC"/>
              <w:rPr>
                <w:lang w:val="en-US" w:eastAsia="zh-CN"/>
              </w:rPr>
            </w:pPr>
            <w:r w:rsidRPr="00A1115A">
              <w:rPr>
                <w:rFonts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F4FC9AF" w14:textId="77777777" w:rsidR="00A25D6C" w:rsidRPr="00A1115A" w:rsidRDefault="00A25D6C" w:rsidP="00A25D6C">
            <w:pPr>
              <w:pStyle w:val="TAC"/>
              <w:rPr>
                <w:lang w:val="en-US" w:eastAsia="zh-CN"/>
              </w:rPr>
            </w:pPr>
            <w:r w:rsidRPr="00A1115A">
              <w:rPr>
                <w:lang w:val="en-US" w:eastAsia="zh-CN"/>
              </w:rPr>
              <w:t>T</w:t>
            </w:r>
            <w:r w:rsidRPr="00A1115A">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2F8F3DA" w14:textId="77777777" w:rsidR="00A25D6C" w:rsidRPr="00A1115A" w:rsidRDefault="00A25D6C" w:rsidP="00A25D6C">
            <w:pPr>
              <w:pStyle w:val="TAC"/>
              <w:rPr>
                <w:lang w:val="en-US" w:eastAsia="zh-CN"/>
              </w:rPr>
            </w:pPr>
            <w:r w:rsidRPr="00A1115A">
              <w:rPr>
                <w:lang w:eastAsia="zh-CN"/>
              </w:rPr>
              <w:t>N/A</w:t>
            </w:r>
          </w:p>
        </w:tc>
      </w:tr>
      <w:tr w:rsidR="00A25D6C" w:rsidRPr="00A1115A" w14:paraId="42F5A213" w14:textId="77777777" w:rsidTr="00A418C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54B1F76" w14:textId="77777777" w:rsidR="00A25D6C" w:rsidRPr="00A1115A" w:rsidRDefault="00A25D6C" w:rsidP="00A25D6C">
            <w:pPr>
              <w:pStyle w:val="TAC"/>
              <w:rPr>
                <w:lang w:val="en-US" w:eastAsia="zh-CN"/>
              </w:rPr>
            </w:pPr>
            <w:r w:rsidRPr="00A1115A">
              <w:rPr>
                <w:lang w:val="en-US" w:eastAsia="zh-CN"/>
              </w:rPr>
              <w:t>CA_n25-n66</w:t>
            </w:r>
          </w:p>
        </w:tc>
        <w:tc>
          <w:tcPr>
            <w:tcW w:w="1146" w:type="dxa"/>
            <w:tcBorders>
              <w:top w:val="single" w:sz="4" w:space="0" w:color="auto"/>
              <w:left w:val="single" w:sz="4" w:space="0" w:color="auto"/>
              <w:bottom w:val="single" w:sz="4" w:space="0" w:color="auto"/>
              <w:right w:val="single" w:sz="4" w:space="0" w:color="auto"/>
            </w:tcBorders>
          </w:tcPr>
          <w:p w14:paraId="4E02B9B9" w14:textId="77777777" w:rsidR="00A25D6C" w:rsidRPr="00A1115A" w:rsidRDefault="00A25D6C" w:rsidP="00A25D6C">
            <w:pPr>
              <w:pStyle w:val="TAC"/>
              <w:rPr>
                <w:lang w:val="en-US" w:eastAsia="zh-CN"/>
              </w:rPr>
            </w:pPr>
            <w:r w:rsidRPr="00A1115A">
              <w:t>n66</w:t>
            </w:r>
          </w:p>
        </w:tc>
        <w:tc>
          <w:tcPr>
            <w:tcW w:w="960" w:type="dxa"/>
            <w:tcBorders>
              <w:top w:val="single" w:sz="4" w:space="0" w:color="auto"/>
              <w:left w:val="single" w:sz="4" w:space="0" w:color="auto"/>
              <w:bottom w:val="single" w:sz="4" w:space="0" w:color="auto"/>
              <w:right w:val="single" w:sz="4" w:space="0" w:color="auto"/>
            </w:tcBorders>
          </w:tcPr>
          <w:p w14:paraId="599BCF76" w14:textId="77777777" w:rsidR="00A25D6C" w:rsidRPr="00A1115A" w:rsidRDefault="00A25D6C" w:rsidP="00A25D6C">
            <w:pPr>
              <w:pStyle w:val="TAC"/>
              <w:rPr>
                <w:lang w:val="en-US" w:eastAsia="zh-CN"/>
              </w:rPr>
            </w:pPr>
            <w:r w:rsidRPr="00A1115A">
              <w:rPr>
                <w:lang w:eastAsia="ko-KR"/>
              </w:rPr>
              <w:t>1775</w:t>
            </w:r>
          </w:p>
        </w:tc>
        <w:tc>
          <w:tcPr>
            <w:tcW w:w="964" w:type="dxa"/>
            <w:tcBorders>
              <w:top w:val="single" w:sz="4" w:space="0" w:color="auto"/>
              <w:left w:val="single" w:sz="4" w:space="0" w:color="auto"/>
              <w:bottom w:val="single" w:sz="4" w:space="0" w:color="auto"/>
              <w:right w:val="single" w:sz="4" w:space="0" w:color="auto"/>
            </w:tcBorders>
          </w:tcPr>
          <w:p w14:paraId="4972D93A" w14:textId="77777777" w:rsidR="00A25D6C" w:rsidRPr="00A1115A" w:rsidRDefault="00A25D6C" w:rsidP="00A25D6C">
            <w:pPr>
              <w:pStyle w:val="TAC"/>
              <w:rPr>
                <w:lang w:val="en-US" w:eastAsia="zh-CN"/>
              </w:rPr>
            </w:pPr>
            <w:r w:rsidRPr="00A1115A">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56046D78" w14:textId="77777777" w:rsidR="00A25D6C" w:rsidRPr="00A1115A" w:rsidRDefault="00A25D6C" w:rsidP="00A25D6C">
            <w:pPr>
              <w:pStyle w:val="TAC"/>
              <w:rPr>
                <w:lang w:val="en-US" w:eastAsia="zh-CN"/>
              </w:rPr>
            </w:pPr>
            <w:r w:rsidRPr="00A1115A">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2E887EA" w14:textId="77777777" w:rsidR="00A25D6C" w:rsidRPr="00A1115A" w:rsidRDefault="00A25D6C" w:rsidP="00A25D6C">
            <w:pPr>
              <w:pStyle w:val="TAC"/>
              <w:rPr>
                <w:lang w:val="en-US" w:eastAsia="zh-CN"/>
              </w:rPr>
            </w:pPr>
            <w:r w:rsidRPr="00A1115A">
              <w:rPr>
                <w:lang w:eastAsia="ko-KR"/>
              </w:rPr>
              <w:t>2175</w:t>
            </w:r>
          </w:p>
        </w:tc>
        <w:tc>
          <w:tcPr>
            <w:tcW w:w="977" w:type="dxa"/>
            <w:tcBorders>
              <w:top w:val="single" w:sz="4" w:space="0" w:color="auto"/>
              <w:left w:val="single" w:sz="4" w:space="0" w:color="auto"/>
              <w:bottom w:val="single" w:sz="4" w:space="0" w:color="auto"/>
              <w:right w:val="single" w:sz="4" w:space="0" w:color="auto"/>
            </w:tcBorders>
          </w:tcPr>
          <w:p w14:paraId="2DB2BE07" w14:textId="77777777" w:rsidR="00A25D6C" w:rsidRPr="00A1115A" w:rsidRDefault="00A25D6C" w:rsidP="00A25D6C">
            <w:pPr>
              <w:pStyle w:val="TAC"/>
              <w:rPr>
                <w:lang w:val="en-US" w:eastAsia="zh-CN"/>
              </w:rPr>
            </w:pPr>
            <w:r w:rsidRPr="00A1115A">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D30D7DB" w14:textId="77777777" w:rsidR="00A25D6C" w:rsidRPr="00A1115A" w:rsidRDefault="00A25D6C" w:rsidP="00A25D6C">
            <w:pPr>
              <w:pStyle w:val="TAC"/>
              <w:rPr>
                <w:lang w:val="en-US" w:eastAsia="zh-CN"/>
              </w:rPr>
            </w:pPr>
            <w:r w:rsidRPr="00A1115A">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5D5B7B7" w14:textId="77777777" w:rsidR="00A25D6C" w:rsidRPr="00A1115A" w:rsidRDefault="00A25D6C" w:rsidP="00A25D6C">
            <w:pPr>
              <w:pStyle w:val="TAC"/>
              <w:rPr>
                <w:lang w:val="en-US" w:eastAsia="zh-CN"/>
              </w:rPr>
            </w:pPr>
            <w:r w:rsidRPr="00A1115A">
              <w:t>N/A</w:t>
            </w:r>
          </w:p>
        </w:tc>
      </w:tr>
      <w:tr w:rsidR="00A25D6C" w:rsidRPr="00A1115A" w14:paraId="36C8F5B9" w14:textId="77777777" w:rsidTr="00A418C8">
        <w:trPr>
          <w:trHeight w:val="187"/>
          <w:jc w:val="center"/>
        </w:trPr>
        <w:tc>
          <w:tcPr>
            <w:tcW w:w="2007" w:type="dxa"/>
            <w:tcBorders>
              <w:top w:val="nil"/>
              <w:left w:val="single" w:sz="4" w:space="0" w:color="auto"/>
              <w:bottom w:val="nil"/>
              <w:right w:val="single" w:sz="4" w:space="0" w:color="auto"/>
            </w:tcBorders>
            <w:shd w:val="clear" w:color="auto" w:fill="auto"/>
          </w:tcPr>
          <w:p w14:paraId="64578E63" w14:textId="77777777" w:rsidR="00A25D6C" w:rsidRPr="00A1115A" w:rsidRDefault="00A25D6C" w:rsidP="00A25D6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FE63DA" w14:textId="77777777" w:rsidR="00A25D6C" w:rsidRPr="00A1115A" w:rsidRDefault="00A25D6C" w:rsidP="00A25D6C">
            <w:pPr>
              <w:pStyle w:val="TAC"/>
              <w:rPr>
                <w:lang w:val="en-US" w:eastAsia="zh-CN"/>
              </w:rPr>
            </w:pPr>
            <w:r w:rsidRPr="00A1115A">
              <w:t>n25</w:t>
            </w:r>
          </w:p>
        </w:tc>
        <w:tc>
          <w:tcPr>
            <w:tcW w:w="960" w:type="dxa"/>
            <w:tcBorders>
              <w:top w:val="single" w:sz="4" w:space="0" w:color="auto"/>
              <w:left w:val="single" w:sz="4" w:space="0" w:color="auto"/>
              <w:bottom w:val="single" w:sz="4" w:space="0" w:color="auto"/>
              <w:right w:val="single" w:sz="4" w:space="0" w:color="auto"/>
            </w:tcBorders>
          </w:tcPr>
          <w:p w14:paraId="73496DA5" w14:textId="77777777" w:rsidR="00A25D6C" w:rsidRPr="00A1115A" w:rsidRDefault="00A25D6C" w:rsidP="00A25D6C">
            <w:pPr>
              <w:pStyle w:val="TAC"/>
              <w:rPr>
                <w:lang w:val="en-US" w:eastAsia="zh-CN"/>
              </w:rPr>
            </w:pPr>
            <w:r w:rsidRPr="00A1115A">
              <w:rPr>
                <w:lang w:eastAsia="ko-KR"/>
              </w:rPr>
              <w:t>1855</w:t>
            </w:r>
          </w:p>
        </w:tc>
        <w:tc>
          <w:tcPr>
            <w:tcW w:w="964" w:type="dxa"/>
            <w:tcBorders>
              <w:top w:val="single" w:sz="4" w:space="0" w:color="auto"/>
              <w:left w:val="single" w:sz="4" w:space="0" w:color="auto"/>
              <w:bottom w:val="single" w:sz="4" w:space="0" w:color="auto"/>
              <w:right w:val="single" w:sz="4" w:space="0" w:color="auto"/>
            </w:tcBorders>
          </w:tcPr>
          <w:p w14:paraId="63004FC5" w14:textId="77777777" w:rsidR="00A25D6C" w:rsidRPr="00A1115A" w:rsidRDefault="00A25D6C" w:rsidP="00A25D6C">
            <w:pPr>
              <w:pStyle w:val="TAC"/>
              <w:rPr>
                <w:lang w:val="en-US" w:eastAsia="zh-CN"/>
              </w:rPr>
            </w:pPr>
            <w:r w:rsidRPr="00A1115A">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1E012A16" w14:textId="77777777" w:rsidR="00A25D6C" w:rsidRPr="00A1115A" w:rsidRDefault="00A25D6C" w:rsidP="00A25D6C">
            <w:pPr>
              <w:pStyle w:val="TAC"/>
              <w:rPr>
                <w:lang w:val="en-US" w:eastAsia="zh-CN"/>
              </w:rPr>
            </w:pPr>
            <w:r w:rsidRPr="00A1115A">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DB84896" w14:textId="77777777" w:rsidR="00A25D6C" w:rsidRPr="00A1115A" w:rsidRDefault="00A25D6C" w:rsidP="00A25D6C">
            <w:pPr>
              <w:pStyle w:val="TAC"/>
              <w:rPr>
                <w:lang w:val="en-US" w:eastAsia="zh-CN"/>
              </w:rPr>
            </w:pPr>
            <w:r w:rsidRPr="00A1115A">
              <w:rPr>
                <w:lang w:eastAsia="ko-KR"/>
              </w:rPr>
              <w:t>1935</w:t>
            </w:r>
          </w:p>
        </w:tc>
        <w:tc>
          <w:tcPr>
            <w:tcW w:w="977" w:type="dxa"/>
            <w:tcBorders>
              <w:top w:val="single" w:sz="4" w:space="0" w:color="auto"/>
              <w:left w:val="single" w:sz="4" w:space="0" w:color="auto"/>
              <w:bottom w:val="single" w:sz="4" w:space="0" w:color="auto"/>
              <w:right w:val="single" w:sz="4" w:space="0" w:color="auto"/>
            </w:tcBorders>
          </w:tcPr>
          <w:p w14:paraId="11C57DFC" w14:textId="77777777" w:rsidR="00A25D6C" w:rsidRPr="00A1115A" w:rsidRDefault="00A25D6C" w:rsidP="00A25D6C">
            <w:pPr>
              <w:pStyle w:val="TAC"/>
              <w:rPr>
                <w:lang w:val="en-US" w:eastAsia="zh-CN"/>
              </w:rPr>
            </w:pPr>
            <w:r w:rsidRPr="00A1115A">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607ED7B4" w14:textId="77777777" w:rsidR="00A25D6C" w:rsidRPr="00A1115A" w:rsidRDefault="00A25D6C" w:rsidP="00A25D6C">
            <w:pPr>
              <w:pStyle w:val="TAC"/>
              <w:rPr>
                <w:lang w:val="en-US" w:eastAsia="zh-CN"/>
              </w:rPr>
            </w:pPr>
            <w:r w:rsidRPr="00A1115A">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D260634" w14:textId="77777777" w:rsidR="00A25D6C" w:rsidRPr="00A1115A" w:rsidRDefault="00A25D6C" w:rsidP="00A25D6C">
            <w:pPr>
              <w:pStyle w:val="TAC"/>
              <w:rPr>
                <w:lang w:val="en-US" w:eastAsia="zh-CN"/>
              </w:rPr>
            </w:pPr>
            <w:r w:rsidRPr="00A1115A">
              <w:t>IMD3</w:t>
            </w:r>
          </w:p>
        </w:tc>
      </w:tr>
      <w:tr w:rsidR="00A25D6C" w:rsidRPr="00A1115A" w14:paraId="7FF85F9A" w14:textId="77777777" w:rsidTr="00A418C8">
        <w:trPr>
          <w:trHeight w:val="187"/>
          <w:jc w:val="center"/>
        </w:trPr>
        <w:tc>
          <w:tcPr>
            <w:tcW w:w="2007" w:type="dxa"/>
            <w:tcBorders>
              <w:top w:val="nil"/>
              <w:left w:val="single" w:sz="4" w:space="0" w:color="auto"/>
              <w:bottom w:val="nil"/>
              <w:right w:val="single" w:sz="4" w:space="0" w:color="auto"/>
            </w:tcBorders>
            <w:shd w:val="clear" w:color="auto" w:fill="auto"/>
          </w:tcPr>
          <w:p w14:paraId="5687855C" w14:textId="77777777" w:rsidR="00A25D6C" w:rsidRPr="00A1115A" w:rsidRDefault="00A25D6C" w:rsidP="00A25D6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13FB62" w14:textId="77777777" w:rsidR="00A25D6C" w:rsidRPr="00A1115A" w:rsidRDefault="00A25D6C" w:rsidP="00A25D6C">
            <w:pPr>
              <w:pStyle w:val="TAC"/>
              <w:rPr>
                <w:lang w:val="en-US" w:eastAsia="zh-CN"/>
              </w:rPr>
            </w:pPr>
            <w:r w:rsidRPr="00A1115A">
              <w:t>n66</w:t>
            </w:r>
          </w:p>
        </w:tc>
        <w:tc>
          <w:tcPr>
            <w:tcW w:w="960" w:type="dxa"/>
            <w:tcBorders>
              <w:top w:val="single" w:sz="4" w:space="0" w:color="auto"/>
              <w:left w:val="single" w:sz="4" w:space="0" w:color="auto"/>
              <w:bottom w:val="single" w:sz="4" w:space="0" w:color="auto"/>
              <w:right w:val="single" w:sz="4" w:space="0" w:color="auto"/>
            </w:tcBorders>
          </w:tcPr>
          <w:p w14:paraId="219F93BA" w14:textId="77777777" w:rsidR="00A25D6C" w:rsidRPr="00A1115A" w:rsidRDefault="00A25D6C" w:rsidP="00A25D6C">
            <w:pPr>
              <w:pStyle w:val="TAC"/>
              <w:rPr>
                <w:lang w:val="en-US" w:eastAsia="zh-CN"/>
              </w:rPr>
            </w:pPr>
            <w:r w:rsidRPr="00A1115A">
              <w:rPr>
                <w:lang w:eastAsia="ko-KR"/>
              </w:rPr>
              <w:t>1712.5</w:t>
            </w:r>
          </w:p>
        </w:tc>
        <w:tc>
          <w:tcPr>
            <w:tcW w:w="964" w:type="dxa"/>
            <w:tcBorders>
              <w:top w:val="single" w:sz="4" w:space="0" w:color="auto"/>
              <w:left w:val="single" w:sz="4" w:space="0" w:color="auto"/>
              <w:bottom w:val="single" w:sz="4" w:space="0" w:color="auto"/>
              <w:right w:val="single" w:sz="4" w:space="0" w:color="auto"/>
            </w:tcBorders>
          </w:tcPr>
          <w:p w14:paraId="01F31819" w14:textId="77777777" w:rsidR="00A25D6C" w:rsidRPr="00A1115A" w:rsidRDefault="00A25D6C" w:rsidP="00A25D6C">
            <w:pPr>
              <w:pStyle w:val="TAC"/>
              <w:rPr>
                <w:lang w:val="en-US" w:eastAsia="zh-CN"/>
              </w:rPr>
            </w:pPr>
            <w:r w:rsidRPr="00A1115A">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5F01C2B" w14:textId="77777777" w:rsidR="00A25D6C" w:rsidRPr="00A1115A" w:rsidRDefault="00A25D6C" w:rsidP="00A25D6C">
            <w:pPr>
              <w:pStyle w:val="TAC"/>
              <w:rPr>
                <w:lang w:val="en-US" w:eastAsia="zh-CN"/>
              </w:rPr>
            </w:pPr>
            <w:r w:rsidRPr="00A1115A">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7759A74" w14:textId="77777777" w:rsidR="00A25D6C" w:rsidRPr="00A1115A" w:rsidRDefault="00A25D6C" w:rsidP="00A25D6C">
            <w:pPr>
              <w:pStyle w:val="TAC"/>
              <w:rPr>
                <w:lang w:val="en-US" w:eastAsia="zh-CN"/>
              </w:rPr>
            </w:pPr>
            <w:r w:rsidRPr="00A1115A">
              <w:rPr>
                <w:lang w:eastAsia="ko-KR"/>
              </w:rPr>
              <w:t>2112.5</w:t>
            </w:r>
          </w:p>
        </w:tc>
        <w:tc>
          <w:tcPr>
            <w:tcW w:w="977" w:type="dxa"/>
            <w:tcBorders>
              <w:top w:val="single" w:sz="4" w:space="0" w:color="auto"/>
              <w:left w:val="single" w:sz="4" w:space="0" w:color="auto"/>
              <w:bottom w:val="single" w:sz="4" w:space="0" w:color="auto"/>
              <w:right w:val="single" w:sz="4" w:space="0" w:color="auto"/>
            </w:tcBorders>
          </w:tcPr>
          <w:p w14:paraId="05B33627" w14:textId="77777777" w:rsidR="00A25D6C" w:rsidRPr="00A1115A" w:rsidRDefault="00A25D6C" w:rsidP="00A25D6C">
            <w:pPr>
              <w:pStyle w:val="TAC"/>
              <w:rPr>
                <w:lang w:val="en-US" w:eastAsia="zh-CN"/>
              </w:rPr>
            </w:pPr>
            <w:r w:rsidRPr="00A1115A">
              <w:t>23</w:t>
            </w:r>
          </w:p>
        </w:tc>
        <w:tc>
          <w:tcPr>
            <w:tcW w:w="828" w:type="dxa"/>
            <w:tcBorders>
              <w:top w:val="single" w:sz="4" w:space="0" w:color="auto"/>
              <w:left w:val="single" w:sz="4" w:space="0" w:color="auto"/>
              <w:bottom w:val="single" w:sz="4" w:space="0" w:color="auto"/>
              <w:right w:val="single" w:sz="4" w:space="0" w:color="auto"/>
            </w:tcBorders>
          </w:tcPr>
          <w:p w14:paraId="473119C2" w14:textId="77777777" w:rsidR="00A25D6C" w:rsidRPr="00A1115A" w:rsidRDefault="00A25D6C" w:rsidP="00A25D6C">
            <w:pPr>
              <w:pStyle w:val="TAC"/>
              <w:rPr>
                <w:lang w:val="en-US" w:eastAsia="zh-CN"/>
              </w:rPr>
            </w:pPr>
            <w:r w:rsidRPr="00A1115A">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1B60C08" w14:textId="77777777" w:rsidR="00A25D6C" w:rsidRPr="00A1115A" w:rsidRDefault="00A25D6C" w:rsidP="00A25D6C">
            <w:pPr>
              <w:pStyle w:val="TAC"/>
              <w:rPr>
                <w:lang w:val="en-US" w:eastAsia="zh-CN"/>
              </w:rPr>
            </w:pPr>
            <w:r w:rsidRPr="00A1115A">
              <w:t>IMD3</w:t>
            </w:r>
          </w:p>
        </w:tc>
      </w:tr>
      <w:tr w:rsidR="00A25D6C" w:rsidRPr="00A1115A" w14:paraId="6A393A3D" w14:textId="77777777" w:rsidTr="00A418C8">
        <w:trPr>
          <w:trHeight w:val="187"/>
          <w:jc w:val="center"/>
        </w:trPr>
        <w:tc>
          <w:tcPr>
            <w:tcW w:w="2007" w:type="dxa"/>
            <w:tcBorders>
              <w:top w:val="nil"/>
              <w:left w:val="single" w:sz="4" w:space="0" w:color="auto"/>
              <w:bottom w:val="nil"/>
              <w:right w:val="single" w:sz="4" w:space="0" w:color="auto"/>
            </w:tcBorders>
            <w:shd w:val="clear" w:color="auto" w:fill="auto"/>
          </w:tcPr>
          <w:p w14:paraId="767888D5" w14:textId="77777777" w:rsidR="00A25D6C" w:rsidRPr="00A1115A" w:rsidRDefault="00A25D6C" w:rsidP="00A25D6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26572E" w14:textId="77777777" w:rsidR="00A25D6C" w:rsidRPr="00A1115A" w:rsidRDefault="00A25D6C" w:rsidP="00A25D6C">
            <w:pPr>
              <w:pStyle w:val="TAC"/>
              <w:rPr>
                <w:lang w:val="en-US" w:eastAsia="zh-CN"/>
              </w:rPr>
            </w:pPr>
            <w:r w:rsidRPr="00A1115A">
              <w:t>n25</w:t>
            </w:r>
          </w:p>
        </w:tc>
        <w:tc>
          <w:tcPr>
            <w:tcW w:w="960" w:type="dxa"/>
            <w:tcBorders>
              <w:top w:val="single" w:sz="4" w:space="0" w:color="auto"/>
              <w:left w:val="single" w:sz="4" w:space="0" w:color="auto"/>
              <w:bottom w:val="single" w:sz="4" w:space="0" w:color="auto"/>
              <w:right w:val="single" w:sz="4" w:space="0" w:color="auto"/>
            </w:tcBorders>
          </w:tcPr>
          <w:p w14:paraId="1EEB46AC" w14:textId="77777777" w:rsidR="00A25D6C" w:rsidRPr="00A1115A" w:rsidRDefault="00A25D6C" w:rsidP="00A25D6C">
            <w:pPr>
              <w:pStyle w:val="TAC"/>
              <w:rPr>
                <w:lang w:val="en-US" w:eastAsia="zh-CN"/>
              </w:rPr>
            </w:pPr>
            <w:r w:rsidRPr="00A1115A">
              <w:rPr>
                <w:lang w:eastAsia="ko-KR"/>
              </w:rPr>
              <w:t>1912.5</w:t>
            </w:r>
          </w:p>
        </w:tc>
        <w:tc>
          <w:tcPr>
            <w:tcW w:w="964" w:type="dxa"/>
            <w:tcBorders>
              <w:top w:val="single" w:sz="4" w:space="0" w:color="auto"/>
              <w:left w:val="single" w:sz="4" w:space="0" w:color="auto"/>
              <w:bottom w:val="single" w:sz="4" w:space="0" w:color="auto"/>
              <w:right w:val="single" w:sz="4" w:space="0" w:color="auto"/>
            </w:tcBorders>
          </w:tcPr>
          <w:p w14:paraId="4302E87C" w14:textId="77777777" w:rsidR="00A25D6C" w:rsidRPr="00A1115A" w:rsidRDefault="00A25D6C" w:rsidP="00A25D6C">
            <w:pPr>
              <w:pStyle w:val="TAC"/>
              <w:rPr>
                <w:lang w:val="en-US" w:eastAsia="zh-CN"/>
              </w:rPr>
            </w:pPr>
            <w:r w:rsidRPr="00A1115A">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19DB922" w14:textId="77777777" w:rsidR="00A25D6C" w:rsidRPr="00A1115A" w:rsidRDefault="00A25D6C" w:rsidP="00A25D6C">
            <w:pPr>
              <w:pStyle w:val="TAC"/>
              <w:rPr>
                <w:lang w:val="en-US" w:eastAsia="zh-CN"/>
              </w:rPr>
            </w:pPr>
            <w:r w:rsidRPr="00A1115A">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AD43041" w14:textId="77777777" w:rsidR="00A25D6C" w:rsidRPr="00A1115A" w:rsidRDefault="00A25D6C" w:rsidP="00A25D6C">
            <w:pPr>
              <w:pStyle w:val="TAC"/>
              <w:rPr>
                <w:lang w:val="en-US" w:eastAsia="zh-CN"/>
              </w:rPr>
            </w:pPr>
            <w:r w:rsidRPr="00A1115A">
              <w:rPr>
                <w:lang w:eastAsia="ko-KR"/>
              </w:rPr>
              <w:t>1992.5</w:t>
            </w:r>
          </w:p>
        </w:tc>
        <w:tc>
          <w:tcPr>
            <w:tcW w:w="977" w:type="dxa"/>
            <w:tcBorders>
              <w:top w:val="single" w:sz="4" w:space="0" w:color="auto"/>
              <w:left w:val="single" w:sz="4" w:space="0" w:color="auto"/>
              <w:bottom w:val="single" w:sz="4" w:space="0" w:color="auto"/>
              <w:right w:val="single" w:sz="4" w:space="0" w:color="auto"/>
            </w:tcBorders>
          </w:tcPr>
          <w:p w14:paraId="394C24D3" w14:textId="77777777" w:rsidR="00A25D6C" w:rsidRPr="00A1115A" w:rsidRDefault="00A25D6C" w:rsidP="00A25D6C">
            <w:pPr>
              <w:pStyle w:val="TAC"/>
              <w:rPr>
                <w:lang w:val="en-US" w:eastAsia="zh-CN"/>
              </w:rPr>
            </w:pPr>
            <w:r w:rsidRPr="00A1115A">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92D8C31" w14:textId="77777777" w:rsidR="00A25D6C" w:rsidRPr="00A1115A" w:rsidRDefault="00A25D6C" w:rsidP="00A25D6C">
            <w:pPr>
              <w:pStyle w:val="TAC"/>
              <w:rPr>
                <w:lang w:val="en-US" w:eastAsia="zh-CN"/>
              </w:rPr>
            </w:pPr>
            <w:r w:rsidRPr="00A1115A">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680FF7" w14:textId="77777777" w:rsidR="00A25D6C" w:rsidRPr="00A1115A" w:rsidRDefault="00A25D6C" w:rsidP="00A25D6C">
            <w:pPr>
              <w:pStyle w:val="TAC"/>
              <w:rPr>
                <w:lang w:val="en-US" w:eastAsia="zh-CN"/>
              </w:rPr>
            </w:pPr>
            <w:r w:rsidRPr="00A1115A">
              <w:t>N/A</w:t>
            </w:r>
          </w:p>
        </w:tc>
      </w:tr>
      <w:tr w:rsidR="00A25D6C" w:rsidRPr="00A1115A" w14:paraId="688A50E3" w14:textId="77777777" w:rsidTr="00A418C8">
        <w:trPr>
          <w:trHeight w:val="187"/>
          <w:jc w:val="center"/>
        </w:trPr>
        <w:tc>
          <w:tcPr>
            <w:tcW w:w="2007" w:type="dxa"/>
            <w:tcBorders>
              <w:top w:val="nil"/>
              <w:left w:val="single" w:sz="4" w:space="0" w:color="auto"/>
              <w:bottom w:val="nil"/>
              <w:right w:val="single" w:sz="4" w:space="0" w:color="auto"/>
            </w:tcBorders>
            <w:shd w:val="clear" w:color="auto" w:fill="auto"/>
          </w:tcPr>
          <w:p w14:paraId="307C2940" w14:textId="77777777" w:rsidR="00A25D6C" w:rsidRPr="00A1115A" w:rsidRDefault="00A25D6C" w:rsidP="00A25D6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475617" w14:textId="77777777" w:rsidR="00A25D6C" w:rsidRPr="00A1115A" w:rsidRDefault="00A25D6C" w:rsidP="00A25D6C">
            <w:pPr>
              <w:pStyle w:val="TAC"/>
              <w:rPr>
                <w:lang w:val="en-US" w:eastAsia="zh-CN"/>
              </w:rPr>
            </w:pPr>
            <w:r w:rsidRPr="00A1115A">
              <w:t>n66</w:t>
            </w:r>
          </w:p>
        </w:tc>
        <w:tc>
          <w:tcPr>
            <w:tcW w:w="960" w:type="dxa"/>
            <w:tcBorders>
              <w:top w:val="single" w:sz="4" w:space="0" w:color="auto"/>
              <w:left w:val="single" w:sz="4" w:space="0" w:color="auto"/>
              <w:bottom w:val="single" w:sz="4" w:space="0" w:color="auto"/>
              <w:right w:val="single" w:sz="4" w:space="0" w:color="auto"/>
            </w:tcBorders>
          </w:tcPr>
          <w:p w14:paraId="19BE8208" w14:textId="77777777" w:rsidR="00A25D6C" w:rsidRPr="00A1115A" w:rsidRDefault="00A25D6C" w:rsidP="00A25D6C">
            <w:pPr>
              <w:pStyle w:val="TAC"/>
              <w:rPr>
                <w:lang w:val="en-US" w:eastAsia="zh-CN"/>
              </w:rPr>
            </w:pPr>
            <w:r w:rsidRPr="00A1115A">
              <w:rPr>
                <w:lang w:eastAsia="ko-KR"/>
              </w:rPr>
              <w:t>1750</w:t>
            </w:r>
          </w:p>
        </w:tc>
        <w:tc>
          <w:tcPr>
            <w:tcW w:w="964" w:type="dxa"/>
            <w:tcBorders>
              <w:top w:val="single" w:sz="4" w:space="0" w:color="auto"/>
              <w:left w:val="single" w:sz="4" w:space="0" w:color="auto"/>
              <w:bottom w:val="single" w:sz="4" w:space="0" w:color="auto"/>
              <w:right w:val="single" w:sz="4" w:space="0" w:color="auto"/>
            </w:tcBorders>
          </w:tcPr>
          <w:p w14:paraId="3C8F1FEF" w14:textId="77777777" w:rsidR="00A25D6C" w:rsidRPr="00A1115A" w:rsidRDefault="00A25D6C" w:rsidP="00A25D6C">
            <w:pPr>
              <w:pStyle w:val="TAC"/>
              <w:rPr>
                <w:lang w:val="en-US" w:eastAsia="zh-CN"/>
              </w:rPr>
            </w:pPr>
            <w:r w:rsidRPr="00A1115A">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59C8E20C" w14:textId="77777777" w:rsidR="00A25D6C" w:rsidRPr="00A1115A" w:rsidRDefault="00A25D6C" w:rsidP="00A25D6C">
            <w:pPr>
              <w:pStyle w:val="TAC"/>
              <w:rPr>
                <w:lang w:val="en-US" w:eastAsia="zh-CN"/>
              </w:rPr>
            </w:pPr>
            <w:r w:rsidRPr="00A1115A">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A94D87B" w14:textId="77777777" w:rsidR="00A25D6C" w:rsidRPr="00A1115A" w:rsidRDefault="00A25D6C" w:rsidP="00A25D6C">
            <w:pPr>
              <w:pStyle w:val="TAC"/>
              <w:rPr>
                <w:lang w:val="en-US" w:eastAsia="zh-CN"/>
              </w:rPr>
            </w:pPr>
            <w:r w:rsidRPr="00A1115A">
              <w:rPr>
                <w:lang w:eastAsia="ko-KR"/>
              </w:rPr>
              <w:t>2150</w:t>
            </w:r>
          </w:p>
        </w:tc>
        <w:tc>
          <w:tcPr>
            <w:tcW w:w="977" w:type="dxa"/>
            <w:tcBorders>
              <w:top w:val="single" w:sz="4" w:space="0" w:color="auto"/>
              <w:left w:val="single" w:sz="4" w:space="0" w:color="auto"/>
              <w:bottom w:val="single" w:sz="4" w:space="0" w:color="auto"/>
              <w:right w:val="single" w:sz="4" w:space="0" w:color="auto"/>
            </w:tcBorders>
          </w:tcPr>
          <w:p w14:paraId="0B418C4D" w14:textId="77777777" w:rsidR="00A25D6C" w:rsidRPr="00A1115A" w:rsidRDefault="00A25D6C" w:rsidP="00A25D6C">
            <w:pPr>
              <w:pStyle w:val="TAC"/>
              <w:rPr>
                <w:lang w:val="en-US" w:eastAsia="zh-CN"/>
              </w:rPr>
            </w:pPr>
            <w:r w:rsidRPr="00A1115A">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6CB0207D" w14:textId="77777777" w:rsidR="00A25D6C" w:rsidRPr="00A1115A" w:rsidRDefault="00A25D6C" w:rsidP="00A25D6C">
            <w:pPr>
              <w:pStyle w:val="TAC"/>
              <w:rPr>
                <w:lang w:val="en-US" w:eastAsia="zh-CN"/>
              </w:rPr>
            </w:pPr>
            <w:r w:rsidRPr="00A1115A">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DB564B" w14:textId="77777777" w:rsidR="00A25D6C" w:rsidRPr="00A1115A" w:rsidRDefault="00A25D6C" w:rsidP="00A25D6C">
            <w:pPr>
              <w:pStyle w:val="TAC"/>
              <w:rPr>
                <w:lang w:val="en-US" w:eastAsia="zh-CN"/>
              </w:rPr>
            </w:pPr>
            <w:r w:rsidRPr="00A1115A">
              <w:t>IMD5</w:t>
            </w:r>
          </w:p>
        </w:tc>
      </w:tr>
      <w:tr w:rsidR="00A25D6C" w:rsidRPr="00A1115A" w14:paraId="453A4941" w14:textId="77777777" w:rsidTr="00A418C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D4E05E9" w14:textId="77777777" w:rsidR="00A25D6C" w:rsidRPr="00A1115A" w:rsidRDefault="00A25D6C" w:rsidP="00A25D6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456F45" w14:textId="77777777" w:rsidR="00A25D6C" w:rsidRPr="00A1115A" w:rsidRDefault="00A25D6C" w:rsidP="00A25D6C">
            <w:pPr>
              <w:pStyle w:val="TAC"/>
              <w:rPr>
                <w:lang w:val="en-US" w:eastAsia="zh-CN"/>
              </w:rPr>
            </w:pPr>
            <w:r w:rsidRPr="00A1115A">
              <w:t>n25</w:t>
            </w:r>
          </w:p>
        </w:tc>
        <w:tc>
          <w:tcPr>
            <w:tcW w:w="960" w:type="dxa"/>
            <w:tcBorders>
              <w:top w:val="single" w:sz="4" w:space="0" w:color="auto"/>
              <w:left w:val="single" w:sz="4" w:space="0" w:color="auto"/>
              <w:bottom w:val="single" w:sz="4" w:space="0" w:color="auto"/>
              <w:right w:val="single" w:sz="4" w:space="0" w:color="auto"/>
            </w:tcBorders>
          </w:tcPr>
          <w:p w14:paraId="63CA89AC" w14:textId="77777777" w:rsidR="00A25D6C" w:rsidRPr="00A1115A" w:rsidRDefault="00A25D6C" w:rsidP="00A25D6C">
            <w:pPr>
              <w:pStyle w:val="TAC"/>
              <w:rPr>
                <w:lang w:val="en-US" w:eastAsia="zh-CN"/>
              </w:rPr>
            </w:pPr>
            <w:r w:rsidRPr="00A1115A">
              <w:rPr>
                <w:lang w:eastAsia="ko-KR"/>
              </w:rPr>
              <w:t>1883.3</w:t>
            </w:r>
          </w:p>
        </w:tc>
        <w:tc>
          <w:tcPr>
            <w:tcW w:w="964" w:type="dxa"/>
            <w:tcBorders>
              <w:top w:val="single" w:sz="4" w:space="0" w:color="auto"/>
              <w:left w:val="single" w:sz="4" w:space="0" w:color="auto"/>
              <w:bottom w:val="single" w:sz="4" w:space="0" w:color="auto"/>
              <w:right w:val="single" w:sz="4" w:space="0" w:color="auto"/>
            </w:tcBorders>
          </w:tcPr>
          <w:p w14:paraId="6C1082FE" w14:textId="77777777" w:rsidR="00A25D6C" w:rsidRPr="00A1115A" w:rsidRDefault="00A25D6C" w:rsidP="00A25D6C">
            <w:pPr>
              <w:pStyle w:val="TAC"/>
              <w:rPr>
                <w:lang w:val="en-US" w:eastAsia="zh-CN"/>
              </w:rPr>
            </w:pPr>
            <w:r w:rsidRPr="00A1115A">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507E3F9C" w14:textId="77777777" w:rsidR="00A25D6C" w:rsidRPr="00A1115A" w:rsidRDefault="00A25D6C" w:rsidP="00A25D6C">
            <w:pPr>
              <w:pStyle w:val="TAC"/>
              <w:rPr>
                <w:lang w:val="en-US" w:eastAsia="zh-CN"/>
              </w:rPr>
            </w:pPr>
            <w:r w:rsidRPr="00A1115A">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65B2EE6" w14:textId="77777777" w:rsidR="00A25D6C" w:rsidRPr="00A1115A" w:rsidRDefault="00A25D6C" w:rsidP="00A25D6C">
            <w:pPr>
              <w:pStyle w:val="TAC"/>
              <w:rPr>
                <w:lang w:val="en-US" w:eastAsia="zh-CN"/>
              </w:rPr>
            </w:pPr>
            <w:r w:rsidRPr="00A1115A">
              <w:rPr>
                <w:lang w:eastAsia="ko-KR"/>
              </w:rPr>
              <w:t>1963.3</w:t>
            </w:r>
          </w:p>
        </w:tc>
        <w:tc>
          <w:tcPr>
            <w:tcW w:w="977" w:type="dxa"/>
            <w:tcBorders>
              <w:top w:val="single" w:sz="4" w:space="0" w:color="auto"/>
              <w:left w:val="single" w:sz="4" w:space="0" w:color="auto"/>
              <w:bottom w:val="single" w:sz="4" w:space="0" w:color="auto"/>
              <w:right w:val="single" w:sz="4" w:space="0" w:color="auto"/>
            </w:tcBorders>
          </w:tcPr>
          <w:p w14:paraId="4322DE42" w14:textId="77777777" w:rsidR="00A25D6C" w:rsidRPr="00A1115A" w:rsidRDefault="00A25D6C" w:rsidP="00A25D6C">
            <w:pPr>
              <w:pStyle w:val="TAC"/>
              <w:rPr>
                <w:lang w:val="en-US" w:eastAsia="zh-CN"/>
              </w:rPr>
            </w:pPr>
            <w:r w:rsidRPr="00A1115A">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BB5665D" w14:textId="77777777" w:rsidR="00A25D6C" w:rsidRPr="00A1115A" w:rsidRDefault="00A25D6C" w:rsidP="00A25D6C">
            <w:pPr>
              <w:pStyle w:val="TAC"/>
              <w:rPr>
                <w:lang w:val="en-US" w:eastAsia="zh-CN"/>
              </w:rPr>
            </w:pPr>
            <w:r w:rsidRPr="00A1115A">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24D633" w14:textId="77777777" w:rsidR="00A25D6C" w:rsidRPr="00A1115A" w:rsidRDefault="00A25D6C" w:rsidP="00A25D6C">
            <w:pPr>
              <w:pStyle w:val="TAC"/>
              <w:rPr>
                <w:lang w:val="en-US" w:eastAsia="zh-CN"/>
              </w:rPr>
            </w:pPr>
            <w:r w:rsidRPr="00A1115A">
              <w:t>N/A</w:t>
            </w:r>
          </w:p>
        </w:tc>
      </w:tr>
      <w:tr w:rsidR="00A25D6C" w:rsidRPr="00A1115A" w14:paraId="69231472" w14:textId="77777777" w:rsidTr="00A418C8">
        <w:trPr>
          <w:trHeight w:val="187"/>
          <w:jc w:val="center"/>
        </w:trPr>
        <w:tc>
          <w:tcPr>
            <w:tcW w:w="2007" w:type="dxa"/>
            <w:tcBorders>
              <w:top w:val="nil"/>
              <w:left w:val="single" w:sz="4" w:space="0" w:color="auto"/>
              <w:bottom w:val="nil"/>
              <w:right w:val="single" w:sz="4" w:space="0" w:color="auto"/>
            </w:tcBorders>
            <w:shd w:val="clear" w:color="auto" w:fill="auto"/>
          </w:tcPr>
          <w:p w14:paraId="68191D93" w14:textId="77777777" w:rsidR="00A25D6C" w:rsidRPr="00A1115A" w:rsidRDefault="00A25D6C" w:rsidP="00A25D6C">
            <w:pPr>
              <w:pStyle w:val="TAC"/>
              <w:rPr>
                <w:lang w:val="en-US" w:eastAsia="zh-CN"/>
              </w:rPr>
            </w:pPr>
            <w:r w:rsidRPr="00A1115A">
              <w:rPr>
                <w:lang w:eastAsia="ja-JP"/>
              </w:rPr>
              <w:t>CA_n25-n77</w:t>
            </w:r>
          </w:p>
        </w:tc>
        <w:tc>
          <w:tcPr>
            <w:tcW w:w="1146" w:type="dxa"/>
            <w:tcBorders>
              <w:top w:val="single" w:sz="4" w:space="0" w:color="auto"/>
              <w:left w:val="single" w:sz="4" w:space="0" w:color="auto"/>
              <w:bottom w:val="single" w:sz="4" w:space="0" w:color="auto"/>
              <w:right w:val="single" w:sz="4" w:space="0" w:color="auto"/>
            </w:tcBorders>
          </w:tcPr>
          <w:p w14:paraId="26907DE0" w14:textId="77777777" w:rsidR="00A25D6C" w:rsidRPr="00A1115A" w:rsidRDefault="00A25D6C" w:rsidP="00A25D6C">
            <w:pPr>
              <w:pStyle w:val="TAC"/>
            </w:pPr>
            <w:r w:rsidRPr="00A1115A">
              <w:rPr>
                <w:lang w:eastAsia="ja-JP"/>
              </w:rPr>
              <w:t>n25</w:t>
            </w:r>
          </w:p>
        </w:tc>
        <w:tc>
          <w:tcPr>
            <w:tcW w:w="960" w:type="dxa"/>
            <w:tcBorders>
              <w:top w:val="single" w:sz="4" w:space="0" w:color="auto"/>
              <w:left w:val="single" w:sz="4" w:space="0" w:color="auto"/>
              <w:bottom w:val="single" w:sz="4" w:space="0" w:color="auto"/>
              <w:right w:val="single" w:sz="4" w:space="0" w:color="auto"/>
            </w:tcBorders>
          </w:tcPr>
          <w:p w14:paraId="1039BC51" w14:textId="77777777" w:rsidR="00A25D6C" w:rsidRPr="00A1115A" w:rsidRDefault="00A25D6C" w:rsidP="00A25D6C">
            <w:pPr>
              <w:pStyle w:val="TAC"/>
              <w:rPr>
                <w:lang w:eastAsia="ko-KR"/>
              </w:rPr>
            </w:pPr>
            <w:r w:rsidRPr="00A1115A">
              <w:rPr>
                <w:lang w:eastAsia="ja-JP"/>
              </w:rPr>
              <w:t>1855</w:t>
            </w:r>
          </w:p>
        </w:tc>
        <w:tc>
          <w:tcPr>
            <w:tcW w:w="964" w:type="dxa"/>
            <w:tcBorders>
              <w:top w:val="single" w:sz="4" w:space="0" w:color="auto"/>
              <w:left w:val="single" w:sz="4" w:space="0" w:color="auto"/>
              <w:bottom w:val="single" w:sz="4" w:space="0" w:color="auto"/>
              <w:right w:val="single" w:sz="4" w:space="0" w:color="auto"/>
            </w:tcBorders>
          </w:tcPr>
          <w:p w14:paraId="11FA1CE9" w14:textId="77777777" w:rsidR="00A25D6C" w:rsidRPr="00A1115A" w:rsidRDefault="00A25D6C" w:rsidP="00A25D6C">
            <w:pPr>
              <w:pStyle w:val="TAC"/>
              <w:rPr>
                <w:lang w:eastAsia="ko-KR"/>
              </w:rPr>
            </w:pPr>
            <w:r w:rsidRPr="00A1115A">
              <w:t>5</w:t>
            </w:r>
          </w:p>
        </w:tc>
        <w:tc>
          <w:tcPr>
            <w:tcW w:w="960" w:type="dxa"/>
            <w:tcBorders>
              <w:top w:val="single" w:sz="4" w:space="0" w:color="auto"/>
              <w:left w:val="single" w:sz="4" w:space="0" w:color="auto"/>
              <w:bottom w:val="single" w:sz="4" w:space="0" w:color="auto"/>
              <w:right w:val="single" w:sz="4" w:space="0" w:color="auto"/>
            </w:tcBorders>
          </w:tcPr>
          <w:p w14:paraId="4333D3F0" w14:textId="77777777" w:rsidR="00A25D6C" w:rsidRPr="00A1115A" w:rsidRDefault="00A25D6C" w:rsidP="00A25D6C">
            <w:pPr>
              <w:pStyle w:val="TAC"/>
              <w:rPr>
                <w:lang w:eastAsia="ko-KR"/>
              </w:rPr>
            </w:pPr>
            <w:r w:rsidRPr="00A1115A">
              <w:t>25</w:t>
            </w:r>
          </w:p>
        </w:tc>
        <w:tc>
          <w:tcPr>
            <w:tcW w:w="960" w:type="dxa"/>
            <w:tcBorders>
              <w:top w:val="single" w:sz="4" w:space="0" w:color="auto"/>
              <w:left w:val="single" w:sz="4" w:space="0" w:color="auto"/>
              <w:bottom w:val="single" w:sz="4" w:space="0" w:color="auto"/>
              <w:right w:val="single" w:sz="4" w:space="0" w:color="auto"/>
            </w:tcBorders>
          </w:tcPr>
          <w:p w14:paraId="365667FE" w14:textId="77777777" w:rsidR="00A25D6C" w:rsidRPr="00A1115A" w:rsidRDefault="00A25D6C" w:rsidP="00A25D6C">
            <w:pPr>
              <w:pStyle w:val="TAC"/>
              <w:rPr>
                <w:lang w:eastAsia="ko-KR"/>
              </w:rPr>
            </w:pPr>
            <w:r w:rsidRPr="00A1115A">
              <w:rPr>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2BE051E4" w14:textId="77777777" w:rsidR="00A25D6C" w:rsidRPr="00A1115A" w:rsidRDefault="00A25D6C" w:rsidP="00A25D6C">
            <w:pPr>
              <w:pStyle w:val="TAC"/>
              <w:rPr>
                <w:lang w:eastAsia="ko-KR"/>
              </w:rPr>
            </w:pPr>
            <w:r w:rsidRPr="00A1115A">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57B270C4" w14:textId="77777777" w:rsidR="00A25D6C" w:rsidRPr="00A1115A" w:rsidRDefault="00A25D6C" w:rsidP="00A25D6C">
            <w:pPr>
              <w:pStyle w:val="TAC"/>
              <w:rPr>
                <w:lang w:val="en-US" w:eastAsia="zh-CN"/>
              </w:rPr>
            </w:pPr>
            <w:r w:rsidRPr="00A1115A">
              <w:t>FDD</w:t>
            </w:r>
          </w:p>
        </w:tc>
        <w:tc>
          <w:tcPr>
            <w:tcW w:w="1057" w:type="dxa"/>
            <w:tcBorders>
              <w:top w:val="single" w:sz="4" w:space="0" w:color="auto"/>
              <w:left w:val="single" w:sz="4" w:space="0" w:color="auto"/>
              <w:bottom w:val="single" w:sz="4" w:space="0" w:color="auto"/>
              <w:right w:val="single" w:sz="4" w:space="0" w:color="auto"/>
            </w:tcBorders>
          </w:tcPr>
          <w:p w14:paraId="739D0058" w14:textId="77777777" w:rsidR="00A25D6C" w:rsidRPr="00A1115A" w:rsidRDefault="00A25D6C" w:rsidP="00A25D6C">
            <w:pPr>
              <w:pStyle w:val="TAC"/>
            </w:pPr>
            <w:r w:rsidRPr="00A1115A">
              <w:t>IMD2</w:t>
            </w:r>
          </w:p>
        </w:tc>
      </w:tr>
      <w:tr w:rsidR="00A25D6C" w:rsidRPr="00A1115A" w14:paraId="06736882" w14:textId="77777777" w:rsidTr="00A418C8">
        <w:trPr>
          <w:trHeight w:val="187"/>
          <w:jc w:val="center"/>
        </w:trPr>
        <w:tc>
          <w:tcPr>
            <w:tcW w:w="2007" w:type="dxa"/>
            <w:tcBorders>
              <w:top w:val="nil"/>
              <w:left w:val="single" w:sz="4" w:space="0" w:color="auto"/>
              <w:bottom w:val="nil"/>
              <w:right w:val="single" w:sz="4" w:space="0" w:color="auto"/>
            </w:tcBorders>
            <w:shd w:val="clear" w:color="auto" w:fill="auto"/>
          </w:tcPr>
          <w:p w14:paraId="01D44996" w14:textId="77777777" w:rsidR="00A25D6C" w:rsidRPr="00A1115A" w:rsidRDefault="00A25D6C" w:rsidP="00A25D6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17AFBF" w14:textId="77777777" w:rsidR="00A25D6C" w:rsidRPr="00A1115A" w:rsidRDefault="00A25D6C" w:rsidP="00A25D6C">
            <w:pPr>
              <w:pStyle w:val="TAC"/>
            </w:pPr>
            <w:r w:rsidRPr="00A1115A">
              <w:rPr>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4FBE0B54" w14:textId="77777777" w:rsidR="00A25D6C" w:rsidRPr="00A1115A" w:rsidRDefault="00A25D6C" w:rsidP="00A25D6C">
            <w:pPr>
              <w:pStyle w:val="TAC"/>
              <w:rPr>
                <w:lang w:eastAsia="ko-KR"/>
              </w:rPr>
            </w:pPr>
            <w:r w:rsidRPr="00A1115A">
              <w:rPr>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48C5774C" w14:textId="77777777" w:rsidR="00A25D6C" w:rsidRPr="00A1115A" w:rsidRDefault="00A25D6C" w:rsidP="00A25D6C">
            <w:pPr>
              <w:pStyle w:val="TAC"/>
              <w:rPr>
                <w:lang w:eastAsia="ko-KR"/>
              </w:rPr>
            </w:pPr>
            <w:r w:rsidRPr="00A1115A">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A7E7A05" w14:textId="77777777" w:rsidR="00A25D6C" w:rsidRPr="00A1115A" w:rsidRDefault="00A25D6C" w:rsidP="00A25D6C">
            <w:pPr>
              <w:pStyle w:val="TAC"/>
              <w:rPr>
                <w:lang w:eastAsia="ko-KR"/>
              </w:rPr>
            </w:pPr>
            <w:r w:rsidRPr="00A1115A">
              <w:t>50</w:t>
            </w:r>
          </w:p>
        </w:tc>
        <w:tc>
          <w:tcPr>
            <w:tcW w:w="960" w:type="dxa"/>
            <w:tcBorders>
              <w:top w:val="single" w:sz="4" w:space="0" w:color="auto"/>
              <w:left w:val="single" w:sz="4" w:space="0" w:color="auto"/>
              <w:bottom w:val="single" w:sz="4" w:space="0" w:color="auto"/>
              <w:right w:val="single" w:sz="4" w:space="0" w:color="auto"/>
            </w:tcBorders>
          </w:tcPr>
          <w:p w14:paraId="411C02BC" w14:textId="77777777" w:rsidR="00A25D6C" w:rsidRPr="00A1115A" w:rsidRDefault="00A25D6C" w:rsidP="00A25D6C">
            <w:pPr>
              <w:pStyle w:val="TAC"/>
              <w:rPr>
                <w:lang w:eastAsia="ko-KR"/>
              </w:rPr>
            </w:pPr>
            <w:r w:rsidRPr="00A1115A">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6AA1B5DE" w14:textId="77777777" w:rsidR="00A25D6C" w:rsidRPr="00A1115A" w:rsidRDefault="00A25D6C" w:rsidP="00A25D6C">
            <w:pPr>
              <w:pStyle w:val="TAC"/>
              <w:rPr>
                <w:lang w:eastAsia="ko-KR"/>
              </w:rPr>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8CB021A" w14:textId="77777777" w:rsidR="00A25D6C" w:rsidRPr="00A1115A" w:rsidRDefault="00A25D6C" w:rsidP="00A25D6C">
            <w:pPr>
              <w:pStyle w:val="TAC"/>
              <w:rPr>
                <w:lang w:val="en-US" w:eastAsia="zh-CN"/>
              </w:rPr>
            </w:pPr>
            <w:r w:rsidRPr="00A1115A">
              <w:t>TDD</w:t>
            </w:r>
          </w:p>
        </w:tc>
        <w:tc>
          <w:tcPr>
            <w:tcW w:w="1057" w:type="dxa"/>
            <w:tcBorders>
              <w:top w:val="single" w:sz="4" w:space="0" w:color="auto"/>
              <w:left w:val="single" w:sz="4" w:space="0" w:color="auto"/>
              <w:bottom w:val="single" w:sz="4" w:space="0" w:color="auto"/>
              <w:right w:val="single" w:sz="4" w:space="0" w:color="auto"/>
            </w:tcBorders>
          </w:tcPr>
          <w:p w14:paraId="7F1C9454" w14:textId="77777777" w:rsidR="00A25D6C" w:rsidRPr="00A1115A" w:rsidRDefault="00A25D6C" w:rsidP="00A25D6C">
            <w:pPr>
              <w:pStyle w:val="TAC"/>
            </w:pPr>
            <w:r w:rsidRPr="00A1115A">
              <w:rPr>
                <w:lang w:eastAsia="ja-JP"/>
              </w:rPr>
              <w:t>N/A</w:t>
            </w:r>
          </w:p>
        </w:tc>
      </w:tr>
      <w:tr w:rsidR="00A25D6C" w:rsidRPr="00A1115A" w14:paraId="3DAC8E64" w14:textId="77777777" w:rsidTr="00A418C8">
        <w:trPr>
          <w:trHeight w:val="187"/>
          <w:jc w:val="center"/>
        </w:trPr>
        <w:tc>
          <w:tcPr>
            <w:tcW w:w="2007" w:type="dxa"/>
            <w:tcBorders>
              <w:top w:val="nil"/>
              <w:left w:val="single" w:sz="4" w:space="0" w:color="auto"/>
              <w:bottom w:val="nil"/>
              <w:right w:val="single" w:sz="4" w:space="0" w:color="auto"/>
            </w:tcBorders>
            <w:shd w:val="clear" w:color="auto" w:fill="auto"/>
          </w:tcPr>
          <w:p w14:paraId="147CFECC" w14:textId="77777777" w:rsidR="00A25D6C" w:rsidRPr="00A1115A" w:rsidRDefault="00A25D6C" w:rsidP="00A25D6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479B19" w14:textId="77777777" w:rsidR="00A25D6C" w:rsidRPr="00A1115A" w:rsidRDefault="00A25D6C" w:rsidP="00A25D6C">
            <w:pPr>
              <w:pStyle w:val="TAC"/>
            </w:pPr>
            <w:r w:rsidRPr="00A1115A">
              <w:rPr>
                <w:lang w:eastAsia="ja-JP"/>
              </w:rPr>
              <w:t>n25</w:t>
            </w:r>
          </w:p>
        </w:tc>
        <w:tc>
          <w:tcPr>
            <w:tcW w:w="960" w:type="dxa"/>
            <w:tcBorders>
              <w:top w:val="single" w:sz="4" w:space="0" w:color="auto"/>
              <w:left w:val="single" w:sz="4" w:space="0" w:color="auto"/>
              <w:bottom w:val="single" w:sz="4" w:space="0" w:color="auto"/>
              <w:right w:val="single" w:sz="4" w:space="0" w:color="auto"/>
            </w:tcBorders>
          </w:tcPr>
          <w:p w14:paraId="4815D065" w14:textId="77777777" w:rsidR="00A25D6C" w:rsidRPr="00A1115A" w:rsidRDefault="00A25D6C" w:rsidP="00A25D6C">
            <w:pPr>
              <w:pStyle w:val="TAC"/>
              <w:rPr>
                <w:lang w:eastAsia="ko-KR"/>
              </w:rPr>
            </w:pPr>
            <w:r w:rsidRPr="00A1115A">
              <w:rPr>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07E88305" w14:textId="77777777" w:rsidR="00A25D6C" w:rsidRPr="00A1115A" w:rsidRDefault="00A25D6C" w:rsidP="00A25D6C">
            <w:pPr>
              <w:pStyle w:val="TAC"/>
              <w:rPr>
                <w:lang w:eastAsia="ko-KR"/>
              </w:rPr>
            </w:pPr>
            <w:r w:rsidRPr="00A1115A">
              <w:t>5</w:t>
            </w:r>
          </w:p>
        </w:tc>
        <w:tc>
          <w:tcPr>
            <w:tcW w:w="960" w:type="dxa"/>
            <w:tcBorders>
              <w:top w:val="single" w:sz="4" w:space="0" w:color="auto"/>
              <w:left w:val="single" w:sz="4" w:space="0" w:color="auto"/>
              <w:bottom w:val="single" w:sz="4" w:space="0" w:color="auto"/>
              <w:right w:val="single" w:sz="4" w:space="0" w:color="auto"/>
            </w:tcBorders>
          </w:tcPr>
          <w:p w14:paraId="7DF6FF80" w14:textId="77777777" w:rsidR="00A25D6C" w:rsidRPr="00A1115A" w:rsidRDefault="00A25D6C" w:rsidP="00A25D6C">
            <w:pPr>
              <w:pStyle w:val="TAC"/>
              <w:rPr>
                <w:lang w:eastAsia="ko-KR"/>
              </w:rPr>
            </w:pPr>
            <w:r w:rsidRPr="00A1115A">
              <w:t>25</w:t>
            </w:r>
          </w:p>
        </w:tc>
        <w:tc>
          <w:tcPr>
            <w:tcW w:w="960" w:type="dxa"/>
            <w:tcBorders>
              <w:top w:val="single" w:sz="4" w:space="0" w:color="auto"/>
              <w:left w:val="single" w:sz="4" w:space="0" w:color="auto"/>
              <w:bottom w:val="single" w:sz="4" w:space="0" w:color="auto"/>
              <w:right w:val="single" w:sz="4" w:space="0" w:color="auto"/>
            </w:tcBorders>
          </w:tcPr>
          <w:p w14:paraId="07B4C38B" w14:textId="77777777" w:rsidR="00A25D6C" w:rsidRPr="00A1115A" w:rsidRDefault="00A25D6C" w:rsidP="00A25D6C">
            <w:pPr>
              <w:pStyle w:val="TAC"/>
              <w:rPr>
                <w:lang w:eastAsia="ko-KR"/>
              </w:rPr>
            </w:pPr>
            <w:r w:rsidRPr="00A1115A">
              <w:rPr>
                <w:rFonts w:hint="eastAsia"/>
                <w:lang w:eastAsia="ja-JP"/>
              </w:rPr>
              <w:t>1</w:t>
            </w:r>
            <w:r w:rsidRPr="00A1115A">
              <w:rPr>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3CBE70A8" w14:textId="77777777" w:rsidR="00A25D6C" w:rsidRPr="00A1115A" w:rsidRDefault="00A25D6C" w:rsidP="00A25D6C">
            <w:pPr>
              <w:pStyle w:val="TAC"/>
              <w:rPr>
                <w:lang w:eastAsia="ko-KR"/>
              </w:rPr>
            </w:pPr>
            <w:r w:rsidRPr="00A1115A">
              <w:rPr>
                <w:lang w:eastAsia="ja-JP"/>
              </w:rPr>
              <w:t>8.0</w:t>
            </w:r>
          </w:p>
        </w:tc>
        <w:tc>
          <w:tcPr>
            <w:tcW w:w="828" w:type="dxa"/>
            <w:tcBorders>
              <w:top w:val="single" w:sz="4" w:space="0" w:color="auto"/>
              <w:left w:val="single" w:sz="4" w:space="0" w:color="auto"/>
              <w:bottom w:val="single" w:sz="4" w:space="0" w:color="auto"/>
              <w:right w:val="single" w:sz="4" w:space="0" w:color="auto"/>
            </w:tcBorders>
          </w:tcPr>
          <w:p w14:paraId="70F4A99B" w14:textId="77777777" w:rsidR="00A25D6C" w:rsidRPr="00A1115A" w:rsidRDefault="00A25D6C" w:rsidP="00A25D6C">
            <w:pPr>
              <w:pStyle w:val="TAC"/>
              <w:rPr>
                <w:lang w:val="en-US" w:eastAsia="zh-CN"/>
              </w:rPr>
            </w:pPr>
            <w:r w:rsidRPr="00A1115A">
              <w:t>FDD</w:t>
            </w:r>
          </w:p>
        </w:tc>
        <w:tc>
          <w:tcPr>
            <w:tcW w:w="1057" w:type="dxa"/>
            <w:tcBorders>
              <w:top w:val="single" w:sz="4" w:space="0" w:color="auto"/>
              <w:left w:val="single" w:sz="4" w:space="0" w:color="auto"/>
              <w:bottom w:val="single" w:sz="4" w:space="0" w:color="auto"/>
              <w:right w:val="single" w:sz="4" w:space="0" w:color="auto"/>
            </w:tcBorders>
          </w:tcPr>
          <w:p w14:paraId="751B9192" w14:textId="77777777" w:rsidR="00A25D6C" w:rsidRPr="00A1115A" w:rsidRDefault="00A25D6C" w:rsidP="00A25D6C">
            <w:pPr>
              <w:pStyle w:val="TAC"/>
            </w:pPr>
            <w:r w:rsidRPr="00A1115A">
              <w:t>IMD4</w:t>
            </w:r>
          </w:p>
        </w:tc>
      </w:tr>
      <w:tr w:rsidR="00A25D6C" w:rsidRPr="00A1115A" w14:paraId="2B93EA76" w14:textId="77777777" w:rsidTr="00A418C8">
        <w:trPr>
          <w:trHeight w:val="187"/>
          <w:jc w:val="center"/>
        </w:trPr>
        <w:tc>
          <w:tcPr>
            <w:tcW w:w="2007" w:type="dxa"/>
            <w:tcBorders>
              <w:top w:val="nil"/>
              <w:left w:val="single" w:sz="4" w:space="0" w:color="auto"/>
              <w:bottom w:val="nil"/>
              <w:right w:val="single" w:sz="4" w:space="0" w:color="auto"/>
            </w:tcBorders>
            <w:shd w:val="clear" w:color="auto" w:fill="auto"/>
          </w:tcPr>
          <w:p w14:paraId="1FDF7204" w14:textId="77777777" w:rsidR="00A25D6C" w:rsidRPr="00A1115A" w:rsidRDefault="00A25D6C" w:rsidP="00A25D6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25B534" w14:textId="77777777" w:rsidR="00A25D6C" w:rsidRPr="00A1115A" w:rsidRDefault="00A25D6C" w:rsidP="00A25D6C">
            <w:pPr>
              <w:pStyle w:val="TAC"/>
            </w:pPr>
            <w:r w:rsidRPr="00A1115A">
              <w:rPr>
                <w:rFonts w:hint="eastAsia"/>
                <w:lang w:eastAsia="ja-JP"/>
              </w:rPr>
              <w:t>n7</w:t>
            </w:r>
            <w:r w:rsidRPr="00A1115A">
              <w:rPr>
                <w:rFonts w:hint="eastAsia"/>
                <w:lang w:eastAsia="zh-CN"/>
              </w:rPr>
              <w:t>7</w:t>
            </w:r>
          </w:p>
        </w:tc>
        <w:tc>
          <w:tcPr>
            <w:tcW w:w="960" w:type="dxa"/>
            <w:tcBorders>
              <w:top w:val="single" w:sz="4" w:space="0" w:color="auto"/>
              <w:left w:val="single" w:sz="4" w:space="0" w:color="auto"/>
              <w:bottom w:val="single" w:sz="4" w:space="0" w:color="auto"/>
              <w:right w:val="single" w:sz="4" w:space="0" w:color="auto"/>
            </w:tcBorders>
          </w:tcPr>
          <w:p w14:paraId="73A57D1B" w14:textId="77777777" w:rsidR="00A25D6C" w:rsidRPr="00A1115A" w:rsidRDefault="00A25D6C" w:rsidP="00A25D6C">
            <w:pPr>
              <w:pStyle w:val="TAC"/>
              <w:rPr>
                <w:lang w:eastAsia="ko-KR"/>
              </w:rPr>
            </w:pPr>
            <w:r w:rsidRPr="00A1115A">
              <w:rPr>
                <w:rFonts w:hint="eastAsia"/>
                <w:lang w:eastAsia="ja-JP"/>
              </w:rPr>
              <w:t>3</w:t>
            </w:r>
            <w:r w:rsidRPr="00A1115A">
              <w:rPr>
                <w:lang w:eastAsia="ja-JP"/>
              </w:rPr>
              <w:t>690</w:t>
            </w:r>
          </w:p>
        </w:tc>
        <w:tc>
          <w:tcPr>
            <w:tcW w:w="964" w:type="dxa"/>
            <w:tcBorders>
              <w:top w:val="single" w:sz="4" w:space="0" w:color="auto"/>
              <w:left w:val="single" w:sz="4" w:space="0" w:color="auto"/>
              <w:bottom w:val="single" w:sz="4" w:space="0" w:color="auto"/>
              <w:right w:val="single" w:sz="4" w:space="0" w:color="auto"/>
            </w:tcBorders>
          </w:tcPr>
          <w:p w14:paraId="2EBD6042" w14:textId="77777777" w:rsidR="00A25D6C" w:rsidRPr="00A1115A" w:rsidRDefault="00A25D6C" w:rsidP="00A25D6C">
            <w:pPr>
              <w:pStyle w:val="TAC"/>
              <w:rPr>
                <w:lang w:eastAsia="ko-KR"/>
              </w:rPr>
            </w:pPr>
            <w:r w:rsidRPr="00A1115A">
              <w:rPr>
                <w:rFonts w:hint="eastAsia"/>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22289BC" w14:textId="77777777" w:rsidR="00A25D6C" w:rsidRPr="00A1115A" w:rsidRDefault="00A25D6C" w:rsidP="00A25D6C">
            <w:pPr>
              <w:pStyle w:val="TAC"/>
              <w:rPr>
                <w:lang w:eastAsia="ko-KR"/>
              </w:rPr>
            </w:pPr>
            <w:r w:rsidRPr="00A1115A">
              <w:t>50</w:t>
            </w:r>
          </w:p>
        </w:tc>
        <w:tc>
          <w:tcPr>
            <w:tcW w:w="960" w:type="dxa"/>
            <w:tcBorders>
              <w:top w:val="single" w:sz="4" w:space="0" w:color="auto"/>
              <w:left w:val="single" w:sz="4" w:space="0" w:color="auto"/>
              <w:bottom w:val="single" w:sz="4" w:space="0" w:color="auto"/>
              <w:right w:val="single" w:sz="4" w:space="0" w:color="auto"/>
            </w:tcBorders>
          </w:tcPr>
          <w:p w14:paraId="720ACF41" w14:textId="77777777" w:rsidR="00A25D6C" w:rsidRPr="00A1115A" w:rsidRDefault="00A25D6C" w:rsidP="00A25D6C">
            <w:pPr>
              <w:pStyle w:val="TAC"/>
              <w:rPr>
                <w:lang w:eastAsia="ko-KR"/>
              </w:rPr>
            </w:pPr>
            <w:r w:rsidRPr="00A1115A">
              <w:rPr>
                <w:rFonts w:hint="eastAsia"/>
                <w:lang w:eastAsia="ja-JP"/>
              </w:rPr>
              <w:t>3</w:t>
            </w:r>
            <w:r w:rsidRPr="00A1115A">
              <w:rPr>
                <w:lang w:eastAsia="ja-JP"/>
              </w:rPr>
              <w:t>690</w:t>
            </w:r>
          </w:p>
        </w:tc>
        <w:tc>
          <w:tcPr>
            <w:tcW w:w="977" w:type="dxa"/>
            <w:tcBorders>
              <w:top w:val="single" w:sz="4" w:space="0" w:color="auto"/>
              <w:left w:val="single" w:sz="4" w:space="0" w:color="auto"/>
              <w:bottom w:val="single" w:sz="4" w:space="0" w:color="auto"/>
              <w:right w:val="single" w:sz="4" w:space="0" w:color="auto"/>
            </w:tcBorders>
          </w:tcPr>
          <w:p w14:paraId="23BDE847" w14:textId="77777777" w:rsidR="00A25D6C" w:rsidRPr="00A1115A" w:rsidRDefault="00A25D6C" w:rsidP="00A25D6C">
            <w:pPr>
              <w:pStyle w:val="TAC"/>
              <w:rPr>
                <w:lang w:eastAsia="ko-KR"/>
              </w:rPr>
            </w:pPr>
            <w:r w:rsidRPr="00A1115A">
              <w:rPr>
                <w:rFonts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784A26A" w14:textId="77777777" w:rsidR="00A25D6C" w:rsidRPr="00A1115A" w:rsidRDefault="00A25D6C" w:rsidP="00A25D6C">
            <w:pPr>
              <w:pStyle w:val="TAC"/>
              <w:rPr>
                <w:lang w:val="en-US" w:eastAsia="zh-CN"/>
              </w:rPr>
            </w:pPr>
            <w:r w:rsidRPr="00A1115A">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657A64E" w14:textId="77777777" w:rsidR="00A25D6C" w:rsidRPr="00A1115A" w:rsidRDefault="00A25D6C" w:rsidP="00A25D6C">
            <w:pPr>
              <w:pStyle w:val="TAC"/>
            </w:pPr>
            <w:r w:rsidRPr="00A1115A">
              <w:rPr>
                <w:lang w:eastAsia="ja-JP"/>
              </w:rPr>
              <w:t>N/A</w:t>
            </w:r>
          </w:p>
        </w:tc>
      </w:tr>
      <w:tr w:rsidR="00A25D6C" w:rsidRPr="00A1115A" w14:paraId="752281CA" w14:textId="77777777" w:rsidTr="00A418C8">
        <w:trPr>
          <w:trHeight w:val="187"/>
          <w:jc w:val="center"/>
        </w:trPr>
        <w:tc>
          <w:tcPr>
            <w:tcW w:w="2007" w:type="dxa"/>
            <w:tcBorders>
              <w:top w:val="nil"/>
              <w:left w:val="single" w:sz="4" w:space="0" w:color="auto"/>
              <w:bottom w:val="nil"/>
              <w:right w:val="single" w:sz="4" w:space="0" w:color="auto"/>
            </w:tcBorders>
            <w:shd w:val="clear" w:color="auto" w:fill="auto"/>
          </w:tcPr>
          <w:p w14:paraId="64966876" w14:textId="77777777" w:rsidR="00A25D6C" w:rsidRPr="00A1115A" w:rsidRDefault="00A25D6C" w:rsidP="00A25D6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326E86" w14:textId="77777777" w:rsidR="00A25D6C" w:rsidRPr="00A1115A" w:rsidRDefault="00A25D6C" w:rsidP="00A25D6C">
            <w:pPr>
              <w:pStyle w:val="TAC"/>
            </w:pPr>
            <w:r w:rsidRPr="00A1115A">
              <w:t>n25</w:t>
            </w:r>
          </w:p>
        </w:tc>
        <w:tc>
          <w:tcPr>
            <w:tcW w:w="960" w:type="dxa"/>
            <w:tcBorders>
              <w:top w:val="single" w:sz="4" w:space="0" w:color="auto"/>
              <w:left w:val="single" w:sz="4" w:space="0" w:color="auto"/>
              <w:bottom w:val="single" w:sz="4" w:space="0" w:color="auto"/>
              <w:right w:val="single" w:sz="4" w:space="0" w:color="auto"/>
            </w:tcBorders>
          </w:tcPr>
          <w:p w14:paraId="1EC70DF5" w14:textId="77777777" w:rsidR="00A25D6C" w:rsidRPr="00A1115A" w:rsidRDefault="00A25D6C" w:rsidP="00A25D6C">
            <w:pPr>
              <w:pStyle w:val="TAC"/>
              <w:rPr>
                <w:lang w:eastAsia="ko-KR"/>
              </w:rPr>
            </w:pPr>
            <w:r w:rsidRPr="00A1115A">
              <w:rPr>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556F2C78" w14:textId="77777777" w:rsidR="00A25D6C" w:rsidRPr="00A1115A" w:rsidRDefault="00A25D6C" w:rsidP="00A25D6C">
            <w:pPr>
              <w:pStyle w:val="TAC"/>
              <w:rPr>
                <w:lang w:eastAsia="ko-KR"/>
              </w:rPr>
            </w:pPr>
            <w:r w:rsidRPr="00A1115A">
              <w:t>5</w:t>
            </w:r>
          </w:p>
        </w:tc>
        <w:tc>
          <w:tcPr>
            <w:tcW w:w="960" w:type="dxa"/>
            <w:tcBorders>
              <w:top w:val="single" w:sz="4" w:space="0" w:color="auto"/>
              <w:left w:val="single" w:sz="4" w:space="0" w:color="auto"/>
              <w:bottom w:val="single" w:sz="4" w:space="0" w:color="auto"/>
              <w:right w:val="single" w:sz="4" w:space="0" w:color="auto"/>
            </w:tcBorders>
          </w:tcPr>
          <w:p w14:paraId="2509E7D7" w14:textId="77777777" w:rsidR="00A25D6C" w:rsidRPr="00A1115A" w:rsidRDefault="00A25D6C" w:rsidP="00A25D6C">
            <w:pPr>
              <w:pStyle w:val="TAC"/>
              <w:rPr>
                <w:lang w:eastAsia="ko-KR"/>
              </w:rPr>
            </w:pPr>
            <w:r w:rsidRPr="00A1115A">
              <w:t>25</w:t>
            </w:r>
          </w:p>
        </w:tc>
        <w:tc>
          <w:tcPr>
            <w:tcW w:w="960" w:type="dxa"/>
            <w:tcBorders>
              <w:top w:val="single" w:sz="4" w:space="0" w:color="auto"/>
              <w:left w:val="single" w:sz="4" w:space="0" w:color="auto"/>
              <w:bottom w:val="single" w:sz="4" w:space="0" w:color="auto"/>
              <w:right w:val="single" w:sz="4" w:space="0" w:color="auto"/>
            </w:tcBorders>
          </w:tcPr>
          <w:p w14:paraId="080FDA55" w14:textId="77777777" w:rsidR="00A25D6C" w:rsidRPr="00A1115A" w:rsidRDefault="00A25D6C" w:rsidP="00A25D6C">
            <w:pPr>
              <w:pStyle w:val="TAC"/>
              <w:rPr>
                <w:lang w:eastAsia="ko-KR"/>
              </w:rPr>
            </w:pPr>
            <w:r w:rsidRPr="00A1115A">
              <w:rPr>
                <w:rFonts w:hint="eastAsia"/>
                <w:lang w:eastAsia="ja-JP"/>
              </w:rPr>
              <w:t>1</w:t>
            </w:r>
            <w:r w:rsidRPr="00A1115A">
              <w:rPr>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63379D55" w14:textId="77777777" w:rsidR="00A25D6C" w:rsidRPr="00A1115A" w:rsidRDefault="00A25D6C" w:rsidP="00A25D6C">
            <w:pPr>
              <w:pStyle w:val="TAC"/>
              <w:rPr>
                <w:lang w:eastAsia="ko-KR"/>
              </w:rPr>
            </w:pPr>
            <w:r w:rsidRPr="00A1115A">
              <w:t>5</w:t>
            </w:r>
          </w:p>
        </w:tc>
        <w:tc>
          <w:tcPr>
            <w:tcW w:w="828" w:type="dxa"/>
            <w:tcBorders>
              <w:top w:val="single" w:sz="4" w:space="0" w:color="auto"/>
              <w:left w:val="single" w:sz="4" w:space="0" w:color="auto"/>
              <w:bottom w:val="single" w:sz="4" w:space="0" w:color="auto"/>
              <w:right w:val="single" w:sz="4" w:space="0" w:color="auto"/>
            </w:tcBorders>
          </w:tcPr>
          <w:p w14:paraId="679BB765" w14:textId="77777777" w:rsidR="00A25D6C" w:rsidRPr="00A1115A" w:rsidRDefault="00A25D6C" w:rsidP="00A25D6C">
            <w:pPr>
              <w:pStyle w:val="TAC"/>
              <w:rPr>
                <w:lang w:val="en-US" w:eastAsia="zh-CN"/>
              </w:rPr>
            </w:pPr>
            <w:r w:rsidRPr="00A1115A">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BD77EA6" w14:textId="77777777" w:rsidR="00A25D6C" w:rsidRPr="00A1115A" w:rsidRDefault="00A25D6C" w:rsidP="00A25D6C">
            <w:pPr>
              <w:pStyle w:val="TAC"/>
            </w:pPr>
            <w:r w:rsidRPr="00A1115A">
              <w:t>IMD5</w:t>
            </w:r>
          </w:p>
        </w:tc>
      </w:tr>
      <w:tr w:rsidR="00A25D6C" w:rsidRPr="00A1115A" w14:paraId="0ECE9F27" w14:textId="77777777" w:rsidTr="00A418C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7DA1A45" w14:textId="77777777" w:rsidR="00A25D6C" w:rsidRPr="00A1115A" w:rsidRDefault="00A25D6C" w:rsidP="00A25D6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2E9486" w14:textId="77777777" w:rsidR="00A25D6C" w:rsidRPr="00A1115A" w:rsidRDefault="00A25D6C" w:rsidP="00A25D6C">
            <w:pPr>
              <w:pStyle w:val="TAC"/>
            </w:pPr>
            <w:r w:rsidRPr="00A1115A">
              <w:t>n77</w:t>
            </w:r>
          </w:p>
        </w:tc>
        <w:tc>
          <w:tcPr>
            <w:tcW w:w="960" w:type="dxa"/>
            <w:tcBorders>
              <w:top w:val="single" w:sz="4" w:space="0" w:color="auto"/>
              <w:left w:val="single" w:sz="4" w:space="0" w:color="auto"/>
              <w:bottom w:val="single" w:sz="4" w:space="0" w:color="auto"/>
              <w:right w:val="single" w:sz="4" w:space="0" w:color="auto"/>
            </w:tcBorders>
          </w:tcPr>
          <w:p w14:paraId="370488C9" w14:textId="77777777" w:rsidR="00A25D6C" w:rsidRPr="00A1115A" w:rsidRDefault="00A25D6C" w:rsidP="00A25D6C">
            <w:pPr>
              <w:pStyle w:val="TAC"/>
              <w:rPr>
                <w:lang w:eastAsia="ko-KR"/>
              </w:rPr>
            </w:pPr>
            <w:r w:rsidRPr="00A1115A">
              <w:rPr>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44005206" w14:textId="77777777" w:rsidR="00A25D6C" w:rsidRPr="00A1115A" w:rsidRDefault="00A25D6C" w:rsidP="00A25D6C">
            <w:pPr>
              <w:pStyle w:val="TAC"/>
              <w:rPr>
                <w:lang w:eastAsia="ko-KR"/>
              </w:rPr>
            </w:pPr>
            <w:r w:rsidRPr="00A1115A">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B578333" w14:textId="77777777" w:rsidR="00A25D6C" w:rsidRPr="00A1115A" w:rsidRDefault="00A25D6C" w:rsidP="00A25D6C">
            <w:pPr>
              <w:pStyle w:val="TAC"/>
              <w:rPr>
                <w:lang w:eastAsia="ko-KR"/>
              </w:rPr>
            </w:pPr>
            <w:r w:rsidRPr="00A1115A">
              <w:t>50</w:t>
            </w:r>
          </w:p>
        </w:tc>
        <w:tc>
          <w:tcPr>
            <w:tcW w:w="960" w:type="dxa"/>
            <w:tcBorders>
              <w:top w:val="single" w:sz="4" w:space="0" w:color="auto"/>
              <w:left w:val="single" w:sz="4" w:space="0" w:color="auto"/>
              <w:bottom w:val="single" w:sz="4" w:space="0" w:color="auto"/>
              <w:right w:val="single" w:sz="4" w:space="0" w:color="auto"/>
            </w:tcBorders>
          </w:tcPr>
          <w:p w14:paraId="47511F42" w14:textId="77777777" w:rsidR="00A25D6C" w:rsidRPr="00A1115A" w:rsidRDefault="00A25D6C" w:rsidP="00A25D6C">
            <w:pPr>
              <w:pStyle w:val="TAC"/>
              <w:rPr>
                <w:lang w:eastAsia="ko-KR"/>
              </w:rPr>
            </w:pPr>
            <w:r w:rsidRPr="00A1115A">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0E28F7C1" w14:textId="77777777" w:rsidR="00A25D6C" w:rsidRPr="00A1115A" w:rsidRDefault="00A25D6C" w:rsidP="00A25D6C">
            <w:pPr>
              <w:pStyle w:val="TAC"/>
              <w:rPr>
                <w:lang w:eastAsia="ko-KR"/>
              </w:rPr>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4B5533F" w14:textId="77777777" w:rsidR="00A25D6C" w:rsidRPr="00A1115A" w:rsidRDefault="00A25D6C" w:rsidP="00A25D6C">
            <w:pPr>
              <w:pStyle w:val="TAC"/>
              <w:rPr>
                <w:lang w:val="en-US" w:eastAsia="zh-CN"/>
              </w:rPr>
            </w:pPr>
            <w:r w:rsidRPr="00A1115A">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B477133" w14:textId="77777777" w:rsidR="00A25D6C" w:rsidRPr="00A1115A" w:rsidRDefault="00A25D6C" w:rsidP="00A25D6C">
            <w:pPr>
              <w:pStyle w:val="TAC"/>
            </w:pPr>
            <w:r w:rsidRPr="00A1115A">
              <w:t>N/A</w:t>
            </w:r>
          </w:p>
        </w:tc>
      </w:tr>
      <w:tr w:rsidR="00A25D6C" w:rsidRPr="00A1115A" w14:paraId="1ADF3444" w14:textId="77777777" w:rsidTr="00A418C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7BC44AE" w14:textId="77777777" w:rsidR="00A25D6C" w:rsidRPr="00A1115A" w:rsidRDefault="00A25D6C" w:rsidP="00A25D6C">
            <w:pPr>
              <w:pStyle w:val="TAC"/>
              <w:rPr>
                <w:lang w:val="en-US" w:eastAsia="zh-CN"/>
              </w:rPr>
            </w:pPr>
            <w:r w:rsidRPr="00A1115A">
              <w:rPr>
                <w:lang w:val="en-US" w:eastAsia="zh-CN"/>
              </w:rPr>
              <w:t>CA_n25-n78</w:t>
            </w:r>
          </w:p>
        </w:tc>
        <w:tc>
          <w:tcPr>
            <w:tcW w:w="1146" w:type="dxa"/>
            <w:tcBorders>
              <w:top w:val="single" w:sz="4" w:space="0" w:color="auto"/>
              <w:left w:val="single" w:sz="4" w:space="0" w:color="auto"/>
              <w:bottom w:val="single" w:sz="4" w:space="0" w:color="auto"/>
              <w:right w:val="single" w:sz="4" w:space="0" w:color="auto"/>
            </w:tcBorders>
          </w:tcPr>
          <w:p w14:paraId="7CA392CF" w14:textId="77777777" w:rsidR="00A25D6C" w:rsidRPr="00A1115A" w:rsidRDefault="00A25D6C" w:rsidP="00A25D6C">
            <w:pPr>
              <w:pStyle w:val="TAC"/>
              <w:rPr>
                <w:lang w:val="en-US" w:eastAsia="zh-CN"/>
              </w:rPr>
            </w:pPr>
            <w:r w:rsidRPr="00A1115A">
              <w:rPr>
                <w:lang w:val="en-US" w:eastAsia="zh-CN"/>
              </w:rPr>
              <w:t>n25</w:t>
            </w:r>
          </w:p>
        </w:tc>
        <w:tc>
          <w:tcPr>
            <w:tcW w:w="960" w:type="dxa"/>
            <w:tcBorders>
              <w:top w:val="single" w:sz="4" w:space="0" w:color="auto"/>
              <w:left w:val="single" w:sz="4" w:space="0" w:color="auto"/>
              <w:bottom w:val="single" w:sz="4" w:space="0" w:color="auto"/>
              <w:right w:val="single" w:sz="4" w:space="0" w:color="auto"/>
            </w:tcBorders>
          </w:tcPr>
          <w:p w14:paraId="2A4419F8" w14:textId="77777777" w:rsidR="00A25D6C" w:rsidRPr="00A1115A" w:rsidRDefault="00A25D6C" w:rsidP="00A25D6C">
            <w:pPr>
              <w:pStyle w:val="TAC"/>
              <w:rPr>
                <w:lang w:val="en-US" w:eastAsia="zh-CN"/>
              </w:rPr>
            </w:pPr>
            <w:r w:rsidRPr="00A1115A">
              <w:rPr>
                <w:lang w:eastAsia="ja-JP"/>
              </w:rPr>
              <w:t>1855</w:t>
            </w:r>
          </w:p>
        </w:tc>
        <w:tc>
          <w:tcPr>
            <w:tcW w:w="964" w:type="dxa"/>
            <w:tcBorders>
              <w:top w:val="single" w:sz="4" w:space="0" w:color="auto"/>
              <w:left w:val="single" w:sz="4" w:space="0" w:color="auto"/>
              <w:bottom w:val="single" w:sz="4" w:space="0" w:color="auto"/>
              <w:right w:val="single" w:sz="4" w:space="0" w:color="auto"/>
            </w:tcBorders>
          </w:tcPr>
          <w:p w14:paraId="11A501DC" w14:textId="77777777" w:rsidR="00A25D6C" w:rsidRPr="00A1115A" w:rsidRDefault="00A25D6C" w:rsidP="00A25D6C">
            <w:pPr>
              <w:pStyle w:val="TAC"/>
              <w:rPr>
                <w:lang w:val="en-US" w:eastAsia="zh-CN"/>
              </w:rPr>
            </w:pPr>
            <w:r w:rsidRPr="00A1115A">
              <w:t>5</w:t>
            </w:r>
          </w:p>
        </w:tc>
        <w:tc>
          <w:tcPr>
            <w:tcW w:w="960" w:type="dxa"/>
            <w:tcBorders>
              <w:top w:val="single" w:sz="4" w:space="0" w:color="auto"/>
              <w:left w:val="single" w:sz="4" w:space="0" w:color="auto"/>
              <w:bottom w:val="single" w:sz="4" w:space="0" w:color="auto"/>
              <w:right w:val="single" w:sz="4" w:space="0" w:color="auto"/>
            </w:tcBorders>
          </w:tcPr>
          <w:p w14:paraId="02450255" w14:textId="77777777" w:rsidR="00A25D6C" w:rsidRPr="00A1115A" w:rsidRDefault="00A25D6C" w:rsidP="00A25D6C">
            <w:pPr>
              <w:pStyle w:val="TAC"/>
              <w:rPr>
                <w:lang w:val="en-US" w:eastAsia="zh-CN"/>
              </w:rPr>
            </w:pPr>
            <w:r w:rsidRPr="00A1115A">
              <w:t>25</w:t>
            </w:r>
          </w:p>
        </w:tc>
        <w:tc>
          <w:tcPr>
            <w:tcW w:w="960" w:type="dxa"/>
            <w:tcBorders>
              <w:top w:val="single" w:sz="4" w:space="0" w:color="auto"/>
              <w:left w:val="single" w:sz="4" w:space="0" w:color="auto"/>
              <w:bottom w:val="single" w:sz="4" w:space="0" w:color="auto"/>
              <w:right w:val="single" w:sz="4" w:space="0" w:color="auto"/>
            </w:tcBorders>
          </w:tcPr>
          <w:p w14:paraId="2C772D34" w14:textId="77777777" w:rsidR="00A25D6C" w:rsidRPr="00A1115A" w:rsidRDefault="00A25D6C" w:rsidP="00A25D6C">
            <w:pPr>
              <w:pStyle w:val="TAC"/>
              <w:rPr>
                <w:lang w:val="en-US" w:eastAsia="zh-CN"/>
              </w:rPr>
            </w:pPr>
            <w:r w:rsidRPr="00A1115A">
              <w:rPr>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730DF1D1" w14:textId="77777777" w:rsidR="00A25D6C" w:rsidRPr="00A1115A" w:rsidRDefault="00A25D6C" w:rsidP="00A25D6C">
            <w:pPr>
              <w:pStyle w:val="TAC"/>
              <w:rPr>
                <w:lang w:val="en-US" w:eastAsia="zh-CN"/>
              </w:rPr>
            </w:pPr>
            <w:r w:rsidRPr="00A1115A">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7902CC2B" w14:textId="77777777" w:rsidR="00A25D6C" w:rsidRPr="00A1115A" w:rsidRDefault="00A25D6C" w:rsidP="00A25D6C">
            <w:pPr>
              <w:pStyle w:val="TAC"/>
              <w:rPr>
                <w:lang w:val="en-US" w:eastAsia="zh-CN"/>
              </w:rPr>
            </w:pPr>
            <w:r w:rsidRPr="00A1115A">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5F8787" w14:textId="77777777" w:rsidR="00A25D6C" w:rsidRPr="00A1115A" w:rsidRDefault="00A25D6C" w:rsidP="00A25D6C">
            <w:pPr>
              <w:pStyle w:val="TAC"/>
              <w:rPr>
                <w:lang w:val="en-US" w:eastAsia="zh-CN"/>
              </w:rPr>
            </w:pPr>
            <w:r w:rsidRPr="00A1115A">
              <w:t>IMD2</w:t>
            </w:r>
            <w:r w:rsidRPr="00A1115A">
              <w:rPr>
                <w:vertAlign w:val="superscript"/>
                <w:lang w:eastAsia="ko-KR"/>
              </w:rPr>
              <w:t>4</w:t>
            </w:r>
          </w:p>
        </w:tc>
      </w:tr>
      <w:tr w:rsidR="00A25D6C" w:rsidRPr="00A1115A" w14:paraId="12C1A0CB" w14:textId="77777777" w:rsidTr="00A418C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FE4CFAB" w14:textId="77777777" w:rsidR="00A25D6C" w:rsidRPr="00A1115A" w:rsidRDefault="00A25D6C" w:rsidP="00A25D6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FFD174" w14:textId="77777777" w:rsidR="00A25D6C" w:rsidRPr="00A1115A" w:rsidRDefault="00A25D6C" w:rsidP="00A25D6C">
            <w:pPr>
              <w:pStyle w:val="TAC"/>
              <w:rPr>
                <w:lang w:val="en-US" w:eastAsia="zh-CN"/>
              </w:rPr>
            </w:pPr>
            <w:r w:rsidRPr="00A1115A">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7C130C34" w14:textId="77777777" w:rsidR="00A25D6C" w:rsidRPr="00A1115A" w:rsidRDefault="00A25D6C" w:rsidP="00A25D6C">
            <w:pPr>
              <w:pStyle w:val="TAC"/>
              <w:rPr>
                <w:lang w:val="en-US" w:eastAsia="zh-CN"/>
              </w:rPr>
            </w:pPr>
            <w:r w:rsidRPr="00A1115A">
              <w:rPr>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01C82885" w14:textId="77777777" w:rsidR="00A25D6C" w:rsidRPr="00A1115A" w:rsidRDefault="00A25D6C" w:rsidP="00A25D6C">
            <w:pPr>
              <w:pStyle w:val="TAC"/>
              <w:rPr>
                <w:lang w:val="en-US" w:eastAsia="zh-CN"/>
              </w:rPr>
            </w:pPr>
            <w:r w:rsidRPr="00A1115A">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6C73315" w14:textId="77777777" w:rsidR="00A25D6C" w:rsidRPr="00A1115A" w:rsidRDefault="00A25D6C" w:rsidP="00A25D6C">
            <w:pPr>
              <w:pStyle w:val="TAC"/>
              <w:rPr>
                <w:lang w:val="en-US" w:eastAsia="zh-CN"/>
              </w:rPr>
            </w:pPr>
            <w:r w:rsidRPr="00A1115A">
              <w:t>50</w:t>
            </w:r>
          </w:p>
        </w:tc>
        <w:tc>
          <w:tcPr>
            <w:tcW w:w="960" w:type="dxa"/>
            <w:tcBorders>
              <w:top w:val="single" w:sz="4" w:space="0" w:color="auto"/>
              <w:left w:val="single" w:sz="4" w:space="0" w:color="auto"/>
              <w:bottom w:val="single" w:sz="4" w:space="0" w:color="auto"/>
              <w:right w:val="single" w:sz="4" w:space="0" w:color="auto"/>
            </w:tcBorders>
          </w:tcPr>
          <w:p w14:paraId="52FF9262" w14:textId="77777777" w:rsidR="00A25D6C" w:rsidRPr="00A1115A" w:rsidRDefault="00A25D6C" w:rsidP="00A25D6C">
            <w:pPr>
              <w:pStyle w:val="TAC"/>
              <w:rPr>
                <w:lang w:val="en-US" w:eastAsia="zh-CN"/>
              </w:rPr>
            </w:pPr>
            <w:r w:rsidRPr="00A1115A">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319F9DC8" w14:textId="77777777" w:rsidR="00A25D6C" w:rsidRPr="00A1115A" w:rsidRDefault="00A25D6C" w:rsidP="00A25D6C">
            <w:pPr>
              <w:pStyle w:val="TAC"/>
              <w:rPr>
                <w:lang w:val="en-US" w:eastAsia="zh-CN"/>
              </w:rPr>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374D5E0" w14:textId="77777777" w:rsidR="00A25D6C" w:rsidRPr="00A1115A" w:rsidRDefault="00A25D6C" w:rsidP="00A25D6C">
            <w:pPr>
              <w:pStyle w:val="TAC"/>
              <w:rPr>
                <w:lang w:val="en-US" w:eastAsia="zh-CN"/>
              </w:rPr>
            </w:pPr>
            <w:r w:rsidRPr="00A1115A">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43DD282" w14:textId="77777777" w:rsidR="00A25D6C" w:rsidRPr="00A1115A" w:rsidRDefault="00A25D6C" w:rsidP="00A25D6C">
            <w:pPr>
              <w:pStyle w:val="TAC"/>
              <w:rPr>
                <w:lang w:val="en-US" w:eastAsia="zh-CN"/>
              </w:rPr>
            </w:pPr>
            <w:r w:rsidRPr="00A1115A">
              <w:rPr>
                <w:lang w:eastAsia="zh-CN"/>
              </w:rPr>
              <w:t>N/A</w:t>
            </w:r>
          </w:p>
        </w:tc>
      </w:tr>
      <w:tr w:rsidR="00A25D6C" w:rsidRPr="00A1115A" w14:paraId="5BA2ED9F" w14:textId="77777777" w:rsidTr="00A418C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9423DE0" w14:textId="77777777" w:rsidR="00A25D6C" w:rsidRPr="00A1115A" w:rsidRDefault="00A25D6C" w:rsidP="00A25D6C">
            <w:pPr>
              <w:pStyle w:val="TAC"/>
              <w:rPr>
                <w:lang w:val="en-US" w:eastAsia="zh-CN"/>
              </w:rPr>
            </w:pPr>
            <w:r w:rsidRPr="00A1115A">
              <w:rPr>
                <w:lang w:val="en-US" w:eastAsia="zh-CN"/>
              </w:rPr>
              <w:t>CA_n28-n50</w:t>
            </w:r>
          </w:p>
        </w:tc>
        <w:tc>
          <w:tcPr>
            <w:tcW w:w="1146" w:type="dxa"/>
            <w:tcBorders>
              <w:top w:val="single" w:sz="4" w:space="0" w:color="auto"/>
              <w:left w:val="single" w:sz="4" w:space="0" w:color="auto"/>
              <w:bottom w:val="single" w:sz="4" w:space="0" w:color="auto"/>
              <w:right w:val="single" w:sz="4" w:space="0" w:color="auto"/>
            </w:tcBorders>
          </w:tcPr>
          <w:p w14:paraId="6D4C81B4" w14:textId="77777777" w:rsidR="00A25D6C" w:rsidRPr="00A1115A" w:rsidRDefault="00A25D6C" w:rsidP="00A25D6C">
            <w:pPr>
              <w:pStyle w:val="TAC"/>
              <w:rPr>
                <w:lang w:eastAsia="zh-CN"/>
              </w:rPr>
            </w:pPr>
            <w:r w:rsidRPr="00A1115A">
              <w:rPr>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2B18D399" w14:textId="77777777" w:rsidR="00A25D6C" w:rsidRPr="00A1115A" w:rsidRDefault="00A25D6C" w:rsidP="00A25D6C">
            <w:pPr>
              <w:pStyle w:val="TAC"/>
              <w:rPr>
                <w:lang w:eastAsia="zh-CN"/>
              </w:rPr>
            </w:pPr>
            <w:r w:rsidRPr="00A1115A">
              <w:rPr>
                <w:rFonts w:cs="Arial"/>
                <w:szCs w:val="18"/>
                <w:lang w:val="en-US" w:eastAsia="zh-CN"/>
              </w:rPr>
              <w:t>730</w:t>
            </w:r>
          </w:p>
        </w:tc>
        <w:tc>
          <w:tcPr>
            <w:tcW w:w="964" w:type="dxa"/>
            <w:tcBorders>
              <w:top w:val="single" w:sz="4" w:space="0" w:color="auto"/>
              <w:left w:val="single" w:sz="4" w:space="0" w:color="auto"/>
              <w:bottom w:val="single" w:sz="4" w:space="0" w:color="auto"/>
              <w:right w:val="single" w:sz="4" w:space="0" w:color="auto"/>
            </w:tcBorders>
          </w:tcPr>
          <w:p w14:paraId="727A5C23" w14:textId="77777777" w:rsidR="00A25D6C" w:rsidRPr="00A1115A" w:rsidRDefault="00A25D6C" w:rsidP="00A25D6C">
            <w:pPr>
              <w:pStyle w:val="TAC"/>
              <w:rPr>
                <w:lang w:eastAsia="zh-CN"/>
              </w:rPr>
            </w:pPr>
            <w:r w:rsidRPr="00A1115A">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B2D9676" w14:textId="77777777" w:rsidR="00A25D6C" w:rsidRPr="00A1115A" w:rsidRDefault="00A25D6C" w:rsidP="00A25D6C">
            <w:pPr>
              <w:pStyle w:val="TAC"/>
              <w:rPr>
                <w:lang w:eastAsia="zh-CN"/>
              </w:rPr>
            </w:pPr>
            <w:r w:rsidRPr="00A1115A">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EF20E7F" w14:textId="77777777" w:rsidR="00A25D6C" w:rsidRPr="00A1115A" w:rsidRDefault="00A25D6C" w:rsidP="00A25D6C">
            <w:pPr>
              <w:pStyle w:val="TAC"/>
              <w:rPr>
                <w:lang w:eastAsia="zh-CN"/>
              </w:rPr>
            </w:pPr>
            <w:r w:rsidRPr="00A1115A">
              <w:rPr>
                <w:rFonts w:cs="Arial"/>
                <w:szCs w:val="18"/>
                <w:lang w:val="en-US" w:eastAsia="zh-CN"/>
              </w:rPr>
              <w:t>775</w:t>
            </w:r>
          </w:p>
        </w:tc>
        <w:tc>
          <w:tcPr>
            <w:tcW w:w="977" w:type="dxa"/>
            <w:tcBorders>
              <w:top w:val="single" w:sz="4" w:space="0" w:color="auto"/>
              <w:left w:val="single" w:sz="4" w:space="0" w:color="auto"/>
              <w:bottom w:val="single" w:sz="4" w:space="0" w:color="auto"/>
              <w:right w:val="single" w:sz="4" w:space="0" w:color="auto"/>
            </w:tcBorders>
          </w:tcPr>
          <w:p w14:paraId="272311FA" w14:textId="77777777" w:rsidR="00A25D6C" w:rsidRPr="00A1115A" w:rsidRDefault="00A25D6C" w:rsidP="00A25D6C">
            <w:pPr>
              <w:pStyle w:val="TAC"/>
              <w:rPr>
                <w:lang w:eastAsia="zh-CN"/>
              </w:rPr>
            </w:pPr>
            <w:r w:rsidRPr="00A1115A">
              <w:rPr>
                <w:lang w:val="en-US" w:eastAsia="zh-CN"/>
              </w:rPr>
              <w:t>15.3</w:t>
            </w:r>
          </w:p>
        </w:tc>
        <w:tc>
          <w:tcPr>
            <w:tcW w:w="828" w:type="dxa"/>
            <w:tcBorders>
              <w:top w:val="single" w:sz="4" w:space="0" w:color="auto"/>
              <w:left w:val="single" w:sz="4" w:space="0" w:color="auto"/>
              <w:bottom w:val="single" w:sz="4" w:space="0" w:color="auto"/>
              <w:right w:val="single" w:sz="4" w:space="0" w:color="auto"/>
            </w:tcBorders>
          </w:tcPr>
          <w:p w14:paraId="077576C5" w14:textId="77777777" w:rsidR="00A25D6C" w:rsidRPr="00A1115A" w:rsidRDefault="00A25D6C" w:rsidP="00A25D6C">
            <w:pPr>
              <w:pStyle w:val="TAC"/>
              <w:rPr>
                <w:lang w:eastAsia="zh-CN"/>
              </w:rPr>
            </w:pPr>
            <w:r w:rsidRPr="00A1115A">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05A19F7" w14:textId="77777777" w:rsidR="00A25D6C" w:rsidRPr="00A1115A" w:rsidRDefault="00A25D6C" w:rsidP="00A25D6C">
            <w:pPr>
              <w:pStyle w:val="TAC"/>
              <w:rPr>
                <w:lang w:eastAsia="zh-CN"/>
              </w:rPr>
            </w:pPr>
            <w:r w:rsidRPr="00A1115A">
              <w:rPr>
                <w:lang w:val="en-US" w:eastAsia="zh-CN"/>
              </w:rPr>
              <w:t>IMD2</w:t>
            </w:r>
          </w:p>
        </w:tc>
      </w:tr>
      <w:tr w:rsidR="00A25D6C" w:rsidRPr="00A1115A" w14:paraId="61C864EB" w14:textId="77777777" w:rsidTr="00A418C8">
        <w:trPr>
          <w:trHeight w:val="187"/>
          <w:jc w:val="center"/>
        </w:trPr>
        <w:tc>
          <w:tcPr>
            <w:tcW w:w="2007" w:type="dxa"/>
            <w:tcBorders>
              <w:top w:val="nil"/>
              <w:left w:val="single" w:sz="4" w:space="0" w:color="auto"/>
              <w:bottom w:val="nil"/>
              <w:right w:val="single" w:sz="4" w:space="0" w:color="auto"/>
            </w:tcBorders>
            <w:shd w:val="clear" w:color="auto" w:fill="auto"/>
          </w:tcPr>
          <w:p w14:paraId="1482E540" w14:textId="77777777" w:rsidR="00A25D6C" w:rsidRPr="00A1115A" w:rsidRDefault="00A25D6C" w:rsidP="00A25D6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A17EB8" w14:textId="77777777" w:rsidR="00A25D6C" w:rsidRPr="00A1115A" w:rsidRDefault="00A25D6C" w:rsidP="00A25D6C">
            <w:pPr>
              <w:pStyle w:val="TAC"/>
              <w:rPr>
                <w:lang w:eastAsia="zh-CN"/>
              </w:rPr>
            </w:pPr>
            <w:r w:rsidRPr="00A1115A">
              <w:rPr>
                <w:lang w:val="en-US" w:eastAsia="zh-CN"/>
              </w:rPr>
              <w:t>n50</w:t>
            </w:r>
          </w:p>
        </w:tc>
        <w:tc>
          <w:tcPr>
            <w:tcW w:w="960" w:type="dxa"/>
            <w:tcBorders>
              <w:top w:val="single" w:sz="4" w:space="0" w:color="auto"/>
              <w:left w:val="single" w:sz="4" w:space="0" w:color="auto"/>
              <w:bottom w:val="single" w:sz="4" w:space="0" w:color="auto"/>
              <w:right w:val="single" w:sz="4" w:space="0" w:color="auto"/>
            </w:tcBorders>
          </w:tcPr>
          <w:p w14:paraId="5A875B11" w14:textId="77777777" w:rsidR="00A25D6C" w:rsidRPr="00A1115A" w:rsidRDefault="00A25D6C" w:rsidP="00A25D6C">
            <w:pPr>
              <w:pStyle w:val="TAC"/>
              <w:rPr>
                <w:lang w:eastAsia="zh-CN"/>
              </w:rPr>
            </w:pPr>
            <w:r w:rsidRPr="00A1115A">
              <w:rPr>
                <w:rFonts w:cs="Arial"/>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tcPr>
          <w:p w14:paraId="15BD8FB1" w14:textId="77777777" w:rsidR="00A25D6C" w:rsidRPr="00A1115A" w:rsidRDefault="00A25D6C" w:rsidP="00A25D6C">
            <w:pPr>
              <w:pStyle w:val="TAC"/>
              <w:rPr>
                <w:lang w:eastAsia="zh-CN"/>
              </w:rPr>
            </w:pPr>
            <w:r w:rsidRPr="00A1115A">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43E3E16" w14:textId="77777777" w:rsidR="00A25D6C" w:rsidRPr="00A1115A" w:rsidRDefault="00A25D6C" w:rsidP="00A25D6C">
            <w:pPr>
              <w:pStyle w:val="TAC"/>
              <w:rPr>
                <w:lang w:eastAsia="zh-CN"/>
              </w:rPr>
            </w:pPr>
            <w:r w:rsidRPr="00A1115A">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2E0A218" w14:textId="77777777" w:rsidR="00A25D6C" w:rsidRPr="00A1115A" w:rsidRDefault="00A25D6C" w:rsidP="00A25D6C">
            <w:pPr>
              <w:pStyle w:val="TAC"/>
              <w:rPr>
                <w:lang w:eastAsia="zh-CN"/>
              </w:rPr>
            </w:pPr>
            <w:r w:rsidRPr="00A1115A">
              <w:rPr>
                <w:rFonts w:cs="Arial"/>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7EB72CDC" w14:textId="77777777" w:rsidR="00A25D6C" w:rsidRPr="00A1115A" w:rsidRDefault="00A25D6C" w:rsidP="00A25D6C">
            <w:pPr>
              <w:pStyle w:val="TAC"/>
              <w:rPr>
                <w:lang w:eastAsia="zh-CN"/>
              </w:rPr>
            </w:pPr>
            <w:r w:rsidRPr="00A1115A">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440F254" w14:textId="77777777" w:rsidR="00A25D6C" w:rsidRPr="00A1115A" w:rsidRDefault="00A25D6C" w:rsidP="00A25D6C">
            <w:pPr>
              <w:pStyle w:val="TAC"/>
              <w:rPr>
                <w:lang w:eastAsia="zh-CN"/>
              </w:rPr>
            </w:pPr>
            <w:r w:rsidRPr="00A1115A">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A9D5B67" w14:textId="77777777" w:rsidR="00A25D6C" w:rsidRPr="00A1115A" w:rsidRDefault="00A25D6C" w:rsidP="00A25D6C">
            <w:pPr>
              <w:pStyle w:val="TAC"/>
              <w:rPr>
                <w:lang w:eastAsia="zh-CN"/>
              </w:rPr>
            </w:pPr>
            <w:r w:rsidRPr="00A1115A">
              <w:rPr>
                <w:lang w:eastAsia="zh-CN"/>
              </w:rPr>
              <w:t>N/A</w:t>
            </w:r>
          </w:p>
        </w:tc>
      </w:tr>
      <w:tr w:rsidR="00A25D6C" w:rsidRPr="00A1115A" w14:paraId="14C385F9" w14:textId="77777777" w:rsidTr="00A418C8">
        <w:trPr>
          <w:trHeight w:val="187"/>
          <w:jc w:val="center"/>
        </w:trPr>
        <w:tc>
          <w:tcPr>
            <w:tcW w:w="2007" w:type="dxa"/>
            <w:tcBorders>
              <w:top w:val="nil"/>
              <w:left w:val="single" w:sz="4" w:space="0" w:color="auto"/>
              <w:bottom w:val="nil"/>
              <w:right w:val="single" w:sz="4" w:space="0" w:color="auto"/>
            </w:tcBorders>
            <w:shd w:val="clear" w:color="auto" w:fill="auto"/>
          </w:tcPr>
          <w:p w14:paraId="5FD477CA" w14:textId="77777777" w:rsidR="00A25D6C" w:rsidRPr="00A1115A" w:rsidRDefault="00A25D6C" w:rsidP="00A25D6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047A37" w14:textId="77777777" w:rsidR="00A25D6C" w:rsidRPr="00A1115A" w:rsidRDefault="00A25D6C" w:rsidP="00A25D6C">
            <w:pPr>
              <w:pStyle w:val="TAC"/>
              <w:rPr>
                <w:lang w:eastAsia="zh-CN"/>
              </w:rPr>
            </w:pPr>
            <w:r w:rsidRPr="00A1115A">
              <w:rPr>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47D17728" w14:textId="77777777" w:rsidR="00A25D6C" w:rsidRPr="00A1115A" w:rsidRDefault="00A25D6C" w:rsidP="00A25D6C">
            <w:pPr>
              <w:pStyle w:val="TAC"/>
              <w:rPr>
                <w:lang w:eastAsia="zh-CN"/>
              </w:rPr>
            </w:pPr>
            <w:r w:rsidRPr="00A1115A">
              <w:rPr>
                <w:rFonts w:cs="Arial"/>
                <w:szCs w:val="18"/>
                <w:lang w:val="en-US" w:eastAsia="zh-CN"/>
              </w:rPr>
              <w:t>740</w:t>
            </w:r>
          </w:p>
        </w:tc>
        <w:tc>
          <w:tcPr>
            <w:tcW w:w="964" w:type="dxa"/>
            <w:tcBorders>
              <w:top w:val="single" w:sz="4" w:space="0" w:color="auto"/>
              <w:left w:val="single" w:sz="4" w:space="0" w:color="auto"/>
              <w:bottom w:val="single" w:sz="4" w:space="0" w:color="auto"/>
              <w:right w:val="single" w:sz="4" w:space="0" w:color="auto"/>
            </w:tcBorders>
          </w:tcPr>
          <w:p w14:paraId="49D51804" w14:textId="77777777" w:rsidR="00A25D6C" w:rsidRPr="00A1115A" w:rsidRDefault="00A25D6C" w:rsidP="00A25D6C">
            <w:pPr>
              <w:pStyle w:val="TAC"/>
              <w:rPr>
                <w:lang w:eastAsia="zh-CN"/>
              </w:rPr>
            </w:pPr>
            <w:r w:rsidRPr="00A1115A">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F072D2B" w14:textId="77777777" w:rsidR="00A25D6C" w:rsidRPr="00A1115A" w:rsidRDefault="00A25D6C" w:rsidP="00A25D6C">
            <w:pPr>
              <w:pStyle w:val="TAC"/>
              <w:rPr>
                <w:lang w:eastAsia="zh-CN"/>
              </w:rPr>
            </w:pPr>
            <w:r w:rsidRPr="00A1115A">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15C8AB0" w14:textId="77777777" w:rsidR="00A25D6C" w:rsidRPr="00A1115A" w:rsidRDefault="00A25D6C" w:rsidP="00A25D6C">
            <w:pPr>
              <w:pStyle w:val="TAC"/>
              <w:rPr>
                <w:lang w:eastAsia="zh-CN"/>
              </w:rPr>
            </w:pPr>
            <w:r w:rsidRPr="00A1115A">
              <w:rPr>
                <w:rFonts w:cs="Arial"/>
                <w:szCs w:val="18"/>
                <w:lang w:val="en-US" w:eastAsia="zh-CN"/>
              </w:rPr>
              <w:t>785</w:t>
            </w:r>
          </w:p>
        </w:tc>
        <w:tc>
          <w:tcPr>
            <w:tcW w:w="977" w:type="dxa"/>
            <w:tcBorders>
              <w:top w:val="single" w:sz="4" w:space="0" w:color="auto"/>
              <w:left w:val="single" w:sz="4" w:space="0" w:color="auto"/>
              <w:bottom w:val="single" w:sz="4" w:space="0" w:color="auto"/>
              <w:right w:val="single" w:sz="4" w:space="0" w:color="auto"/>
            </w:tcBorders>
          </w:tcPr>
          <w:p w14:paraId="76414106" w14:textId="77777777" w:rsidR="00A25D6C" w:rsidRPr="00A1115A" w:rsidRDefault="00A25D6C" w:rsidP="00A25D6C">
            <w:pPr>
              <w:pStyle w:val="TAC"/>
              <w:rPr>
                <w:lang w:eastAsia="zh-CN"/>
              </w:rPr>
            </w:pPr>
            <w:r w:rsidRPr="00A1115A">
              <w:rPr>
                <w:lang w:val="en-US" w:eastAsia="zh-CN"/>
              </w:rPr>
              <w:t>6.0</w:t>
            </w:r>
          </w:p>
        </w:tc>
        <w:tc>
          <w:tcPr>
            <w:tcW w:w="828" w:type="dxa"/>
            <w:tcBorders>
              <w:top w:val="single" w:sz="4" w:space="0" w:color="auto"/>
              <w:left w:val="single" w:sz="4" w:space="0" w:color="auto"/>
              <w:bottom w:val="single" w:sz="4" w:space="0" w:color="auto"/>
              <w:right w:val="single" w:sz="4" w:space="0" w:color="auto"/>
            </w:tcBorders>
          </w:tcPr>
          <w:p w14:paraId="40688122" w14:textId="77777777" w:rsidR="00A25D6C" w:rsidRPr="00A1115A" w:rsidRDefault="00A25D6C" w:rsidP="00A25D6C">
            <w:pPr>
              <w:pStyle w:val="TAC"/>
              <w:rPr>
                <w:lang w:eastAsia="zh-CN"/>
              </w:rPr>
            </w:pPr>
            <w:r w:rsidRPr="00A1115A">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42EDC3B" w14:textId="77777777" w:rsidR="00A25D6C" w:rsidRPr="00A1115A" w:rsidRDefault="00A25D6C" w:rsidP="00A25D6C">
            <w:pPr>
              <w:pStyle w:val="TAC"/>
              <w:rPr>
                <w:lang w:eastAsia="zh-CN"/>
              </w:rPr>
            </w:pPr>
            <w:r w:rsidRPr="00A1115A">
              <w:rPr>
                <w:lang w:val="en-US" w:eastAsia="zh-CN"/>
              </w:rPr>
              <w:t>IMD4</w:t>
            </w:r>
            <w:r w:rsidRPr="00A1115A">
              <w:rPr>
                <w:vertAlign w:val="superscript"/>
              </w:rPr>
              <w:t>4</w:t>
            </w:r>
          </w:p>
        </w:tc>
      </w:tr>
      <w:tr w:rsidR="00A25D6C" w:rsidRPr="00A1115A" w14:paraId="61EFBE0B" w14:textId="77777777" w:rsidTr="00A418C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BF76053" w14:textId="77777777" w:rsidR="00A25D6C" w:rsidRPr="00A1115A" w:rsidRDefault="00A25D6C" w:rsidP="00A25D6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3712D7" w14:textId="77777777" w:rsidR="00A25D6C" w:rsidRPr="00A1115A" w:rsidRDefault="00A25D6C" w:rsidP="00A25D6C">
            <w:pPr>
              <w:pStyle w:val="TAC"/>
              <w:rPr>
                <w:lang w:eastAsia="zh-CN"/>
              </w:rPr>
            </w:pPr>
            <w:r w:rsidRPr="00A1115A">
              <w:rPr>
                <w:lang w:val="en-US" w:eastAsia="zh-CN"/>
              </w:rPr>
              <w:t>n50</w:t>
            </w:r>
          </w:p>
        </w:tc>
        <w:tc>
          <w:tcPr>
            <w:tcW w:w="960" w:type="dxa"/>
            <w:tcBorders>
              <w:top w:val="single" w:sz="4" w:space="0" w:color="auto"/>
              <w:left w:val="single" w:sz="4" w:space="0" w:color="auto"/>
              <w:bottom w:val="single" w:sz="4" w:space="0" w:color="auto"/>
              <w:right w:val="single" w:sz="4" w:space="0" w:color="auto"/>
            </w:tcBorders>
          </w:tcPr>
          <w:p w14:paraId="77DA8EE7" w14:textId="77777777" w:rsidR="00A25D6C" w:rsidRPr="00A1115A" w:rsidRDefault="00A25D6C" w:rsidP="00A25D6C">
            <w:pPr>
              <w:pStyle w:val="TAC"/>
              <w:rPr>
                <w:lang w:eastAsia="zh-CN"/>
              </w:rPr>
            </w:pPr>
            <w:r w:rsidRPr="00A1115A">
              <w:rPr>
                <w:rFonts w:cs="Arial"/>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tcPr>
          <w:p w14:paraId="16A93B17" w14:textId="77777777" w:rsidR="00A25D6C" w:rsidRPr="00A1115A" w:rsidRDefault="00A25D6C" w:rsidP="00A25D6C">
            <w:pPr>
              <w:pStyle w:val="TAC"/>
              <w:rPr>
                <w:lang w:eastAsia="zh-CN"/>
              </w:rPr>
            </w:pPr>
            <w:r w:rsidRPr="00A1115A">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54CAEE7" w14:textId="77777777" w:rsidR="00A25D6C" w:rsidRPr="00A1115A" w:rsidRDefault="00A25D6C" w:rsidP="00A25D6C">
            <w:pPr>
              <w:pStyle w:val="TAC"/>
              <w:rPr>
                <w:lang w:eastAsia="zh-CN"/>
              </w:rPr>
            </w:pPr>
            <w:r w:rsidRPr="00A1115A">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9DED40C" w14:textId="77777777" w:rsidR="00A25D6C" w:rsidRPr="00A1115A" w:rsidRDefault="00A25D6C" w:rsidP="00A25D6C">
            <w:pPr>
              <w:pStyle w:val="TAC"/>
              <w:rPr>
                <w:lang w:eastAsia="zh-CN"/>
              </w:rPr>
            </w:pPr>
            <w:r w:rsidRPr="00A1115A">
              <w:rPr>
                <w:rFonts w:cs="Arial"/>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14799B37" w14:textId="77777777" w:rsidR="00A25D6C" w:rsidRPr="00A1115A" w:rsidRDefault="00A25D6C" w:rsidP="00A25D6C">
            <w:pPr>
              <w:pStyle w:val="TAC"/>
              <w:rPr>
                <w:lang w:eastAsia="zh-CN"/>
              </w:rPr>
            </w:pPr>
            <w:r w:rsidRPr="00A1115A">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8445211" w14:textId="77777777" w:rsidR="00A25D6C" w:rsidRPr="00A1115A" w:rsidRDefault="00A25D6C" w:rsidP="00A25D6C">
            <w:pPr>
              <w:pStyle w:val="TAC"/>
              <w:rPr>
                <w:lang w:eastAsia="zh-CN"/>
              </w:rPr>
            </w:pPr>
            <w:r w:rsidRPr="00A1115A">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00D1BCA" w14:textId="77777777" w:rsidR="00A25D6C" w:rsidRPr="00A1115A" w:rsidRDefault="00A25D6C" w:rsidP="00A25D6C">
            <w:pPr>
              <w:pStyle w:val="TAC"/>
              <w:rPr>
                <w:lang w:eastAsia="zh-CN"/>
              </w:rPr>
            </w:pPr>
            <w:r w:rsidRPr="00A1115A">
              <w:rPr>
                <w:lang w:eastAsia="zh-CN"/>
              </w:rPr>
              <w:t>N/A</w:t>
            </w:r>
          </w:p>
        </w:tc>
      </w:tr>
      <w:tr w:rsidR="00A25D6C" w:rsidRPr="00A1115A" w14:paraId="020B8C58" w14:textId="77777777" w:rsidTr="00A418C8">
        <w:trPr>
          <w:trHeight w:val="187"/>
          <w:jc w:val="center"/>
        </w:trPr>
        <w:tc>
          <w:tcPr>
            <w:tcW w:w="2007" w:type="dxa"/>
            <w:tcBorders>
              <w:top w:val="nil"/>
              <w:left w:val="single" w:sz="4" w:space="0" w:color="auto"/>
              <w:bottom w:val="nil"/>
              <w:right w:val="single" w:sz="4" w:space="0" w:color="auto"/>
            </w:tcBorders>
            <w:shd w:val="clear" w:color="auto" w:fill="auto"/>
          </w:tcPr>
          <w:p w14:paraId="455A8589" w14:textId="77777777" w:rsidR="00A25D6C" w:rsidRPr="00A1115A" w:rsidRDefault="00A25D6C" w:rsidP="00A25D6C">
            <w:pPr>
              <w:pStyle w:val="TAC"/>
              <w:rPr>
                <w:lang w:eastAsia="zh-CN"/>
              </w:rPr>
            </w:pPr>
            <w:r w:rsidRPr="00A1115A">
              <w:rPr>
                <w:rFonts w:hint="eastAsia"/>
              </w:rPr>
              <w:t>CA_</w:t>
            </w:r>
            <w:r w:rsidRPr="00A1115A">
              <w:rPr>
                <w:rFonts w:hint="eastAsia"/>
                <w:lang w:eastAsia="zh-CN"/>
              </w:rPr>
              <w:t>n28</w:t>
            </w:r>
            <w:r w:rsidRPr="00A1115A">
              <w:rPr>
                <w:rFonts w:hint="eastAsia"/>
              </w:rPr>
              <w:t>-</w:t>
            </w:r>
            <w:r w:rsidRPr="00A1115A">
              <w:rPr>
                <w:rFonts w:hint="eastAsia"/>
                <w:lang w:eastAsia="zh-CN"/>
              </w:rPr>
              <w:t>n77</w:t>
            </w:r>
          </w:p>
        </w:tc>
        <w:tc>
          <w:tcPr>
            <w:tcW w:w="1146" w:type="dxa"/>
            <w:tcBorders>
              <w:top w:val="single" w:sz="4" w:space="0" w:color="auto"/>
              <w:left w:val="single" w:sz="4" w:space="0" w:color="auto"/>
              <w:bottom w:val="single" w:sz="4" w:space="0" w:color="auto"/>
              <w:right w:val="single" w:sz="4" w:space="0" w:color="auto"/>
            </w:tcBorders>
          </w:tcPr>
          <w:p w14:paraId="3CC1B4EF" w14:textId="77777777" w:rsidR="00A25D6C" w:rsidRPr="00A1115A" w:rsidRDefault="00A25D6C" w:rsidP="00A25D6C">
            <w:pPr>
              <w:pStyle w:val="TAC"/>
              <w:rPr>
                <w:lang w:val="en-US" w:eastAsia="zh-CN"/>
              </w:rPr>
            </w:pPr>
            <w:r w:rsidRPr="00A1115A">
              <w:rPr>
                <w:lang w:val="en-US" w:eastAsia="zh-CN"/>
              </w:rPr>
              <w:t>n</w:t>
            </w:r>
            <w:r w:rsidRPr="00A1115A">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6E46F855" w14:textId="77777777" w:rsidR="00A25D6C" w:rsidRPr="00A1115A" w:rsidRDefault="00A25D6C" w:rsidP="00A25D6C">
            <w:pPr>
              <w:pStyle w:val="TAC"/>
              <w:rPr>
                <w:rFonts w:cs="Arial"/>
                <w:szCs w:val="18"/>
                <w:lang w:val="en-US" w:eastAsia="zh-CN"/>
              </w:rPr>
            </w:pPr>
            <w:r w:rsidRPr="00A1115A">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33B1C7F8" w14:textId="77777777" w:rsidR="00A25D6C" w:rsidRPr="00A1115A" w:rsidRDefault="00A25D6C" w:rsidP="00A25D6C">
            <w:pPr>
              <w:pStyle w:val="TAC"/>
              <w:rPr>
                <w:lang w:val="en-US" w:eastAsia="zh-CN"/>
              </w:rPr>
            </w:pPr>
            <w:r w:rsidRPr="00A1115A">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6514EEF" w14:textId="77777777" w:rsidR="00A25D6C" w:rsidRPr="00A1115A" w:rsidRDefault="00A25D6C" w:rsidP="00A25D6C">
            <w:pPr>
              <w:pStyle w:val="TAC"/>
              <w:rPr>
                <w:lang w:val="en-US" w:eastAsia="zh-CN"/>
              </w:rPr>
            </w:pPr>
            <w:r w:rsidRPr="00A1115A">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84DF87F" w14:textId="77777777" w:rsidR="00A25D6C" w:rsidRPr="00A1115A" w:rsidRDefault="00A25D6C" w:rsidP="00A25D6C">
            <w:pPr>
              <w:pStyle w:val="TAC"/>
              <w:rPr>
                <w:rFonts w:cs="Arial"/>
                <w:szCs w:val="18"/>
                <w:lang w:val="en-US" w:eastAsia="zh-CN"/>
              </w:rPr>
            </w:pPr>
            <w:r w:rsidRPr="00A1115A">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2242F987" w14:textId="77777777" w:rsidR="00A25D6C" w:rsidRPr="00A1115A" w:rsidRDefault="00A25D6C" w:rsidP="00A25D6C">
            <w:pPr>
              <w:pStyle w:val="TAC"/>
              <w:rPr>
                <w:lang w:eastAsia="zh-CN"/>
              </w:rPr>
            </w:pPr>
            <w:r w:rsidRPr="00A1115A">
              <w:rPr>
                <w:lang w:eastAsia="ja-JP"/>
              </w:rPr>
              <w:t>N/A</w:t>
            </w:r>
            <w:r w:rsidRPr="00A1115A">
              <w:rPr>
                <w:rFonts w:hint="eastAsia"/>
                <w:vertAlign w:val="superscript"/>
                <w:lang w:eastAsia="zh-CN"/>
              </w:rPr>
              <w:t>7</w:t>
            </w:r>
          </w:p>
        </w:tc>
        <w:tc>
          <w:tcPr>
            <w:tcW w:w="828" w:type="dxa"/>
            <w:tcBorders>
              <w:top w:val="single" w:sz="4" w:space="0" w:color="auto"/>
              <w:left w:val="single" w:sz="4" w:space="0" w:color="auto"/>
              <w:bottom w:val="single" w:sz="4" w:space="0" w:color="auto"/>
              <w:right w:val="single" w:sz="4" w:space="0" w:color="auto"/>
            </w:tcBorders>
          </w:tcPr>
          <w:p w14:paraId="7E6B7E44" w14:textId="77777777" w:rsidR="00A25D6C" w:rsidRPr="00A1115A" w:rsidRDefault="00A25D6C" w:rsidP="00A25D6C">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D7E8D1" w14:textId="77777777" w:rsidR="00A25D6C" w:rsidRPr="00A1115A" w:rsidRDefault="00A25D6C" w:rsidP="00A25D6C">
            <w:pPr>
              <w:pStyle w:val="TAC"/>
              <w:rPr>
                <w:lang w:eastAsia="zh-CN"/>
              </w:rPr>
            </w:pPr>
            <w:r w:rsidRPr="00A1115A">
              <w:rPr>
                <w:rFonts w:hint="eastAsia"/>
                <w:lang w:eastAsia="zh-CN"/>
              </w:rPr>
              <w:t>IMD2</w:t>
            </w:r>
          </w:p>
        </w:tc>
      </w:tr>
      <w:tr w:rsidR="00A25D6C" w:rsidRPr="00A1115A" w14:paraId="4C0DE7FB" w14:textId="77777777" w:rsidTr="00A418C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013CD89" w14:textId="77777777" w:rsidR="00A25D6C" w:rsidRPr="00A1115A" w:rsidRDefault="00A25D6C" w:rsidP="00A25D6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C0B1C6" w14:textId="77777777" w:rsidR="00A25D6C" w:rsidRPr="00A1115A" w:rsidRDefault="00A25D6C" w:rsidP="00A25D6C">
            <w:pPr>
              <w:pStyle w:val="TAC"/>
              <w:rPr>
                <w:lang w:val="en-US" w:eastAsia="zh-CN"/>
              </w:rPr>
            </w:pPr>
            <w:r w:rsidRPr="00A1115A">
              <w:rPr>
                <w:lang w:val="en-US" w:eastAsia="zh-CN"/>
              </w:rPr>
              <w:t>n</w:t>
            </w:r>
            <w:r w:rsidRPr="00A1115A">
              <w:rPr>
                <w:rFonts w:hint="eastAsia"/>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1570E1D5" w14:textId="77777777" w:rsidR="00A25D6C" w:rsidRPr="00A1115A" w:rsidRDefault="00A25D6C" w:rsidP="00A25D6C">
            <w:pPr>
              <w:pStyle w:val="TAC"/>
              <w:rPr>
                <w:rFonts w:cs="Arial"/>
                <w:szCs w:val="18"/>
                <w:lang w:val="en-US" w:eastAsia="zh-CN"/>
              </w:rPr>
            </w:pPr>
            <w:r w:rsidRPr="00A1115A">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2694673F" w14:textId="77777777" w:rsidR="00A25D6C" w:rsidRPr="00A1115A" w:rsidRDefault="00A25D6C" w:rsidP="00A25D6C">
            <w:pPr>
              <w:pStyle w:val="TAC"/>
              <w:rPr>
                <w:lang w:val="en-US" w:eastAsia="zh-CN"/>
              </w:rPr>
            </w:pPr>
            <w:r w:rsidRPr="00A1115A">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6499E93" w14:textId="77777777" w:rsidR="00A25D6C" w:rsidRPr="00A1115A" w:rsidRDefault="00A25D6C" w:rsidP="00A25D6C">
            <w:pPr>
              <w:pStyle w:val="TAC"/>
              <w:rPr>
                <w:lang w:val="en-US" w:eastAsia="zh-CN"/>
              </w:rPr>
            </w:pPr>
            <w:r w:rsidRPr="00A1115A">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1553A33" w14:textId="77777777" w:rsidR="00A25D6C" w:rsidRPr="00A1115A" w:rsidRDefault="00A25D6C" w:rsidP="00A25D6C">
            <w:pPr>
              <w:pStyle w:val="TAC"/>
              <w:rPr>
                <w:rFonts w:cs="Arial"/>
                <w:szCs w:val="18"/>
                <w:lang w:val="en-US" w:eastAsia="zh-CN"/>
              </w:rPr>
            </w:pPr>
            <w:r w:rsidRPr="00A1115A">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6DA6BDB2" w14:textId="77777777" w:rsidR="00A25D6C" w:rsidRPr="00A1115A" w:rsidRDefault="00A25D6C" w:rsidP="00A25D6C">
            <w:pPr>
              <w:pStyle w:val="TAC"/>
              <w:rPr>
                <w:lang w:eastAsia="zh-CN"/>
              </w:rPr>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0C84994" w14:textId="77777777" w:rsidR="00A25D6C" w:rsidRPr="00A1115A" w:rsidRDefault="00A25D6C" w:rsidP="00A25D6C">
            <w:pPr>
              <w:pStyle w:val="TAC"/>
              <w:rPr>
                <w:lang w:val="en-US" w:eastAsia="zh-CN"/>
              </w:rPr>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EBB8C9C" w14:textId="77777777" w:rsidR="00A25D6C" w:rsidRPr="00A1115A" w:rsidRDefault="00A25D6C" w:rsidP="00A25D6C">
            <w:pPr>
              <w:pStyle w:val="TAC"/>
              <w:rPr>
                <w:lang w:eastAsia="zh-CN"/>
              </w:rPr>
            </w:pPr>
            <w:r w:rsidRPr="00A1115A">
              <w:rPr>
                <w:lang w:eastAsia="ja-JP"/>
              </w:rPr>
              <w:t>N/A</w:t>
            </w:r>
          </w:p>
        </w:tc>
      </w:tr>
      <w:tr w:rsidR="00A25D6C" w:rsidRPr="00A1115A" w14:paraId="5901F6C0" w14:textId="77777777" w:rsidTr="00A418C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C896193" w14:textId="77777777" w:rsidR="00A25D6C" w:rsidRPr="00A1115A" w:rsidRDefault="00A25D6C" w:rsidP="00A25D6C">
            <w:pPr>
              <w:pStyle w:val="TAC"/>
              <w:rPr>
                <w:lang w:val="en-US" w:eastAsia="zh-CN"/>
              </w:rPr>
            </w:pPr>
            <w:r w:rsidRPr="00A1115A">
              <w:rPr>
                <w:lang w:val="en-US" w:eastAsia="zh-CN"/>
              </w:rPr>
              <w:t>CA_n28-n</w:t>
            </w:r>
            <w:r w:rsidRPr="00A1115A">
              <w:rPr>
                <w:rFonts w:hint="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14:paraId="4D7112A1" w14:textId="77777777" w:rsidR="00A25D6C" w:rsidRPr="00A1115A" w:rsidRDefault="00A25D6C" w:rsidP="00A25D6C">
            <w:pPr>
              <w:pStyle w:val="TAC"/>
              <w:rPr>
                <w:lang w:eastAsia="zh-CN"/>
              </w:rPr>
            </w:pPr>
            <w:r w:rsidRPr="00A1115A">
              <w:rPr>
                <w:rFonts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05E4763F" w14:textId="77777777" w:rsidR="00A25D6C" w:rsidRPr="00A1115A" w:rsidRDefault="00A25D6C" w:rsidP="00A25D6C">
            <w:pPr>
              <w:pStyle w:val="TAC"/>
              <w:rPr>
                <w:lang w:eastAsia="zh-CN"/>
              </w:rPr>
            </w:pPr>
            <w:r w:rsidRPr="00A1115A">
              <w:rPr>
                <w:lang w:val="en-US" w:eastAsia="zh-CN"/>
              </w:rPr>
              <w:t>705.5</w:t>
            </w:r>
          </w:p>
        </w:tc>
        <w:tc>
          <w:tcPr>
            <w:tcW w:w="964" w:type="dxa"/>
            <w:tcBorders>
              <w:top w:val="single" w:sz="4" w:space="0" w:color="auto"/>
              <w:left w:val="single" w:sz="4" w:space="0" w:color="auto"/>
              <w:bottom w:val="single" w:sz="4" w:space="0" w:color="auto"/>
              <w:right w:val="single" w:sz="4" w:space="0" w:color="auto"/>
            </w:tcBorders>
          </w:tcPr>
          <w:p w14:paraId="2898F481" w14:textId="77777777" w:rsidR="00A25D6C" w:rsidRPr="00A1115A" w:rsidRDefault="00A25D6C" w:rsidP="00A25D6C">
            <w:pPr>
              <w:pStyle w:val="TAC"/>
              <w:rPr>
                <w:lang w:eastAsia="zh-CN"/>
              </w:rPr>
            </w:pPr>
            <w:r w:rsidRPr="00A1115A">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EE8B363" w14:textId="77777777" w:rsidR="00A25D6C" w:rsidRPr="00A1115A" w:rsidRDefault="00A25D6C" w:rsidP="00A25D6C">
            <w:pPr>
              <w:pStyle w:val="TAC"/>
              <w:rPr>
                <w:lang w:eastAsia="zh-CN"/>
              </w:rPr>
            </w:pPr>
            <w:r w:rsidRPr="00A1115A">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0368B20" w14:textId="77777777" w:rsidR="00A25D6C" w:rsidRPr="00A1115A" w:rsidRDefault="00A25D6C" w:rsidP="00A25D6C">
            <w:pPr>
              <w:pStyle w:val="TAC"/>
              <w:rPr>
                <w:lang w:eastAsia="zh-CN"/>
              </w:rPr>
            </w:pPr>
            <w:r w:rsidRPr="00A1115A">
              <w:rPr>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1783F9E8" w14:textId="77777777" w:rsidR="00A25D6C" w:rsidRPr="00A1115A" w:rsidRDefault="00A25D6C" w:rsidP="00A25D6C">
            <w:pPr>
              <w:pStyle w:val="TAC"/>
              <w:rPr>
                <w:lang w:eastAsia="zh-CN"/>
              </w:rPr>
            </w:pPr>
            <w:r w:rsidRPr="00A1115A">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3D17045C" w14:textId="77777777" w:rsidR="00A25D6C" w:rsidRPr="00A1115A" w:rsidRDefault="00A25D6C" w:rsidP="00A25D6C">
            <w:pPr>
              <w:pStyle w:val="TAC"/>
              <w:rPr>
                <w:lang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0F1769" w14:textId="77777777" w:rsidR="00A25D6C" w:rsidRPr="00A1115A" w:rsidRDefault="00A25D6C" w:rsidP="00A25D6C">
            <w:pPr>
              <w:pStyle w:val="TAC"/>
              <w:rPr>
                <w:lang w:eastAsia="zh-CN"/>
              </w:rPr>
            </w:pPr>
            <w:r w:rsidRPr="00A1115A">
              <w:rPr>
                <w:lang w:eastAsia="zh-CN"/>
              </w:rPr>
              <w:t>IMD</w:t>
            </w:r>
            <w:r w:rsidRPr="00A1115A">
              <w:rPr>
                <w:lang w:val="en-US" w:eastAsia="zh-CN"/>
              </w:rPr>
              <w:t>5</w:t>
            </w:r>
          </w:p>
        </w:tc>
      </w:tr>
      <w:tr w:rsidR="00A25D6C" w:rsidRPr="00A1115A" w14:paraId="28868590" w14:textId="77777777" w:rsidTr="00A418C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641B43" w14:textId="77777777" w:rsidR="00A25D6C" w:rsidRPr="00A1115A" w:rsidRDefault="00A25D6C" w:rsidP="00A25D6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76A851" w14:textId="77777777" w:rsidR="00A25D6C" w:rsidRPr="00A1115A" w:rsidRDefault="00A25D6C" w:rsidP="00A25D6C">
            <w:pPr>
              <w:pStyle w:val="TAC"/>
              <w:rPr>
                <w:lang w:eastAsia="zh-CN"/>
              </w:rPr>
            </w:pPr>
            <w:r w:rsidRPr="00A1115A">
              <w:rPr>
                <w:rFonts w:hint="eastAsia"/>
                <w:lang w:val="en-US" w:eastAsia="zh-CN"/>
              </w:rPr>
              <w:t>n77/n78</w:t>
            </w:r>
          </w:p>
        </w:tc>
        <w:tc>
          <w:tcPr>
            <w:tcW w:w="960" w:type="dxa"/>
            <w:tcBorders>
              <w:top w:val="single" w:sz="4" w:space="0" w:color="auto"/>
              <w:left w:val="single" w:sz="4" w:space="0" w:color="auto"/>
              <w:bottom w:val="single" w:sz="4" w:space="0" w:color="auto"/>
              <w:right w:val="single" w:sz="4" w:space="0" w:color="auto"/>
            </w:tcBorders>
          </w:tcPr>
          <w:p w14:paraId="0523F024" w14:textId="77777777" w:rsidR="00A25D6C" w:rsidRPr="00A1115A" w:rsidRDefault="00A25D6C" w:rsidP="00A25D6C">
            <w:pPr>
              <w:pStyle w:val="TAC"/>
              <w:rPr>
                <w:lang w:eastAsia="zh-CN"/>
              </w:rPr>
            </w:pPr>
            <w:r w:rsidRPr="00A1115A">
              <w:rPr>
                <w:rFonts w:hint="eastAsia"/>
              </w:rPr>
              <w:t>3582.5</w:t>
            </w:r>
          </w:p>
        </w:tc>
        <w:tc>
          <w:tcPr>
            <w:tcW w:w="964" w:type="dxa"/>
            <w:tcBorders>
              <w:top w:val="single" w:sz="4" w:space="0" w:color="auto"/>
              <w:left w:val="single" w:sz="4" w:space="0" w:color="auto"/>
              <w:bottom w:val="single" w:sz="4" w:space="0" w:color="auto"/>
              <w:right w:val="single" w:sz="4" w:space="0" w:color="auto"/>
            </w:tcBorders>
          </w:tcPr>
          <w:p w14:paraId="4EC037D8" w14:textId="77777777" w:rsidR="00A25D6C" w:rsidRPr="00A1115A" w:rsidRDefault="00A25D6C" w:rsidP="00A25D6C">
            <w:pPr>
              <w:pStyle w:val="TAC"/>
              <w:rPr>
                <w:lang w:eastAsia="zh-CN"/>
              </w:rPr>
            </w:pPr>
            <w:r w:rsidRPr="00A1115A">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F2B3E19" w14:textId="77777777" w:rsidR="00A25D6C" w:rsidRPr="00A1115A" w:rsidRDefault="00A25D6C" w:rsidP="00A25D6C">
            <w:pPr>
              <w:pStyle w:val="TAC"/>
              <w:rPr>
                <w:lang w:eastAsia="zh-CN"/>
              </w:rPr>
            </w:pPr>
            <w:r w:rsidRPr="00A1115A">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8FA1CBF" w14:textId="77777777" w:rsidR="00A25D6C" w:rsidRPr="00A1115A" w:rsidRDefault="00A25D6C" w:rsidP="00A25D6C">
            <w:pPr>
              <w:pStyle w:val="TAC"/>
              <w:rPr>
                <w:lang w:eastAsia="zh-CN"/>
              </w:rPr>
            </w:pPr>
            <w:r w:rsidRPr="00A1115A">
              <w:rPr>
                <w:rFonts w:hint="eastAsia"/>
              </w:rPr>
              <w:t>3582.5</w:t>
            </w:r>
          </w:p>
        </w:tc>
        <w:tc>
          <w:tcPr>
            <w:tcW w:w="977" w:type="dxa"/>
            <w:tcBorders>
              <w:top w:val="single" w:sz="4" w:space="0" w:color="auto"/>
              <w:left w:val="single" w:sz="4" w:space="0" w:color="auto"/>
              <w:bottom w:val="single" w:sz="4" w:space="0" w:color="auto"/>
              <w:right w:val="single" w:sz="4" w:space="0" w:color="auto"/>
            </w:tcBorders>
          </w:tcPr>
          <w:p w14:paraId="2E2DB928" w14:textId="77777777" w:rsidR="00A25D6C" w:rsidRPr="00A1115A" w:rsidRDefault="00A25D6C" w:rsidP="00A25D6C">
            <w:pPr>
              <w:pStyle w:val="TAC"/>
              <w:rPr>
                <w:lang w:eastAsia="zh-CN"/>
              </w:rPr>
            </w:pPr>
            <w:r w:rsidRPr="00A1115A">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B25116B" w14:textId="77777777" w:rsidR="00A25D6C" w:rsidRPr="00A1115A" w:rsidRDefault="00A25D6C" w:rsidP="00A25D6C">
            <w:pPr>
              <w:pStyle w:val="TAC"/>
              <w:rPr>
                <w:lang w:eastAsia="zh-CN"/>
              </w:rPr>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81A0033" w14:textId="77777777" w:rsidR="00A25D6C" w:rsidRPr="00A1115A" w:rsidRDefault="00A25D6C" w:rsidP="00A25D6C">
            <w:pPr>
              <w:pStyle w:val="TAC"/>
              <w:rPr>
                <w:lang w:eastAsia="zh-CN"/>
              </w:rPr>
            </w:pPr>
            <w:r w:rsidRPr="00A1115A">
              <w:t>N/A</w:t>
            </w:r>
          </w:p>
        </w:tc>
      </w:tr>
      <w:tr w:rsidR="00A25D6C" w:rsidRPr="00A1115A" w14:paraId="0DED6FB4" w14:textId="77777777" w:rsidTr="00A418C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BBEA168" w14:textId="77777777" w:rsidR="00A25D6C" w:rsidRPr="00A1115A" w:rsidRDefault="00A25D6C" w:rsidP="00A25D6C">
            <w:pPr>
              <w:pStyle w:val="TAC"/>
              <w:keepNext w:val="0"/>
              <w:rPr>
                <w:rFonts w:cs="Arial"/>
                <w:lang w:val="sv-SE"/>
              </w:rPr>
            </w:pPr>
            <w:r w:rsidRPr="00A1115A">
              <w:rPr>
                <w:rFonts w:cs="Arial"/>
                <w:lang w:val="sv-SE" w:eastAsia="zh-CN"/>
              </w:rPr>
              <w:t>CA</w:t>
            </w:r>
            <w:r w:rsidRPr="00A1115A">
              <w:rPr>
                <w:rFonts w:cs="Arial"/>
                <w:lang w:val="zh-CN"/>
              </w:rPr>
              <w:t>_</w:t>
            </w:r>
            <w:r w:rsidRPr="00A1115A">
              <w:rPr>
                <w:rFonts w:cs="Arial"/>
                <w:lang w:val="sv-SE"/>
              </w:rPr>
              <w:t>n41</w:t>
            </w:r>
            <w:r w:rsidRPr="00A1115A">
              <w:rPr>
                <w:rFonts w:cs="Arial"/>
                <w:lang w:val="zh-CN" w:eastAsia="zh-CN"/>
              </w:rPr>
              <w:t>-</w:t>
            </w:r>
            <w:r w:rsidRPr="00A1115A">
              <w:rPr>
                <w:rFonts w:cs="Arial"/>
                <w:lang w:val="zh-CN"/>
              </w:rPr>
              <w:t>n</w:t>
            </w:r>
            <w:r w:rsidRPr="00A1115A">
              <w:rPr>
                <w:rFonts w:cs="Arial"/>
                <w:lang w:val="sv-SE"/>
              </w:rPr>
              <w:t>71</w:t>
            </w:r>
          </w:p>
          <w:p w14:paraId="6B42E02E" w14:textId="77777777" w:rsidR="00A25D6C" w:rsidRPr="00A1115A" w:rsidRDefault="00A25D6C" w:rsidP="00A25D6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9F36E6" w14:textId="77777777" w:rsidR="00A25D6C" w:rsidRPr="00A1115A" w:rsidRDefault="00A25D6C" w:rsidP="00A25D6C">
            <w:pPr>
              <w:pStyle w:val="TAC"/>
              <w:rPr>
                <w:lang w:val="en-US" w:eastAsia="zh-CN"/>
              </w:rPr>
            </w:pPr>
            <w:r w:rsidRPr="00A1115A">
              <w:rPr>
                <w:rFonts w:cs="Arial"/>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1A0A0EDE" w14:textId="77777777" w:rsidR="00A25D6C" w:rsidRPr="00A1115A" w:rsidRDefault="00A25D6C" w:rsidP="00A25D6C">
            <w:pPr>
              <w:pStyle w:val="TAC"/>
              <w:rPr>
                <w:lang w:val="en-US" w:eastAsia="zh-CN"/>
              </w:rPr>
            </w:pPr>
            <w:r w:rsidRPr="00A1115A">
              <w:rPr>
                <w:rFonts w:cs="Arial"/>
                <w:lang w:eastAsia="ja-JP"/>
              </w:rPr>
              <w:t>2614</w:t>
            </w:r>
          </w:p>
        </w:tc>
        <w:tc>
          <w:tcPr>
            <w:tcW w:w="964" w:type="dxa"/>
            <w:tcBorders>
              <w:top w:val="single" w:sz="4" w:space="0" w:color="auto"/>
              <w:left w:val="single" w:sz="4" w:space="0" w:color="auto"/>
              <w:bottom w:val="single" w:sz="4" w:space="0" w:color="auto"/>
              <w:right w:val="single" w:sz="4" w:space="0" w:color="auto"/>
            </w:tcBorders>
          </w:tcPr>
          <w:p w14:paraId="0EE91120" w14:textId="77777777" w:rsidR="00A25D6C" w:rsidRPr="00A1115A" w:rsidRDefault="00A25D6C" w:rsidP="00A25D6C">
            <w:pPr>
              <w:pStyle w:val="TAC"/>
              <w:rPr>
                <w:lang w:val="en-US" w:eastAsia="zh-CN"/>
              </w:rPr>
            </w:pPr>
            <w:r w:rsidRPr="00A1115A">
              <w:rPr>
                <w:rFonts w:cs="Arial"/>
                <w:lang w:eastAsia="ja-JP"/>
              </w:rPr>
              <w:t>5</w:t>
            </w:r>
          </w:p>
        </w:tc>
        <w:tc>
          <w:tcPr>
            <w:tcW w:w="960" w:type="dxa"/>
            <w:tcBorders>
              <w:top w:val="single" w:sz="4" w:space="0" w:color="auto"/>
              <w:left w:val="single" w:sz="4" w:space="0" w:color="auto"/>
              <w:bottom w:val="single" w:sz="4" w:space="0" w:color="auto"/>
              <w:right w:val="single" w:sz="4" w:space="0" w:color="auto"/>
            </w:tcBorders>
          </w:tcPr>
          <w:p w14:paraId="1E42AE20" w14:textId="77777777" w:rsidR="00A25D6C" w:rsidRPr="00A1115A" w:rsidRDefault="00A25D6C" w:rsidP="00A25D6C">
            <w:pPr>
              <w:pStyle w:val="TAC"/>
              <w:rPr>
                <w:lang w:val="en-US" w:eastAsia="zh-CN"/>
              </w:rPr>
            </w:pPr>
            <w:r w:rsidRPr="00A1115A">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F1ECF9F" w14:textId="77777777" w:rsidR="00A25D6C" w:rsidRPr="00A1115A" w:rsidRDefault="00A25D6C" w:rsidP="00A25D6C">
            <w:pPr>
              <w:pStyle w:val="TAC"/>
              <w:rPr>
                <w:lang w:val="en-US" w:eastAsia="zh-CN"/>
              </w:rPr>
            </w:pPr>
            <w:r w:rsidRPr="00A1115A">
              <w:t>2614</w:t>
            </w:r>
          </w:p>
        </w:tc>
        <w:tc>
          <w:tcPr>
            <w:tcW w:w="977" w:type="dxa"/>
            <w:tcBorders>
              <w:top w:val="single" w:sz="4" w:space="0" w:color="auto"/>
              <w:left w:val="single" w:sz="4" w:space="0" w:color="auto"/>
              <w:bottom w:val="single" w:sz="4" w:space="0" w:color="auto"/>
              <w:right w:val="single" w:sz="4" w:space="0" w:color="auto"/>
            </w:tcBorders>
          </w:tcPr>
          <w:p w14:paraId="5C100A56" w14:textId="77777777" w:rsidR="00A25D6C" w:rsidRPr="00A1115A" w:rsidRDefault="00A25D6C" w:rsidP="00A25D6C">
            <w:pPr>
              <w:pStyle w:val="TAC"/>
              <w:rPr>
                <w:lang w:eastAsia="zh-CN"/>
              </w:rPr>
            </w:pPr>
            <w:r w:rsidRPr="00A1115A">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E695D95" w14:textId="77777777" w:rsidR="00A25D6C" w:rsidRPr="00A1115A" w:rsidRDefault="00A25D6C" w:rsidP="00A25D6C">
            <w:pPr>
              <w:pStyle w:val="TAC"/>
              <w:rPr>
                <w:lang w:val="en-US" w:eastAsia="zh-CN"/>
              </w:rPr>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B37FCE3" w14:textId="77777777" w:rsidR="00A25D6C" w:rsidRPr="00A1115A" w:rsidRDefault="00A25D6C" w:rsidP="00A25D6C">
            <w:pPr>
              <w:pStyle w:val="TAC"/>
            </w:pPr>
            <w:r w:rsidRPr="00A1115A">
              <w:rPr>
                <w:rFonts w:cs="Arial"/>
                <w:lang w:eastAsia="ja-JP"/>
              </w:rPr>
              <w:t>N/A</w:t>
            </w:r>
          </w:p>
        </w:tc>
      </w:tr>
      <w:tr w:rsidR="00A25D6C" w:rsidRPr="00A1115A" w14:paraId="55ACF745" w14:textId="77777777" w:rsidTr="00A418C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8E2FAB2" w14:textId="77777777" w:rsidR="00A25D6C" w:rsidRPr="00A1115A" w:rsidRDefault="00A25D6C" w:rsidP="00A25D6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B8623E" w14:textId="77777777" w:rsidR="00A25D6C" w:rsidRPr="00A1115A" w:rsidRDefault="00A25D6C" w:rsidP="00A25D6C">
            <w:pPr>
              <w:pStyle w:val="TAC"/>
              <w:rPr>
                <w:lang w:val="en-US" w:eastAsia="zh-CN"/>
              </w:rPr>
            </w:pPr>
            <w:r w:rsidRPr="00A1115A">
              <w:t>n71</w:t>
            </w:r>
          </w:p>
        </w:tc>
        <w:tc>
          <w:tcPr>
            <w:tcW w:w="960" w:type="dxa"/>
            <w:tcBorders>
              <w:top w:val="single" w:sz="4" w:space="0" w:color="auto"/>
              <w:left w:val="single" w:sz="4" w:space="0" w:color="auto"/>
              <w:bottom w:val="single" w:sz="4" w:space="0" w:color="auto"/>
              <w:right w:val="single" w:sz="4" w:space="0" w:color="auto"/>
            </w:tcBorders>
          </w:tcPr>
          <w:p w14:paraId="4A9DCDB9" w14:textId="77777777" w:rsidR="00A25D6C" w:rsidRPr="00A1115A" w:rsidRDefault="00A25D6C" w:rsidP="00A25D6C">
            <w:pPr>
              <w:pStyle w:val="TAC"/>
              <w:rPr>
                <w:lang w:val="en-US" w:eastAsia="zh-CN"/>
              </w:rPr>
            </w:pPr>
            <w:r w:rsidRPr="00A1115A">
              <w:t>665</w:t>
            </w:r>
          </w:p>
        </w:tc>
        <w:tc>
          <w:tcPr>
            <w:tcW w:w="964" w:type="dxa"/>
            <w:tcBorders>
              <w:top w:val="single" w:sz="4" w:space="0" w:color="auto"/>
              <w:left w:val="single" w:sz="4" w:space="0" w:color="auto"/>
              <w:bottom w:val="single" w:sz="4" w:space="0" w:color="auto"/>
              <w:right w:val="single" w:sz="4" w:space="0" w:color="auto"/>
            </w:tcBorders>
          </w:tcPr>
          <w:p w14:paraId="22EA0CF3" w14:textId="77777777" w:rsidR="00A25D6C" w:rsidRPr="00A1115A" w:rsidRDefault="00A25D6C" w:rsidP="00A25D6C">
            <w:pPr>
              <w:pStyle w:val="TAC"/>
              <w:rPr>
                <w:lang w:val="en-US" w:eastAsia="zh-CN"/>
              </w:rPr>
            </w:pPr>
            <w:r w:rsidRPr="00A1115A">
              <w:t>5</w:t>
            </w:r>
          </w:p>
        </w:tc>
        <w:tc>
          <w:tcPr>
            <w:tcW w:w="960" w:type="dxa"/>
            <w:tcBorders>
              <w:top w:val="single" w:sz="4" w:space="0" w:color="auto"/>
              <w:left w:val="single" w:sz="4" w:space="0" w:color="auto"/>
              <w:bottom w:val="single" w:sz="4" w:space="0" w:color="auto"/>
              <w:right w:val="single" w:sz="4" w:space="0" w:color="auto"/>
            </w:tcBorders>
          </w:tcPr>
          <w:p w14:paraId="07FF787C" w14:textId="77777777" w:rsidR="00A25D6C" w:rsidRPr="00A1115A" w:rsidRDefault="00A25D6C" w:rsidP="00A25D6C">
            <w:pPr>
              <w:pStyle w:val="TAC"/>
              <w:rPr>
                <w:lang w:val="en-US" w:eastAsia="zh-CN"/>
              </w:rPr>
            </w:pPr>
            <w:r w:rsidRPr="00A1115A">
              <w:t>25</w:t>
            </w:r>
          </w:p>
        </w:tc>
        <w:tc>
          <w:tcPr>
            <w:tcW w:w="960" w:type="dxa"/>
            <w:tcBorders>
              <w:top w:val="single" w:sz="4" w:space="0" w:color="auto"/>
              <w:left w:val="single" w:sz="4" w:space="0" w:color="auto"/>
              <w:bottom w:val="single" w:sz="4" w:space="0" w:color="auto"/>
              <w:right w:val="single" w:sz="4" w:space="0" w:color="auto"/>
            </w:tcBorders>
          </w:tcPr>
          <w:p w14:paraId="6EBDD4FB" w14:textId="77777777" w:rsidR="00A25D6C" w:rsidRPr="00A1115A" w:rsidRDefault="00A25D6C" w:rsidP="00A25D6C">
            <w:pPr>
              <w:pStyle w:val="TAC"/>
              <w:rPr>
                <w:lang w:val="en-US" w:eastAsia="zh-CN"/>
              </w:rPr>
            </w:pPr>
            <w:r w:rsidRPr="00A1115A">
              <w:t>619</w:t>
            </w:r>
          </w:p>
        </w:tc>
        <w:tc>
          <w:tcPr>
            <w:tcW w:w="977" w:type="dxa"/>
            <w:tcBorders>
              <w:top w:val="single" w:sz="4" w:space="0" w:color="auto"/>
              <w:left w:val="single" w:sz="4" w:space="0" w:color="auto"/>
              <w:bottom w:val="single" w:sz="4" w:space="0" w:color="auto"/>
              <w:right w:val="single" w:sz="4" w:space="0" w:color="auto"/>
            </w:tcBorders>
          </w:tcPr>
          <w:p w14:paraId="03A09A46" w14:textId="77777777" w:rsidR="00A25D6C" w:rsidRPr="00A1115A" w:rsidRDefault="00A25D6C" w:rsidP="00A25D6C">
            <w:pPr>
              <w:pStyle w:val="TAC"/>
              <w:rPr>
                <w:lang w:eastAsia="zh-CN"/>
              </w:rPr>
            </w:pPr>
            <w:r w:rsidRPr="00A1115A">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434B10EC" w14:textId="77777777" w:rsidR="00A25D6C" w:rsidRPr="00A1115A" w:rsidRDefault="00A25D6C" w:rsidP="00A25D6C">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D50EFE" w14:textId="77777777" w:rsidR="00A25D6C" w:rsidRPr="00A1115A" w:rsidRDefault="00A25D6C" w:rsidP="00A25D6C">
            <w:pPr>
              <w:pStyle w:val="TAC"/>
            </w:pPr>
            <w:r w:rsidRPr="00A1115A">
              <w:rPr>
                <w:rFonts w:cs="Arial"/>
                <w:lang w:eastAsia="ja-JP"/>
              </w:rPr>
              <w:t>IMD4</w:t>
            </w:r>
          </w:p>
        </w:tc>
      </w:tr>
      <w:tr w:rsidR="00A25D6C" w:rsidRPr="00A1115A" w14:paraId="3C85331B" w14:textId="77777777" w:rsidTr="00A418C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796F977" w14:textId="77777777" w:rsidR="00A25D6C" w:rsidRPr="00A1115A" w:rsidRDefault="00A25D6C" w:rsidP="00A25D6C">
            <w:pPr>
              <w:pStyle w:val="TAC"/>
            </w:pPr>
            <w:r w:rsidRPr="00A1115A">
              <w:rPr>
                <w:rFonts w:hint="eastAsia"/>
                <w:lang w:val="en-US" w:eastAsia="zh-CN"/>
              </w:rPr>
              <w:t>CA</w:t>
            </w:r>
            <w:r w:rsidRPr="00A1115A">
              <w:t>_</w:t>
            </w:r>
            <w:r w:rsidRPr="00A1115A">
              <w:rPr>
                <w:rFonts w:hint="eastAsia"/>
                <w:lang w:val="en-US" w:eastAsia="zh-CN"/>
              </w:rPr>
              <w:t>n48</w:t>
            </w:r>
            <w:r w:rsidRPr="00A1115A">
              <w:t>-</w:t>
            </w:r>
            <w:r w:rsidRPr="00A1115A">
              <w:rPr>
                <w:rFonts w:hint="eastAsia"/>
                <w:lang w:eastAsia="zh-CN"/>
              </w:rPr>
              <w:t>n</w:t>
            </w:r>
            <w:r w:rsidRPr="00A1115A">
              <w:rPr>
                <w:rFonts w:hint="eastAsia"/>
                <w:lang w:val="en-US" w:eastAsia="zh-CN"/>
              </w:rPr>
              <w:t>66</w:t>
            </w:r>
          </w:p>
          <w:p w14:paraId="25ED3D8C" w14:textId="77777777" w:rsidR="00A25D6C" w:rsidRPr="00A1115A" w:rsidRDefault="00A25D6C" w:rsidP="00A25D6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5EEC3E" w14:textId="77777777" w:rsidR="00A25D6C" w:rsidRPr="00A1115A" w:rsidRDefault="00A25D6C" w:rsidP="00A25D6C">
            <w:pPr>
              <w:pStyle w:val="TAC"/>
              <w:rPr>
                <w:lang w:eastAsia="zh-CN"/>
              </w:rPr>
            </w:pPr>
            <w:r w:rsidRPr="00A1115A">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6999CBD4" w14:textId="77777777" w:rsidR="00A25D6C" w:rsidRPr="00A1115A" w:rsidRDefault="00A25D6C" w:rsidP="00A25D6C">
            <w:pPr>
              <w:pStyle w:val="TAC"/>
              <w:rPr>
                <w:lang w:eastAsia="zh-CN"/>
              </w:rPr>
            </w:pPr>
            <w:r w:rsidRPr="00A1115A">
              <w:rPr>
                <w:rFonts w:hint="eastAsia"/>
                <w:lang w:val="en-US" w:eastAsia="zh-CN"/>
              </w:rPr>
              <w:t>3660</w:t>
            </w:r>
          </w:p>
        </w:tc>
        <w:tc>
          <w:tcPr>
            <w:tcW w:w="964" w:type="dxa"/>
            <w:tcBorders>
              <w:top w:val="single" w:sz="4" w:space="0" w:color="auto"/>
              <w:left w:val="single" w:sz="4" w:space="0" w:color="auto"/>
              <w:bottom w:val="single" w:sz="4" w:space="0" w:color="auto"/>
              <w:right w:val="single" w:sz="4" w:space="0" w:color="auto"/>
            </w:tcBorders>
          </w:tcPr>
          <w:p w14:paraId="4C2D84E4" w14:textId="77777777" w:rsidR="00A25D6C" w:rsidRPr="00A1115A" w:rsidRDefault="00A25D6C" w:rsidP="00A25D6C">
            <w:pPr>
              <w:pStyle w:val="TAC"/>
              <w:rPr>
                <w:lang w:eastAsia="zh-CN"/>
              </w:rPr>
            </w:pPr>
            <w:r w:rsidRPr="00A1115A">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95008DB" w14:textId="77777777" w:rsidR="00A25D6C" w:rsidRPr="00A1115A" w:rsidRDefault="00A25D6C" w:rsidP="00A25D6C">
            <w:pPr>
              <w:pStyle w:val="TAC"/>
              <w:rPr>
                <w:lang w:eastAsia="zh-CN"/>
              </w:rPr>
            </w:pPr>
            <w:r w:rsidRPr="00A1115A">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E706DDB" w14:textId="77777777" w:rsidR="00A25D6C" w:rsidRPr="00A1115A" w:rsidRDefault="00A25D6C" w:rsidP="00A25D6C">
            <w:pPr>
              <w:pStyle w:val="TAC"/>
              <w:rPr>
                <w:lang w:eastAsia="zh-CN"/>
              </w:rPr>
            </w:pPr>
            <w:r w:rsidRPr="00A1115A">
              <w:rPr>
                <w:rFonts w:hint="eastAsia"/>
                <w:lang w:val="en-US" w:eastAsia="zh-CN"/>
              </w:rPr>
              <w:t>3660</w:t>
            </w:r>
          </w:p>
        </w:tc>
        <w:tc>
          <w:tcPr>
            <w:tcW w:w="977" w:type="dxa"/>
            <w:tcBorders>
              <w:top w:val="single" w:sz="4" w:space="0" w:color="auto"/>
              <w:left w:val="single" w:sz="4" w:space="0" w:color="auto"/>
              <w:bottom w:val="single" w:sz="4" w:space="0" w:color="auto"/>
              <w:right w:val="single" w:sz="4" w:space="0" w:color="auto"/>
            </w:tcBorders>
          </w:tcPr>
          <w:p w14:paraId="1A336285" w14:textId="77777777" w:rsidR="00A25D6C" w:rsidRPr="00A1115A" w:rsidRDefault="00A25D6C" w:rsidP="00A25D6C">
            <w:pPr>
              <w:pStyle w:val="TAC"/>
              <w:rPr>
                <w:lang w:eastAsia="zh-CN"/>
              </w:rPr>
            </w:pPr>
            <w:r w:rsidRPr="00A1115A">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0575ABD" w14:textId="77777777" w:rsidR="00A25D6C" w:rsidRPr="00A1115A" w:rsidRDefault="00A25D6C" w:rsidP="00A25D6C">
            <w:pPr>
              <w:pStyle w:val="TAC"/>
              <w:rPr>
                <w:lang w:eastAsia="zh-CN"/>
              </w:rPr>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240D701" w14:textId="77777777" w:rsidR="00A25D6C" w:rsidRPr="00A1115A" w:rsidRDefault="00A25D6C" w:rsidP="00A25D6C">
            <w:pPr>
              <w:pStyle w:val="TAC"/>
              <w:rPr>
                <w:lang w:eastAsia="zh-CN"/>
              </w:rPr>
            </w:pPr>
            <w:r w:rsidRPr="00A1115A">
              <w:t>N/A</w:t>
            </w:r>
          </w:p>
        </w:tc>
      </w:tr>
      <w:tr w:rsidR="00A25D6C" w:rsidRPr="00A1115A" w14:paraId="7BA15125" w14:textId="77777777" w:rsidTr="00A418C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D066275" w14:textId="77777777" w:rsidR="00A25D6C" w:rsidRPr="00A1115A" w:rsidRDefault="00A25D6C" w:rsidP="00A25D6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FBFF90" w14:textId="77777777" w:rsidR="00A25D6C" w:rsidRPr="00A1115A" w:rsidRDefault="00A25D6C" w:rsidP="00A25D6C">
            <w:pPr>
              <w:pStyle w:val="TAC"/>
              <w:rPr>
                <w:lang w:eastAsia="zh-CN"/>
              </w:rPr>
            </w:pPr>
            <w:r w:rsidRPr="00A1115A">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6882814" w14:textId="77777777" w:rsidR="00A25D6C" w:rsidRPr="00A1115A" w:rsidRDefault="00A25D6C" w:rsidP="00A25D6C">
            <w:pPr>
              <w:pStyle w:val="TAC"/>
              <w:rPr>
                <w:lang w:eastAsia="zh-CN"/>
              </w:rPr>
            </w:pPr>
            <w:r w:rsidRPr="00A1115A">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40766F44" w14:textId="77777777" w:rsidR="00A25D6C" w:rsidRPr="00A1115A" w:rsidRDefault="00A25D6C" w:rsidP="00A25D6C">
            <w:pPr>
              <w:pStyle w:val="TAC"/>
              <w:rPr>
                <w:lang w:eastAsia="zh-CN"/>
              </w:rPr>
            </w:pPr>
            <w:r w:rsidRPr="00A1115A">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A97620A" w14:textId="77777777" w:rsidR="00A25D6C" w:rsidRPr="00A1115A" w:rsidRDefault="00A25D6C" w:rsidP="00A25D6C">
            <w:pPr>
              <w:pStyle w:val="TAC"/>
              <w:rPr>
                <w:lang w:eastAsia="zh-CN"/>
              </w:rPr>
            </w:pPr>
            <w:r w:rsidRPr="00A1115A">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C98E769" w14:textId="77777777" w:rsidR="00A25D6C" w:rsidRPr="00A1115A" w:rsidRDefault="00A25D6C" w:rsidP="00A25D6C">
            <w:pPr>
              <w:pStyle w:val="TAC"/>
              <w:rPr>
                <w:lang w:eastAsia="zh-CN"/>
              </w:rPr>
            </w:pPr>
            <w:r w:rsidRPr="00A1115A">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50F26F73" w14:textId="77777777" w:rsidR="00A25D6C" w:rsidRPr="00A1115A" w:rsidRDefault="00A25D6C" w:rsidP="00A25D6C">
            <w:pPr>
              <w:pStyle w:val="TAC"/>
              <w:rPr>
                <w:lang w:eastAsia="zh-CN"/>
              </w:rPr>
            </w:pPr>
            <w:r w:rsidRPr="00A1115A">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7FAA737A" w14:textId="77777777" w:rsidR="00A25D6C" w:rsidRPr="00A1115A" w:rsidRDefault="00A25D6C" w:rsidP="00A25D6C">
            <w:pPr>
              <w:pStyle w:val="TAC"/>
              <w:rPr>
                <w:lang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1D1451" w14:textId="77777777" w:rsidR="00A25D6C" w:rsidRPr="00A1115A" w:rsidRDefault="00A25D6C" w:rsidP="00A25D6C">
            <w:pPr>
              <w:pStyle w:val="TAC"/>
              <w:rPr>
                <w:lang w:eastAsia="zh-CN"/>
              </w:rPr>
            </w:pPr>
            <w:r w:rsidRPr="00A1115A">
              <w:rPr>
                <w:lang w:eastAsia="zh-CN"/>
              </w:rPr>
              <w:t>IMD</w:t>
            </w:r>
            <w:r w:rsidRPr="00A1115A">
              <w:rPr>
                <w:lang w:val="en-US" w:eastAsia="zh-CN"/>
              </w:rPr>
              <w:t>5</w:t>
            </w:r>
          </w:p>
        </w:tc>
      </w:tr>
      <w:tr w:rsidR="00A25D6C" w:rsidRPr="00A1115A" w14:paraId="08D726BC" w14:textId="77777777" w:rsidTr="00A418C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6B303F4" w14:textId="77777777" w:rsidR="00A25D6C" w:rsidRPr="00A1115A" w:rsidRDefault="00A25D6C" w:rsidP="00A25D6C">
            <w:pPr>
              <w:pStyle w:val="TAC"/>
              <w:rPr>
                <w:lang w:val="en-US"/>
              </w:rPr>
            </w:pPr>
            <w:r w:rsidRPr="00A1115A">
              <w:rPr>
                <w:lang w:val="en-US" w:eastAsia="ja-JP"/>
              </w:rPr>
              <w:t>CA</w:t>
            </w:r>
            <w:r w:rsidRPr="00A1115A">
              <w:rPr>
                <w:lang w:val="en-US"/>
              </w:rPr>
              <w:t>_n</w:t>
            </w:r>
            <w:r w:rsidRPr="00A1115A">
              <w:rPr>
                <w:lang w:val="en-US" w:eastAsia="ja-JP"/>
              </w:rPr>
              <w:t>66</w:t>
            </w:r>
            <w:r w:rsidRPr="00A1115A">
              <w:rPr>
                <w:lang w:val="en-US"/>
              </w:rPr>
              <w:t>-</w:t>
            </w:r>
            <w:r w:rsidRPr="00A1115A">
              <w:rPr>
                <w:lang w:val="en-US" w:eastAsia="ja-JP"/>
              </w:rPr>
              <w:t>n71</w:t>
            </w:r>
          </w:p>
        </w:tc>
        <w:tc>
          <w:tcPr>
            <w:tcW w:w="1146" w:type="dxa"/>
            <w:tcBorders>
              <w:top w:val="single" w:sz="4" w:space="0" w:color="auto"/>
              <w:left w:val="single" w:sz="4" w:space="0" w:color="auto"/>
              <w:bottom w:val="single" w:sz="4" w:space="0" w:color="auto"/>
              <w:right w:val="single" w:sz="4" w:space="0" w:color="auto"/>
            </w:tcBorders>
          </w:tcPr>
          <w:p w14:paraId="4CABB03C" w14:textId="77777777" w:rsidR="00A25D6C" w:rsidRPr="00A1115A" w:rsidRDefault="00A25D6C" w:rsidP="00A25D6C">
            <w:pPr>
              <w:pStyle w:val="TAC"/>
              <w:rPr>
                <w:lang w:val="en-US" w:eastAsia="zh-CN"/>
              </w:rPr>
            </w:pPr>
            <w:r w:rsidRPr="00A1115A">
              <w:rPr>
                <w:lang w:val="en-US" w:eastAsia="ja-JP"/>
              </w:rPr>
              <w:t>n66</w:t>
            </w:r>
          </w:p>
        </w:tc>
        <w:tc>
          <w:tcPr>
            <w:tcW w:w="960" w:type="dxa"/>
            <w:tcBorders>
              <w:top w:val="single" w:sz="4" w:space="0" w:color="auto"/>
              <w:left w:val="single" w:sz="4" w:space="0" w:color="auto"/>
              <w:bottom w:val="single" w:sz="4" w:space="0" w:color="auto"/>
              <w:right w:val="single" w:sz="4" w:space="0" w:color="auto"/>
            </w:tcBorders>
          </w:tcPr>
          <w:p w14:paraId="7194CCBA" w14:textId="77777777" w:rsidR="00A25D6C" w:rsidRPr="00A1115A" w:rsidRDefault="00A25D6C" w:rsidP="00A25D6C">
            <w:pPr>
              <w:pStyle w:val="TAC"/>
              <w:rPr>
                <w:lang w:val="en-US" w:eastAsia="zh-CN"/>
              </w:rPr>
            </w:pPr>
            <w:r w:rsidRPr="00A1115A">
              <w:rPr>
                <w:szCs w:val="18"/>
                <w:lang w:val="fi-FI" w:eastAsia="ko-KR"/>
              </w:rPr>
              <w:t>1750</w:t>
            </w:r>
          </w:p>
        </w:tc>
        <w:tc>
          <w:tcPr>
            <w:tcW w:w="964" w:type="dxa"/>
            <w:tcBorders>
              <w:top w:val="single" w:sz="4" w:space="0" w:color="auto"/>
              <w:left w:val="single" w:sz="4" w:space="0" w:color="auto"/>
              <w:bottom w:val="single" w:sz="4" w:space="0" w:color="auto"/>
              <w:right w:val="single" w:sz="4" w:space="0" w:color="auto"/>
            </w:tcBorders>
          </w:tcPr>
          <w:p w14:paraId="747F0117" w14:textId="77777777" w:rsidR="00A25D6C" w:rsidRPr="00A1115A" w:rsidRDefault="00A25D6C" w:rsidP="00A25D6C">
            <w:pPr>
              <w:pStyle w:val="TAC"/>
              <w:rPr>
                <w:lang w:val="en-US" w:eastAsia="zh-CN"/>
              </w:rPr>
            </w:pPr>
            <w:r w:rsidRPr="00A1115A">
              <w:rPr>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759C392" w14:textId="77777777" w:rsidR="00A25D6C" w:rsidRPr="00A1115A" w:rsidRDefault="00A25D6C" w:rsidP="00A25D6C">
            <w:pPr>
              <w:pStyle w:val="TAC"/>
              <w:rPr>
                <w:lang w:val="en-US" w:eastAsia="zh-CN"/>
              </w:rPr>
            </w:pPr>
            <w:r w:rsidRPr="00A1115A">
              <w:rPr>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9B08763" w14:textId="77777777" w:rsidR="00A25D6C" w:rsidRPr="00A1115A" w:rsidRDefault="00A25D6C" w:rsidP="00A25D6C">
            <w:pPr>
              <w:pStyle w:val="TAC"/>
              <w:rPr>
                <w:lang w:val="en-US" w:eastAsia="zh-CN"/>
              </w:rPr>
            </w:pPr>
            <w:r w:rsidRPr="00A1115A">
              <w:rPr>
                <w:szCs w:val="18"/>
                <w:lang w:val="fi-FI" w:eastAsia="ko-KR"/>
              </w:rPr>
              <w:t>2150</w:t>
            </w:r>
          </w:p>
        </w:tc>
        <w:tc>
          <w:tcPr>
            <w:tcW w:w="977" w:type="dxa"/>
            <w:tcBorders>
              <w:top w:val="single" w:sz="4" w:space="0" w:color="auto"/>
              <w:left w:val="single" w:sz="4" w:space="0" w:color="auto"/>
              <w:bottom w:val="single" w:sz="4" w:space="0" w:color="auto"/>
              <w:right w:val="single" w:sz="4" w:space="0" w:color="auto"/>
            </w:tcBorders>
          </w:tcPr>
          <w:p w14:paraId="6446C884" w14:textId="77777777" w:rsidR="00A25D6C" w:rsidRPr="00A1115A" w:rsidRDefault="00A25D6C" w:rsidP="00A25D6C">
            <w:pPr>
              <w:pStyle w:val="TAC"/>
              <w:rPr>
                <w:lang w:val="en-US" w:eastAsia="zh-CN"/>
              </w:rPr>
            </w:pPr>
            <w:r w:rsidRPr="00A1115A">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0A874AD8" w14:textId="77777777" w:rsidR="00A25D6C" w:rsidRPr="00A1115A" w:rsidRDefault="00A25D6C" w:rsidP="00A25D6C">
            <w:pPr>
              <w:pStyle w:val="TAC"/>
              <w:rPr>
                <w:lang w:val="en-US" w:eastAsia="zh-CN"/>
              </w:rPr>
            </w:pPr>
            <w:r w:rsidRPr="00A1115A">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034F009D" w14:textId="77777777" w:rsidR="00A25D6C" w:rsidRPr="00A1115A" w:rsidRDefault="00A25D6C" w:rsidP="00A25D6C">
            <w:pPr>
              <w:pStyle w:val="TAC"/>
              <w:rPr>
                <w:lang w:eastAsia="zh-CN"/>
              </w:rPr>
            </w:pPr>
            <w:r w:rsidRPr="00A1115A">
              <w:rPr>
                <w:lang w:val="en-US" w:eastAsia="ja-JP"/>
              </w:rPr>
              <w:t>IMD4</w:t>
            </w:r>
          </w:p>
        </w:tc>
      </w:tr>
      <w:tr w:rsidR="00A25D6C" w:rsidRPr="00A1115A" w14:paraId="677EF062" w14:textId="77777777" w:rsidTr="00A418C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F5A768" w14:textId="77777777" w:rsidR="00A25D6C" w:rsidRPr="00A1115A" w:rsidRDefault="00A25D6C" w:rsidP="00A25D6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241897" w14:textId="77777777" w:rsidR="00A25D6C" w:rsidRPr="00A1115A" w:rsidRDefault="00A25D6C" w:rsidP="00A25D6C">
            <w:pPr>
              <w:pStyle w:val="TAC"/>
              <w:rPr>
                <w:lang w:val="en-US" w:eastAsia="zh-CN"/>
              </w:rPr>
            </w:pPr>
            <w:r w:rsidRPr="00A1115A">
              <w:rPr>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22D01EEA" w14:textId="77777777" w:rsidR="00A25D6C" w:rsidRPr="00A1115A" w:rsidRDefault="00A25D6C" w:rsidP="00A25D6C">
            <w:pPr>
              <w:pStyle w:val="TAC"/>
              <w:rPr>
                <w:lang w:val="en-US" w:eastAsia="zh-CN"/>
              </w:rPr>
            </w:pPr>
            <w:r w:rsidRPr="00A1115A">
              <w:rPr>
                <w:lang w:val="en-US" w:eastAsia="zh-CN"/>
              </w:rPr>
              <w:t>675</w:t>
            </w:r>
          </w:p>
        </w:tc>
        <w:tc>
          <w:tcPr>
            <w:tcW w:w="964" w:type="dxa"/>
            <w:tcBorders>
              <w:top w:val="single" w:sz="4" w:space="0" w:color="auto"/>
              <w:left w:val="single" w:sz="4" w:space="0" w:color="auto"/>
              <w:bottom w:val="single" w:sz="4" w:space="0" w:color="auto"/>
              <w:right w:val="single" w:sz="4" w:space="0" w:color="auto"/>
            </w:tcBorders>
          </w:tcPr>
          <w:p w14:paraId="253ECA7B" w14:textId="77777777" w:rsidR="00A25D6C" w:rsidRPr="00A1115A" w:rsidRDefault="00A25D6C" w:rsidP="00A25D6C">
            <w:pPr>
              <w:pStyle w:val="TAC"/>
              <w:rPr>
                <w:lang w:val="en-US" w:eastAsia="zh-CN"/>
              </w:rPr>
            </w:pPr>
            <w:r w:rsidRPr="00A1115A">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4EA917E" w14:textId="77777777" w:rsidR="00A25D6C" w:rsidRPr="00A1115A" w:rsidRDefault="00A25D6C" w:rsidP="00A25D6C">
            <w:pPr>
              <w:pStyle w:val="TAC"/>
              <w:rPr>
                <w:lang w:val="en-US" w:eastAsia="zh-CN"/>
              </w:rPr>
            </w:pPr>
            <w:r w:rsidRPr="00A1115A">
              <w:rPr>
                <w:lang w:val="en-US"/>
              </w:rPr>
              <w:t>25</w:t>
            </w:r>
          </w:p>
        </w:tc>
        <w:tc>
          <w:tcPr>
            <w:tcW w:w="960" w:type="dxa"/>
            <w:tcBorders>
              <w:top w:val="single" w:sz="4" w:space="0" w:color="auto"/>
              <w:left w:val="single" w:sz="4" w:space="0" w:color="auto"/>
              <w:bottom w:val="single" w:sz="4" w:space="0" w:color="auto"/>
              <w:right w:val="single" w:sz="4" w:space="0" w:color="auto"/>
            </w:tcBorders>
          </w:tcPr>
          <w:p w14:paraId="65DC938B" w14:textId="77777777" w:rsidR="00A25D6C" w:rsidRPr="00A1115A" w:rsidRDefault="00A25D6C" w:rsidP="00A25D6C">
            <w:pPr>
              <w:pStyle w:val="TAC"/>
              <w:rPr>
                <w:lang w:val="en-US" w:eastAsia="zh-CN"/>
              </w:rPr>
            </w:pPr>
            <w:r w:rsidRPr="00A1115A">
              <w:rPr>
                <w:lang w:val="en-US" w:eastAsia="zh-CN"/>
              </w:rPr>
              <w:t>629</w:t>
            </w:r>
          </w:p>
        </w:tc>
        <w:tc>
          <w:tcPr>
            <w:tcW w:w="977" w:type="dxa"/>
            <w:tcBorders>
              <w:top w:val="single" w:sz="4" w:space="0" w:color="auto"/>
              <w:left w:val="single" w:sz="4" w:space="0" w:color="auto"/>
              <w:bottom w:val="single" w:sz="4" w:space="0" w:color="auto"/>
              <w:right w:val="single" w:sz="4" w:space="0" w:color="auto"/>
            </w:tcBorders>
          </w:tcPr>
          <w:p w14:paraId="5A15369A" w14:textId="77777777" w:rsidR="00A25D6C" w:rsidRPr="00A1115A" w:rsidRDefault="00A25D6C" w:rsidP="00A25D6C">
            <w:pPr>
              <w:pStyle w:val="TAC"/>
              <w:rPr>
                <w:lang w:val="en-US" w:eastAsia="zh-CN"/>
              </w:rPr>
            </w:pPr>
            <w:r w:rsidRPr="00A1115A">
              <w:rPr>
                <w:lang w:val="en-US"/>
              </w:rPr>
              <w:t>N/A</w:t>
            </w:r>
          </w:p>
        </w:tc>
        <w:tc>
          <w:tcPr>
            <w:tcW w:w="828" w:type="dxa"/>
            <w:tcBorders>
              <w:top w:val="single" w:sz="4" w:space="0" w:color="auto"/>
              <w:left w:val="single" w:sz="4" w:space="0" w:color="auto"/>
              <w:bottom w:val="single" w:sz="4" w:space="0" w:color="auto"/>
              <w:right w:val="single" w:sz="4" w:space="0" w:color="auto"/>
            </w:tcBorders>
          </w:tcPr>
          <w:p w14:paraId="7ADC9C7D" w14:textId="77777777" w:rsidR="00A25D6C" w:rsidRPr="00A1115A" w:rsidRDefault="00A25D6C" w:rsidP="00A25D6C">
            <w:pPr>
              <w:pStyle w:val="TAC"/>
              <w:rPr>
                <w:lang w:val="en-US" w:eastAsia="zh-CN"/>
              </w:rPr>
            </w:pPr>
            <w:r w:rsidRPr="00A1115A">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7C6C72D9" w14:textId="77777777" w:rsidR="00A25D6C" w:rsidRPr="00A1115A" w:rsidRDefault="00A25D6C" w:rsidP="00A25D6C">
            <w:pPr>
              <w:pStyle w:val="TAC"/>
              <w:rPr>
                <w:lang w:eastAsia="zh-CN"/>
              </w:rPr>
            </w:pPr>
            <w:r w:rsidRPr="00A1115A">
              <w:rPr>
                <w:lang w:val="en-US" w:eastAsia="ja-JP"/>
              </w:rPr>
              <w:t>N/A</w:t>
            </w:r>
          </w:p>
        </w:tc>
      </w:tr>
      <w:tr w:rsidR="00A25D6C" w:rsidRPr="00A1115A" w14:paraId="6AAA0B5E" w14:textId="77777777" w:rsidTr="00A418C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BD8BBB1" w14:textId="77777777" w:rsidR="00A25D6C" w:rsidRPr="00A1115A" w:rsidRDefault="00A25D6C" w:rsidP="00A25D6C">
            <w:pPr>
              <w:pStyle w:val="TAC"/>
              <w:rPr>
                <w:rFonts w:cs="Arial"/>
                <w:szCs w:val="18"/>
              </w:rPr>
            </w:pPr>
            <w:r w:rsidRPr="00A1115A">
              <w:rPr>
                <w:rFonts w:cs="Arial"/>
                <w:szCs w:val="18"/>
                <w:lang w:val="en-US" w:eastAsia="zh-CN"/>
              </w:rPr>
              <w:t>CA</w:t>
            </w:r>
            <w:r w:rsidRPr="00A1115A">
              <w:rPr>
                <w:rFonts w:cs="Arial"/>
                <w:szCs w:val="18"/>
              </w:rPr>
              <w:t>_</w:t>
            </w:r>
            <w:r w:rsidRPr="00A1115A">
              <w:rPr>
                <w:rFonts w:cs="Arial"/>
                <w:szCs w:val="18"/>
                <w:lang w:val="en-US" w:eastAsia="zh-CN"/>
              </w:rPr>
              <w:t>n66</w:t>
            </w:r>
            <w:r w:rsidRPr="00A1115A">
              <w:rPr>
                <w:rFonts w:cs="Arial"/>
                <w:szCs w:val="18"/>
              </w:rPr>
              <w:t>-</w:t>
            </w:r>
            <w:r w:rsidRPr="00A1115A">
              <w:rPr>
                <w:rFonts w:cs="Arial"/>
                <w:szCs w:val="18"/>
                <w:lang w:eastAsia="zh-CN"/>
              </w:rPr>
              <w:t>n</w:t>
            </w:r>
            <w:r w:rsidRPr="00A1115A">
              <w:rPr>
                <w:rFonts w:cs="Arial"/>
                <w:szCs w:val="18"/>
                <w:lang w:val="en-US" w:eastAsia="zh-CN"/>
              </w:rPr>
              <w:t>77</w:t>
            </w:r>
          </w:p>
          <w:p w14:paraId="14A531D9" w14:textId="77777777" w:rsidR="00A25D6C" w:rsidRPr="00A1115A" w:rsidRDefault="00A25D6C" w:rsidP="00A25D6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75FC52" w14:textId="77777777" w:rsidR="00A25D6C" w:rsidRPr="00A1115A" w:rsidRDefault="00A25D6C" w:rsidP="00A25D6C">
            <w:pPr>
              <w:pStyle w:val="TAC"/>
              <w:rPr>
                <w:lang w:val="en-US" w:eastAsia="zh-CN"/>
              </w:rPr>
            </w:pPr>
            <w:r w:rsidRPr="00A1115A">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95D88E3" w14:textId="77777777" w:rsidR="00A25D6C" w:rsidRPr="00A1115A" w:rsidRDefault="00A25D6C" w:rsidP="00A25D6C">
            <w:pPr>
              <w:pStyle w:val="TAC"/>
              <w:rPr>
                <w:lang w:val="en-US" w:eastAsia="zh-CN"/>
              </w:rPr>
            </w:pPr>
            <w:r w:rsidRPr="00A1115A">
              <w:rPr>
                <w:rFonts w:cs="Arial"/>
                <w:szCs w:val="18"/>
                <w:lang w:val="en-US" w:eastAsia="zh-CN"/>
              </w:rPr>
              <w:t>1775</w:t>
            </w:r>
          </w:p>
        </w:tc>
        <w:tc>
          <w:tcPr>
            <w:tcW w:w="964" w:type="dxa"/>
            <w:tcBorders>
              <w:top w:val="single" w:sz="4" w:space="0" w:color="auto"/>
              <w:left w:val="single" w:sz="4" w:space="0" w:color="auto"/>
              <w:bottom w:val="single" w:sz="4" w:space="0" w:color="auto"/>
              <w:right w:val="single" w:sz="4" w:space="0" w:color="auto"/>
            </w:tcBorders>
          </w:tcPr>
          <w:p w14:paraId="44596806" w14:textId="77777777" w:rsidR="00A25D6C" w:rsidRPr="00A1115A" w:rsidRDefault="00A25D6C" w:rsidP="00A25D6C">
            <w:pPr>
              <w:pStyle w:val="TAC"/>
              <w:rPr>
                <w:lang w:val="en-US" w:eastAsia="zh-CN"/>
              </w:rPr>
            </w:pPr>
            <w:r w:rsidRPr="00A1115A">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4F875D0" w14:textId="77777777" w:rsidR="00A25D6C" w:rsidRPr="00A1115A" w:rsidRDefault="00A25D6C" w:rsidP="00A25D6C">
            <w:pPr>
              <w:pStyle w:val="TAC"/>
              <w:rPr>
                <w:lang w:val="en-US" w:eastAsia="zh-CN"/>
              </w:rPr>
            </w:pPr>
            <w:r w:rsidRPr="00A1115A">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ACC78EA" w14:textId="77777777" w:rsidR="00A25D6C" w:rsidRPr="00A1115A" w:rsidRDefault="00A25D6C" w:rsidP="00A25D6C">
            <w:pPr>
              <w:pStyle w:val="TAC"/>
              <w:rPr>
                <w:lang w:val="en-US" w:eastAsia="zh-CN"/>
              </w:rPr>
            </w:pPr>
            <w:r w:rsidRPr="00A1115A">
              <w:rPr>
                <w:rFonts w:cs="Arial"/>
                <w:szCs w:val="18"/>
                <w:lang w:val="en-US" w:eastAsia="zh-CN"/>
              </w:rPr>
              <w:t>2175</w:t>
            </w:r>
          </w:p>
        </w:tc>
        <w:tc>
          <w:tcPr>
            <w:tcW w:w="977" w:type="dxa"/>
            <w:tcBorders>
              <w:top w:val="single" w:sz="4" w:space="0" w:color="auto"/>
              <w:left w:val="single" w:sz="4" w:space="0" w:color="auto"/>
              <w:bottom w:val="single" w:sz="4" w:space="0" w:color="auto"/>
              <w:right w:val="single" w:sz="4" w:space="0" w:color="auto"/>
            </w:tcBorders>
          </w:tcPr>
          <w:p w14:paraId="5147865E" w14:textId="77777777" w:rsidR="00A25D6C" w:rsidRPr="00A1115A" w:rsidRDefault="00A25D6C" w:rsidP="00A25D6C">
            <w:pPr>
              <w:pStyle w:val="TAC"/>
              <w:rPr>
                <w:lang w:val="en-US" w:eastAsia="zh-CN"/>
              </w:rPr>
            </w:pPr>
            <w:r w:rsidRPr="00A1115A">
              <w:rPr>
                <w:rFonts w:cs="Arial"/>
                <w:szCs w:val="18"/>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3FFAAA6D" w14:textId="77777777" w:rsidR="00A25D6C" w:rsidRPr="00A1115A" w:rsidRDefault="00A25D6C" w:rsidP="00A25D6C">
            <w:pPr>
              <w:pStyle w:val="TAC"/>
              <w:rPr>
                <w:lang w:val="en-US" w:eastAsia="zh-CN"/>
              </w:rPr>
            </w:pPr>
            <w:r w:rsidRPr="00A1115A">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E68EF1E" w14:textId="77777777" w:rsidR="00A25D6C" w:rsidRPr="00A1115A" w:rsidRDefault="00A25D6C" w:rsidP="00A25D6C">
            <w:pPr>
              <w:pStyle w:val="TAC"/>
              <w:rPr>
                <w:lang w:eastAsia="zh-CN"/>
              </w:rPr>
            </w:pPr>
            <w:r w:rsidRPr="00A1115A">
              <w:rPr>
                <w:rFonts w:cs="Arial"/>
                <w:szCs w:val="18"/>
                <w:lang w:eastAsia="zh-CN"/>
              </w:rPr>
              <w:t>IMD2</w:t>
            </w:r>
          </w:p>
        </w:tc>
      </w:tr>
      <w:tr w:rsidR="00A25D6C" w:rsidRPr="00A1115A" w14:paraId="10856FB5" w14:textId="77777777" w:rsidTr="00A418C8">
        <w:trPr>
          <w:trHeight w:val="187"/>
          <w:jc w:val="center"/>
        </w:trPr>
        <w:tc>
          <w:tcPr>
            <w:tcW w:w="2007" w:type="dxa"/>
            <w:tcBorders>
              <w:top w:val="nil"/>
              <w:left w:val="single" w:sz="4" w:space="0" w:color="auto"/>
              <w:bottom w:val="nil"/>
              <w:right w:val="single" w:sz="4" w:space="0" w:color="auto"/>
            </w:tcBorders>
            <w:shd w:val="clear" w:color="auto" w:fill="auto"/>
          </w:tcPr>
          <w:p w14:paraId="1882FB34" w14:textId="77777777" w:rsidR="00A25D6C" w:rsidRPr="00A1115A" w:rsidRDefault="00A25D6C" w:rsidP="00A25D6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EBBC80" w14:textId="77777777" w:rsidR="00A25D6C" w:rsidRPr="00A1115A" w:rsidRDefault="00A25D6C" w:rsidP="00A25D6C">
            <w:pPr>
              <w:pStyle w:val="TAC"/>
              <w:rPr>
                <w:lang w:val="en-US" w:eastAsia="zh-CN"/>
              </w:rPr>
            </w:pPr>
            <w:r w:rsidRPr="00A1115A">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5AB66B3" w14:textId="77777777" w:rsidR="00A25D6C" w:rsidRPr="00A1115A" w:rsidRDefault="00A25D6C" w:rsidP="00A25D6C">
            <w:pPr>
              <w:pStyle w:val="TAC"/>
              <w:rPr>
                <w:lang w:val="en-US" w:eastAsia="zh-CN"/>
              </w:rPr>
            </w:pPr>
            <w:r w:rsidRPr="00A1115A">
              <w:rPr>
                <w:rFonts w:cs="Arial"/>
                <w:szCs w:val="18"/>
                <w:lang w:val="en-US" w:eastAsia="zh-CN"/>
              </w:rPr>
              <w:t>3950</w:t>
            </w:r>
          </w:p>
        </w:tc>
        <w:tc>
          <w:tcPr>
            <w:tcW w:w="964" w:type="dxa"/>
            <w:tcBorders>
              <w:top w:val="single" w:sz="4" w:space="0" w:color="auto"/>
              <w:left w:val="single" w:sz="4" w:space="0" w:color="auto"/>
              <w:bottom w:val="single" w:sz="4" w:space="0" w:color="auto"/>
              <w:right w:val="single" w:sz="4" w:space="0" w:color="auto"/>
            </w:tcBorders>
          </w:tcPr>
          <w:p w14:paraId="0B8F9F99" w14:textId="77777777" w:rsidR="00A25D6C" w:rsidRPr="00A1115A" w:rsidRDefault="00A25D6C" w:rsidP="00A25D6C">
            <w:pPr>
              <w:pStyle w:val="TAC"/>
              <w:rPr>
                <w:lang w:val="en-US" w:eastAsia="zh-CN"/>
              </w:rPr>
            </w:pPr>
            <w:r w:rsidRPr="00A1115A">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FEA5766" w14:textId="77777777" w:rsidR="00A25D6C" w:rsidRPr="00A1115A" w:rsidRDefault="00A25D6C" w:rsidP="00A25D6C">
            <w:pPr>
              <w:pStyle w:val="TAC"/>
              <w:rPr>
                <w:lang w:val="en-US" w:eastAsia="zh-CN"/>
              </w:rPr>
            </w:pPr>
            <w:r w:rsidRPr="00A1115A">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C279AF9" w14:textId="77777777" w:rsidR="00A25D6C" w:rsidRPr="00A1115A" w:rsidRDefault="00A25D6C" w:rsidP="00A25D6C">
            <w:pPr>
              <w:pStyle w:val="TAC"/>
              <w:rPr>
                <w:lang w:val="en-US" w:eastAsia="zh-CN"/>
              </w:rPr>
            </w:pPr>
            <w:r w:rsidRPr="00A1115A">
              <w:rPr>
                <w:rFonts w:cs="Arial"/>
                <w:szCs w:val="18"/>
                <w:lang w:val="en-US" w:eastAsia="zh-CN"/>
              </w:rPr>
              <w:t>3950</w:t>
            </w:r>
          </w:p>
        </w:tc>
        <w:tc>
          <w:tcPr>
            <w:tcW w:w="977" w:type="dxa"/>
            <w:tcBorders>
              <w:top w:val="single" w:sz="4" w:space="0" w:color="auto"/>
              <w:left w:val="single" w:sz="4" w:space="0" w:color="auto"/>
              <w:bottom w:val="single" w:sz="4" w:space="0" w:color="auto"/>
              <w:right w:val="single" w:sz="4" w:space="0" w:color="auto"/>
            </w:tcBorders>
          </w:tcPr>
          <w:p w14:paraId="16714822" w14:textId="77777777" w:rsidR="00A25D6C" w:rsidRPr="00A1115A" w:rsidRDefault="00A25D6C" w:rsidP="00A25D6C">
            <w:pPr>
              <w:pStyle w:val="TAC"/>
              <w:rPr>
                <w:lang w:val="en-US" w:eastAsia="zh-CN"/>
              </w:rPr>
            </w:pPr>
            <w:r w:rsidRPr="00A1115A">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2E8F5A1" w14:textId="77777777" w:rsidR="00A25D6C" w:rsidRPr="00A1115A" w:rsidRDefault="00A25D6C" w:rsidP="00A25D6C">
            <w:pPr>
              <w:pStyle w:val="TAC"/>
              <w:rPr>
                <w:lang w:val="en-US" w:eastAsia="zh-CN"/>
              </w:rPr>
            </w:pPr>
            <w:r w:rsidRPr="00A1115A">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E23DA96" w14:textId="77777777" w:rsidR="00A25D6C" w:rsidRPr="00A1115A" w:rsidRDefault="00A25D6C" w:rsidP="00A25D6C">
            <w:pPr>
              <w:pStyle w:val="TAC"/>
              <w:rPr>
                <w:lang w:eastAsia="zh-CN"/>
              </w:rPr>
            </w:pPr>
            <w:r w:rsidRPr="00A1115A">
              <w:rPr>
                <w:rFonts w:cs="Arial"/>
                <w:szCs w:val="18"/>
                <w:lang w:eastAsia="zh-CN"/>
              </w:rPr>
              <w:t>N/A</w:t>
            </w:r>
          </w:p>
        </w:tc>
      </w:tr>
      <w:tr w:rsidR="00A25D6C" w:rsidRPr="00A1115A" w14:paraId="28CF12D9" w14:textId="77777777" w:rsidTr="00A418C8">
        <w:trPr>
          <w:trHeight w:val="187"/>
          <w:jc w:val="center"/>
        </w:trPr>
        <w:tc>
          <w:tcPr>
            <w:tcW w:w="2007" w:type="dxa"/>
            <w:tcBorders>
              <w:top w:val="nil"/>
              <w:left w:val="single" w:sz="4" w:space="0" w:color="auto"/>
              <w:bottom w:val="nil"/>
              <w:right w:val="single" w:sz="4" w:space="0" w:color="auto"/>
            </w:tcBorders>
            <w:shd w:val="clear" w:color="auto" w:fill="auto"/>
          </w:tcPr>
          <w:p w14:paraId="6A1B239B" w14:textId="77777777" w:rsidR="00A25D6C" w:rsidRPr="00A1115A" w:rsidRDefault="00A25D6C" w:rsidP="00A25D6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31DBA2" w14:textId="77777777" w:rsidR="00A25D6C" w:rsidRPr="00A1115A" w:rsidRDefault="00A25D6C" w:rsidP="00A25D6C">
            <w:pPr>
              <w:pStyle w:val="TAC"/>
              <w:rPr>
                <w:lang w:val="en-US" w:eastAsia="zh-CN"/>
              </w:rPr>
            </w:pPr>
            <w:r w:rsidRPr="00A1115A">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9C3A606" w14:textId="77777777" w:rsidR="00A25D6C" w:rsidRPr="00A1115A" w:rsidRDefault="00A25D6C" w:rsidP="00A25D6C">
            <w:pPr>
              <w:pStyle w:val="TAC"/>
              <w:rPr>
                <w:lang w:val="en-US" w:eastAsia="zh-CN"/>
              </w:rPr>
            </w:pPr>
            <w:r w:rsidRPr="00A1115A">
              <w:rPr>
                <w:rFonts w:cs="Arial"/>
                <w:szCs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71C51BA7" w14:textId="77777777" w:rsidR="00A25D6C" w:rsidRPr="00A1115A" w:rsidRDefault="00A25D6C" w:rsidP="00A25D6C">
            <w:pPr>
              <w:pStyle w:val="TAC"/>
              <w:rPr>
                <w:lang w:val="en-US" w:eastAsia="zh-CN"/>
              </w:rPr>
            </w:pPr>
            <w:r w:rsidRPr="00A1115A">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1C2CFF4" w14:textId="77777777" w:rsidR="00A25D6C" w:rsidRPr="00A1115A" w:rsidRDefault="00A25D6C" w:rsidP="00A25D6C">
            <w:pPr>
              <w:pStyle w:val="TAC"/>
              <w:rPr>
                <w:lang w:val="en-US" w:eastAsia="zh-CN"/>
              </w:rPr>
            </w:pPr>
            <w:r w:rsidRPr="00A1115A">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9B087E7" w14:textId="77777777" w:rsidR="00A25D6C" w:rsidRPr="00A1115A" w:rsidRDefault="00A25D6C" w:rsidP="00A25D6C">
            <w:pPr>
              <w:pStyle w:val="TAC"/>
              <w:rPr>
                <w:lang w:val="en-US" w:eastAsia="zh-CN"/>
              </w:rPr>
            </w:pPr>
            <w:r w:rsidRPr="00A1115A">
              <w:rPr>
                <w:rFonts w:cs="Arial"/>
                <w:szCs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245A6E9A" w14:textId="77777777" w:rsidR="00A25D6C" w:rsidRPr="00A1115A" w:rsidRDefault="00A25D6C" w:rsidP="00A25D6C">
            <w:pPr>
              <w:pStyle w:val="TAC"/>
              <w:rPr>
                <w:lang w:val="en-US" w:eastAsia="zh-CN"/>
              </w:rPr>
            </w:pPr>
            <w:r w:rsidRPr="00A1115A">
              <w:rPr>
                <w:rFonts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3C51E0F0" w14:textId="77777777" w:rsidR="00A25D6C" w:rsidRPr="00A1115A" w:rsidRDefault="00A25D6C" w:rsidP="00A25D6C">
            <w:pPr>
              <w:pStyle w:val="TAC"/>
              <w:rPr>
                <w:lang w:val="en-US" w:eastAsia="zh-CN"/>
              </w:rPr>
            </w:pPr>
            <w:r w:rsidRPr="00A1115A">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2F2C9B" w14:textId="77777777" w:rsidR="00A25D6C" w:rsidRPr="00A1115A" w:rsidRDefault="00A25D6C" w:rsidP="00A25D6C">
            <w:pPr>
              <w:pStyle w:val="TAC"/>
              <w:rPr>
                <w:lang w:eastAsia="zh-CN"/>
              </w:rPr>
            </w:pPr>
            <w:r w:rsidRPr="00A1115A">
              <w:rPr>
                <w:rFonts w:cs="Arial"/>
                <w:szCs w:val="18"/>
                <w:lang w:eastAsia="zh-CN"/>
              </w:rPr>
              <w:t>IMD</w:t>
            </w:r>
            <w:r w:rsidRPr="00A1115A">
              <w:rPr>
                <w:rFonts w:cs="Arial"/>
                <w:szCs w:val="18"/>
                <w:lang w:val="en-US" w:eastAsia="zh-CN"/>
              </w:rPr>
              <w:t>5</w:t>
            </w:r>
          </w:p>
        </w:tc>
      </w:tr>
      <w:tr w:rsidR="00A25D6C" w:rsidRPr="00A1115A" w14:paraId="7084C021" w14:textId="77777777" w:rsidTr="00A418C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B12CED3" w14:textId="77777777" w:rsidR="00A25D6C" w:rsidRPr="00A1115A" w:rsidRDefault="00A25D6C" w:rsidP="00A25D6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952CC7" w14:textId="77777777" w:rsidR="00A25D6C" w:rsidRPr="00A1115A" w:rsidRDefault="00A25D6C" w:rsidP="00A25D6C">
            <w:pPr>
              <w:pStyle w:val="TAC"/>
              <w:rPr>
                <w:lang w:val="en-US" w:eastAsia="zh-CN"/>
              </w:rPr>
            </w:pPr>
            <w:r w:rsidRPr="00A1115A">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4E383A4" w14:textId="77777777" w:rsidR="00A25D6C" w:rsidRPr="00A1115A" w:rsidRDefault="00A25D6C" w:rsidP="00A25D6C">
            <w:pPr>
              <w:pStyle w:val="TAC"/>
              <w:rPr>
                <w:lang w:val="en-US" w:eastAsia="zh-CN"/>
              </w:rPr>
            </w:pPr>
            <w:r w:rsidRPr="00A1115A">
              <w:rPr>
                <w:rFonts w:cs="Arial"/>
                <w:szCs w:val="18"/>
                <w:lang w:val="en-US" w:eastAsia="zh-CN"/>
              </w:rPr>
              <w:t>3660</w:t>
            </w:r>
          </w:p>
        </w:tc>
        <w:tc>
          <w:tcPr>
            <w:tcW w:w="964" w:type="dxa"/>
            <w:tcBorders>
              <w:top w:val="single" w:sz="4" w:space="0" w:color="auto"/>
              <w:left w:val="single" w:sz="4" w:space="0" w:color="auto"/>
              <w:bottom w:val="single" w:sz="4" w:space="0" w:color="auto"/>
              <w:right w:val="single" w:sz="4" w:space="0" w:color="auto"/>
            </w:tcBorders>
          </w:tcPr>
          <w:p w14:paraId="573E1101" w14:textId="77777777" w:rsidR="00A25D6C" w:rsidRPr="00A1115A" w:rsidRDefault="00A25D6C" w:rsidP="00A25D6C">
            <w:pPr>
              <w:pStyle w:val="TAC"/>
              <w:rPr>
                <w:lang w:val="en-US" w:eastAsia="zh-CN"/>
              </w:rPr>
            </w:pPr>
            <w:r w:rsidRPr="00A1115A">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31F38E5" w14:textId="77777777" w:rsidR="00A25D6C" w:rsidRPr="00A1115A" w:rsidRDefault="00A25D6C" w:rsidP="00A25D6C">
            <w:pPr>
              <w:pStyle w:val="TAC"/>
              <w:rPr>
                <w:lang w:val="en-US" w:eastAsia="zh-CN"/>
              </w:rPr>
            </w:pPr>
            <w:r w:rsidRPr="00A1115A">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FD66163" w14:textId="77777777" w:rsidR="00A25D6C" w:rsidRPr="00A1115A" w:rsidRDefault="00A25D6C" w:rsidP="00A25D6C">
            <w:pPr>
              <w:pStyle w:val="TAC"/>
              <w:rPr>
                <w:lang w:val="en-US" w:eastAsia="zh-CN"/>
              </w:rPr>
            </w:pPr>
            <w:r w:rsidRPr="00A1115A">
              <w:rPr>
                <w:rFonts w:cs="Arial"/>
                <w:szCs w:val="18"/>
                <w:lang w:val="en-US" w:eastAsia="zh-CN"/>
              </w:rPr>
              <w:t>3660</w:t>
            </w:r>
          </w:p>
        </w:tc>
        <w:tc>
          <w:tcPr>
            <w:tcW w:w="977" w:type="dxa"/>
            <w:tcBorders>
              <w:top w:val="single" w:sz="4" w:space="0" w:color="auto"/>
              <w:left w:val="single" w:sz="4" w:space="0" w:color="auto"/>
              <w:bottom w:val="single" w:sz="4" w:space="0" w:color="auto"/>
              <w:right w:val="single" w:sz="4" w:space="0" w:color="auto"/>
            </w:tcBorders>
          </w:tcPr>
          <w:p w14:paraId="3E62F5A6" w14:textId="77777777" w:rsidR="00A25D6C" w:rsidRPr="00A1115A" w:rsidRDefault="00A25D6C" w:rsidP="00A25D6C">
            <w:pPr>
              <w:pStyle w:val="TAC"/>
              <w:rPr>
                <w:lang w:val="en-US" w:eastAsia="zh-CN"/>
              </w:rPr>
            </w:pPr>
            <w:r w:rsidRPr="00A1115A">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576B43F" w14:textId="77777777" w:rsidR="00A25D6C" w:rsidRPr="00A1115A" w:rsidRDefault="00A25D6C" w:rsidP="00A25D6C">
            <w:pPr>
              <w:pStyle w:val="TAC"/>
              <w:rPr>
                <w:lang w:val="en-US" w:eastAsia="zh-CN"/>
              </w:rPr>
            </w:pPr>
            <w:r w:rsidRPr="00A1115A">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5EDD802" w14:textId="77777777" w:rsidR="00A25D6C" w:rsidRPr="00A1115A" w:rsidRDefault="00A25D6C" w:rsidP="00A25D6C">
            <w:pPr>
              <w:pStyle w:val="TAC"/>
              <w:rPr>
                <w:lang w:eastAsia="zh-CN"/>
              </w:rPr>
            </w:pPr>
            <w:r w:rsidRPr="00A1115A">
              <w:rPr>
                <w:rFonts w:cs="Arial"/>
                <w:szCs w:val="18"/>
              </w:rPr>
              <w:t>N/A</w:t>
            </w:r>
          </w:p>
        </w:tc>
      </w:tr>
      <w:tr w:rsidR="00A25D6C" w:rsidRPr="00A1115A" w14:paraId="75DB346B" w14:textId="77777777" w:rsidTr="00A418C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FCBB869" w14:textId="77777777" w:rsidR="00A25D6C" w:rsidRPr="00A1115A" w:rsidRDefault="00A25D6C" w:rsidP="00A25D6C">
            <w:pPr>
              <w:pStyle w:val="TAC"/>
              <w:rPr>
                <w:lang w:val="en-US" w:eastAsia="zh-CN"/>
              </w:rPr>
            </w:pPr>
            <w:r w:rsidRPr="00A1115A">
              <w:rPr>
                <w:rFonts w:hint="eastAsia"/>
                <w:lang w:val="en-US" w:eastAsia="zh-CN"/>
              </w:rPr>
              <w:t>CA</w:t>
            </w:r>
            <w:r w:rsidRPr="00A1115A">
              <w:t>_</w:t>
            </w:r>
            <w:r w:rsidRPr="00A1115A">
              <w:rPr>
                <w:rFonts w:hint="eastAsia"/>
                <w:lang w:val="en-US" w:eastAsia="zh-CN"/>
              </w:rPr>
              <w:t>n66</w:t>
            </w:r>
            <w:r w:rsidRPr="00A1115A">
              <w:t>-</w:t>
            </w:r>
            <w:r w:rsidRPr="00A1115A">
              <w:rPr>
                <w:rFonts w:hint="eastAsia"/>
                <w:lang w:eastAsia="zh-CN"/>
              </w:rPr>
              <w:t>n</w:t>
            </w:r>
            <w:r w:rsidRPr="00A1115A">
              <w:rPr>
                <w:rFonts w:hint="eastAsia"/>
                <w:lang w:val="en-US" w:eastAsia="zh-CN"/>
              </w:rPr>
              <w:t>78</w:t>
            </w:r>
          </w:p>
        </w:tc>
        <w:tc>
          <w:tcPr>
            <w:tcW w:w="1146" w:type="dxa"/>
            <w:tcBorders>
              <w:top w:val="single" w:sz="4" w:space="0" w:color="auto"/>
              <w:left w:val="single" w:sz="4" w:space="0" w:color="auto"/>
              <w:bottom w:val="single" w:sz="4" w:space="0" w:color="auto"/>
              <w:right w:val="single" w:sz="4" w:space="0" w:color="auto"/>
            </w:tcBorders>
          </w:tcPr>
          <w:p w14:paraId="356E68E4" w14:textId="77777777" w:rsidR="00A25D6C" w:rsidRPr="00A1115A" w:rsidRDefault="00A25D6C" w:rsidP="00A25D6C">
            <w:pPr>
              <w:pStyle w:val="TAC"/>
              <w:rPr>
                <w:lang w:val="en-US" w:eastAsia="zh-CN"/>
              </w:rPr>
            </w:pPr>
            <w:r w:rsidRPr="00A1115A">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7BAB703" w14:textId="77777777" w:rsidR="00A25D6C" w:rsidRPr="00A1115A" w:rsidRDefault="00A25D6C" w:rsidP="00A25D6C">
            <w:pPr>
              <w:pStyle w:val="TAC"/>
              <w:rPr>
                <w:lang w:val="en-US" w:eastAsia="zh-CN"/>
              </w:rPr>
            </w:pPr>
            <w:r w:rsidRPr="00A1115A">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010BD32C" w14:textId="77777777" w:rsidR="00A25D6C" w:rsidRPr="00A1115A" w:rsidRDefault="00A25D6C" w:rsidP="00A25D6C">
            <w:pPr>
              <w:pStyle w:val="TAC"/>
              <w:rPr>
                <w:lang w:val="en-US" w:eastAsia="zh-CN"/>
              </w:rPr>
            </w:pPr>
            <w:r w:rsidRPr="00A1115A">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DB0F3BC" w14:textId="77777777" w:rsidR="00A25D6C" w:rsidRPr="00A1115A" w:rsidRDefault="00A25D6C" w:rsidP="00A25D6C">
            <w:pPr>
              <w:pStyle w:val="TAC"/>
              <w:rPr>
                <w:lang w:val="en-US" w:eastAsia="zh-CN"/>
              </w:rPr>
            </w:pPr>
            <w:r w:rsidRPr="00A1115A">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8834857" w14:textId="77777777" w:rsidR="00A25D6C" w:rsidRPr="00A1115A" w:rsidRDefault="00A25D6C" w:rsidP="00A25D6C">
            <w:pPr>
              <w:pStyle w:val="TAC"/>
              <w:rPr>
                <w:lang w:val="en-US" w:eastAsia="zh-CN"/>
              </w:rPr>
            </w:pPr>
            <w:r w:rsidRPr="00A1115A">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6F7B1D20" w14:textId="77777777" w:rsidR="00A25D6C" w:rsidRPr="00A1115A" w:rsidRDefault="00A25D6C" w:rsidP="00A25D6C">
            <w:pPr>
              <w:pStyle w:val="TAC"/>
              <w:rPr>
                <w:lang w:val="en-US" w:eastAsia="zh-CN"/>
              </w:rPr>
            </w:pPr>
            <w:r w:rsidRPr="00A1115A">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61194790" w14:textId="77777777" w:rsidR="00A25D6C" w:rsidRPr="00A1115A" w:rsidRDefault="00A25D6C" w:rsidP="00A25D6C">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DB51BB" w14:textId="77777777" w:rsidR="00A25D6C" w:rsidRPr="00A1115A" w:rsidRDefault="00A25D6C" w:rsidP="00A25D6C">
            <w:pPr>
              <w:pStyle w:val="TAC"/>
              <w:rPr>
                <w:lang w:eastAsia="zh-CN"/>
              </w:rPr>
            </w:pPr>
            <w:r w:rsidRPr="00A1115A">
              <w:rPr>
                <w:lang w:eastAsia="zh-CN"/>
              </w:rPr>
              <w:t>IMD</w:t>
            </w:r>
            <w:r w:rsidRPr="00A1115A">
              <w:rPr>
                <w:lang w:val="en-US" w:eastAsia="zh-CN"/>
              </w:rPr>
              <w:t>5</w:t>
            </w:r>
          </w:p>
        </w:tc>
      </w:tr>
      <w:tr w:rsidR="00A25D6C" w:rsidRPr="00A1115A" w14:paraId="55C80A5C" w14:textId="77777777" w:rsidTr="00A418C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576E3A1" w14:textId="77777777" w:rsidR="00A25D6C" w:rsidRPr="00A1115A" w:rsidRDefault="00A25D6C" w:rsidP="00A25D6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0793F1" w14:textId="77777777" w:rsidR="00A25D6C" w:rsidRPr="00A1115A" w:rsidRDefault="00A25D6C" w:rsidP="00A25D6C">
            <w:pPr>
              <w:pStyle w:val="TAC"/>
              <w:rPr>
                <w:lang w:val="en-US" w:eastAsia="zh-CN"/>
              </w:rPr>
            </w:pPr>
            <w:r w:rsidRPr="00A1115A">
              <w:rPr>
                <w:rFonts w:hint="eastAsia"/>
                <w:lang w:val="en-US" w:eastAsia="zh-CN"/>
              </w:rPr>
              <w:t>n</w:t>
            </w:r>
            <w:r w:rsidRPr="00A1115A">
              <w:rPr>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14:paraId="56C37983" w14:textId="77777777" w:rsidR="00A25D6C" w:rsidRPr="00A1115A" w:rsidRDefault="00A25D6C" w:rsidP="00A25D6C">
            <w:pPr>
              <w:pStyle w:val="TAC"/>
              <w:rPr>
                <w:lang w:val="en-US" w:eastAsia="zh-CN"/>
              </w:rPr>
            </w:pPr>
            <w:r w:rsidRPr="00A1115A">
              <w:rPr>
                <w:rFonts w:hint="eastAsia"/>
                <w:lang w:val="en-US" w:eastAsia="zh-CN"/>
              </w:rPr>
              <w:t>3660</w:t>
            </w:r>
          </w:p>
        </w:tc>
        <w:tc>
          <w:tcPr>
            <w:tcW w:w="964" w:type="dxa"/>
            <w:tcBorders>
              <w:top w:val="single" w:sz="4" w:space="0" w:color="auto"/>
              <w:left w:val="single" w:sz="4" w:space="0" w:color="auto"/>
              <w:bottom w:val="single" w:sz="4" w:space="0" w:color="auto"/>
              <w:right w:val="single" w:sz="4" w:space="0" w:color="auto"/>
            </w:tcBorders>
          </w:tcPr>
          <w:p w14:paraId="24198543" w14:textId="77777777" w:rsidR="00A25D6C" w:rsidRPr="00A1115A" w:rsidRDefault="00A25D6C" w:rsidP="00A25D6C">
            <w:pPr>
              <w:pStyle w:val="TAC"/>
              <w:rPr>
                <w:lang w:val="en-US" w:eastAsia="zh-CN"/>
              </w:rPr>
            </w:pPr>
            <w:r w:rsidRPr="00A1115A">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21A19AF" w14:textId="77777777" w:rsidR="00A25D6C" w:rsidRPr="00A1115A" w:rsidRDefault="00A25D6C" w:rsidP="00A25D6C">
            <w:pPr>
              <w:pStyle w:val="TAC"/>
              <w:rPr>
                <w:lang w:val="en-US" w:eastAsia="zh-CN"/>
              </w:rPr>
            </w:pPr>
            <w:r w:rsidRPr="00A1115A">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E5806D9" w14:textId="77777777" w:rsidR="00A25D6C" w:rsidRPr="00A1115A" w:rsidRDefault="00A25D6C" w:rsidP="00A25D6C">
            <w:pPr>
              <w:pStyle w:val="TAC"/>
              <w:rPr>
                <w:lang w:val="en-US" w:eastAsia="zh-CN"/>
              </w:rPr>
            </w:pPr>
            <w:r w:rsidRPr="00A1115A">
              <w:rPr>
                <w:rFonts w:hint="eastAsia"/>
                <w:lang w:val="en-US" w:eastAsia="zh-CN"/>
              </w:rPr>
              <w:t>3660</w:t>
            </w:r>
          </w:p>
        </w:tc>
        <w:tc>
          <w:tcPr>
            <w:tcW w:w="977" w:type="dxa"/>
            <w:tcBorders>
              <w:top w:val="single" w:sz="4" w:space="0" w:color="auto"/>
              <w:left w:val="single" w:sz="4" w:space="0" w:color="auto"/>
              <w:bottom w:val="single" w:sz="4" w:space="0" w:color="auto"/>
              <w:right w:val="single" w:sz="4" w:space="0" w:color="auto"/>
            </w:tcBorders>
          </w:tcPr>
          <w:p w14:paraId="520B761F" w14:textId="77777777" w:rsidR="00A25D6C" w:rsidRPr="00A1115A" w:rsidRDefault="00A25D6C" w:rsidP="00A25D6C">
            <w:pPr>
              <w:pStyle w:val="TAC"/>
              <w:rPr>
                <w:lang w:val="en-US" w:eastAsia="zh-CN"/>
              </w:rPr>
            </w:pPr>
            <w:r w:rsidRPr="00A1115A">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CBF5217" w14:textId="77777777" w:rsidR="00A25D6C" w:rsidRPr="00A1115A" w:rsidRDefault="00A25D6C" w:rsidP="00A25D6C">
            <w:pPr>
              <w:pStyle w:val="TAC"/>
              <w:rPr>
                <w:lang w:val="en-US" w:eastAsia="zh-CN"/>
              </w:rPr>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2BCF320" w14:textId="77777777" w:rsidR="00A25D6C" w:rsidRPr="00A1115A" w:rsidRDefault="00A25D6C" w:rsidP="00A25D6C">
            <w:pPr>
              <w:pStyle w:val="TAC"/>
              <w:rPr>
                <w:lang w:eastAsia="zh-CN"/>
              </w:rPr>
            </w:pPr>
            <w:r w:rsidRPr="00A1115A">
              <w:t>N/A</w:t>
            </w:r>
          </w:p>
        </w:tc>
      </w:tr>
      <w:tr w:rsidR="00A25D6C" w:rsidRPr="00A1115A" w14:paraId="3F9EE8E5" w14:textId="77777777" w:rsidTr="00A418C8">
        <w:trPr>
          <w:trHeight w:val="187"/>
          <w:jc w:val="center"/>
        </w:trPr>
        <w:tc>
          <w:tcPr>
            <w:tcW w:w="2007" w:type="dxa"/>
            <w:tcBorders>
              <w:left w:val="single" w:sz="4" w:space="0" w:color="auto"/>
              <w:bottom w:val="nil"/>
              <w:right w:val="single" w:sz="4" w:space="0" w:color="auto"/>
            </w:tcBorders>
            <w:shd w:val="clear" w:color="auto" w:fill="auto"/>
          </w:tcPr>
          <w:p w14:paraId="76424F73" w14:textId="77777777" w:rsidR="00A25D6C" w:rsidRPr="00A1115A" w:rsidRDefault="00A25D6C" w:rsidP="00A25D6C">
            <w:pPr>
              <w:pStyle w:val="TAC"/>
              <w:rPr>
                <w:lang w:eastAsia="zh-CN"/>
              </w:rPr>
            </w:pPr>
            <w:r w:rsidRPr="00A1115A">
              <w:rPr>
                <w:lang w:val="en-US" w:eastAsia="ja-JP"/>
              </w:rPr>
              <w:t>CA</w:t>
            </w:r>
            <w:r w:rsidRPr="00A1115A">
              <w:rPr>
                <w:lang w:val="en-US"/>
              </w:rPr>
              <w:t>_n</w:t>
            </w:r>
            <w:r w:rsidRPr="00A1115A">
              <w:rPr>
                <w:lang w:val="en-US" w:eastAsia="ja-JP"/>
              </w:rPr>
              <w:t>70</w:t>
            </w:r>
            <w:r w:rsidRPr="00A1115A">
              <w:rPr>
                <w:lang w:val="en-US"/>
              </w:rPr>
              <w:t>-</w:t>
            </w:r>
            <w:r w:rsidRPr="00A1115A">
              <w:rPr>
                <w:lang w:val="en-US" w:eastAsia="ja-JP"/>
              </w:rPr>
              <w:t>n71</w:t>
            </w:r>
          </w:p>
        </w:tc>
        <w:tc>
          <w:tcPr>
            <w:tcW w:w="1146" w:type="dxa"/>
            <w:tcBorders>
              <w:top w:val="single" w:sz="4" w:space="0" w:color="auto"/>
              <w:left w:val="single" w:sz="4" w:space="0" w:color="auto"/>
              <w:bottom w:val="single" w:sz="4" w:space="0" w:color="auto"/>
              <w:right w:val="single" w:sz="4" w:space="0" w:color="auto"/>
            </w:tcBorders>
          </w:tcPr>
          <w:p w14:paraId="68EEDB6C" w14:textId="77777777" w:rsidR="00A25D6C" w:rsidRPr="00A1115A" w:rsidRDefault="00A25D6C" w:rsidP="00A25D6C">
            <w:pPr>
              <w:pStyle w:val="TAC"/>
              <w:rPr>
                <w:lang w:val="en-US" w:eastAsia="zh-CN"/>
              </w:rPr>
            </w:pPr>
            <w:r w:rsidRPr="00A1115A">
              <w:rPr>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2E64A6C3" w14:textId="77777777" w:rsidR="00A25D6C" w:rsidRPr="00A1115A" w:rsidRDefault="00A25D6C" w:rsidP="00A25D6C">
            <w:pPr>
              <w:pStyle w:val="TAC"/>
              <w:rPr>
                <w:lang w:val="en-US" w:eastAsia="zh-CN"/>
              </w:rPr>
            </w:pPr>
            <w:r w:rsidRPr="00A1115A">
              <w:rPr>
                <w:szCs w:val="18"/>
                <w:lang w:val="fi-FI" w:eastAsia="ko-KR"/>
              </w:rPr>
              <w:t>1697.5</w:t>
            </w:r>
          </w:p>
        </w:tc>
        <w:tc>
          <w:tcPr>
            <w:tcW w:w="964" w:type="dxa"/>
            <w:tcBorders>
              <w:top w:val="single" w:sz="4" w:space="0" w:color="auto"/>
              <w:left w:val="single" w:sz="4" w:space="0" w:color="auto"/>
              <w:bottom w:val="single" w:sz="4" w:space="0" w:color="auto"/>
              <w:right w:val="single" w:sz="4" w:space="0" w:color="auto"/>
            </w:tcBorders>
          </w:tcPr>
          <w:p w14:paraId="665E4939" w14:textId="77777777" w:rsidR="00A25D6C" w:rsidRPr="00A1115A" w:rsidRDefault="00A25D6C" w:rsidP="00A25D6C">
            <w:pPr>
              <w:pStyle w:val="TAC"/>
              <w:rPr>
                <w:lang w:val="en-US" w:eastAsia="zh-CN"/>
              </w:rPr>
            </w:pPr>
            <w:r w:rsidRPr="00A1115A">
              <w:rPr>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A2C0D5D" w14:textId="77777777" w:rsidR="00A25D6C" w:rsidRPr="00A1115A" w:rsidRDefault="00A25D6C" w:rsidP="00A25D6C">
            <w:pPr>
              <w:pStyle w:val="TAC"/>
              <w:rPr>
                <w:lang w:val="en-US" w:eastAsia="zh-CN"/>
              </w:rPr>
            </w:pPr>
            <w:r w:rsidRPr="00A1115A">
              <w:rPr>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70973B7" w14:textId="77777777" w:rsidR="00A25D6C" w:rsidRPr="00A1115A" w:rsidRDefault="00A25D6C" w:rsidP="00A25D6C">
            <w:pPr>
              <w:pStyle w:val="TAC"/>
              <w:rPr>
                <w:lang w:val="en-US" w:eastAsia="zh-CN"/>
              </w:rPr>
            </w:pPr>
            <w:r w:rsidRPr="00A1115A">
              <w:rPr>
                <w:szCs w:val="18"/>
                <w:lang w:val="fi-FI" w:eastAsia="ko-KR"/>
              </w:rPr>
              <w:t>1997.5</w:t>
            </w:r>
          </w:p>
        </w:tc>
        <w:tc>
          <w:tcPr>
            <w:tcW w:w="977" w:type="dxa"/>
            <w:tcBorders>
              <w:top w:val="single" w:sz="4" w:space="0" w:color="auto"/>
              <w:left w:val="single" w:sz="4" w:space="0" w:color="auto"/>
              <w:bottom w:val="single" w:sz="4" w:space="0" w:color="auto"/>
              <w:right w:val="single" w:sz="4" w:space="0" w:color="auto"/>
            </w:tcBorders>
          </w:tcPr>
          <w:p w14:paraId="60A8FF88" w14:textId="77777777" w:rsidR="00A25D6C" w:rsidRPr="00A1115A" w:rsidRDefault="00A25D6C" w:rsidP="00A25D6C">
            <w:pPr>
              <w:pStyle w:val="TAC"/>
              <w:rPr>
                <w:lang w:eastAsia="zh-CN"/>
              </w:rPr>
            </w:pPr>
            <w:r w:rsidRPr="00A1115A">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4E5FEC42" w14:textId="77777777" w:rsidR="00A25D6C" w:rsidRPr="00A1115A" w:rsidRDefault="00A25D6C" w:rsidP="00A25D6C">
            <w:pPr>
              <w:pStyle w:val="TAC"/>
              <w:rPr>
                <w:lang w:val="en-US" w:eastAsia="zh-CN"/>
              </w:rPr>
            </w:pPr>
            <w:r w:rsidRPr="00A1115A">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50F77060" w14:textId="77777777" w:rsidR="00A25D6C" w:rsidRPr="00A1115A" w:rsidRDefault="00A25D6C" w:rsidP="00A25D6C">
            <w:pPr>
              <w:pStyle w:val="TAC"/>
            </w:pPr>
            <w:r w:rsidRPr="00A1115A">
              <w:rPr>
                <w:lang w:val="en-US" w:eastAsia="ja-JP"/>
              </w:rPr>
              <w:t>IMD4</w:t>
            </w:r>
          </w:p>
        </w:tc>
      </w:tr>
      <w:tr w:rsidR="00A25D6C" w:rsidRPr="00A1115A" w14:paraId="5DF15B95" w14:textId="77777777" w:rsidTr="00A418C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E5960BF" w14:textId="77777777" w:rsidR="00A25D6C" w:rsidRPr="00A1115A" w:rsidRDefault="00A25D6C" w:rsidP="00A25D6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5E16B22" w14:textId="77777777" w:rsidR="00A25D6C" w:rsidRPr="00A1115A" w:rsidRDefault="00A25D6C" w:rsidP="00A25D6C">
            <w:pPr>
              <w:pStyle w:val="TAC"/>
              <w:rPr>
                <w:lang w:val="en-US" w:eastAsia="zh-CN"/>
              </w:rPr>
            </w:pPr>
            <w:r w:rsidRPr="00A1115A">
              <w:rPr>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43D7D8D5" w14:textId="77777777" w:rsidR="00A25D6C" w:rsidRPr="00A1115A" w:rsidRDefault="00A25D6C" w:rsidP="00A25D6C">
            <w:pPr>
              <w:pStyle w:val="TAC"/>
              <w:rPr>
                <w:lang w:val="en-US" w:eastAsia="zh-CN"/>
              </w:rPr>
            </w:pPr>
            <w:r w:rsidRPr="00A1115A">
              <w:rPr>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4AA64948" w14:textId="77777777" w:rsidR="00A25D6C" w:rsidRPr="00A1115A" w:rsidRDefault="00A25D6C" w:rsidP="00A25D6C">
            <w:pPr>
              <w:pStyle w:val="TAC"/>
              <w:rPr>
                <w:lang w:val="en-US" w:eastAsia="zh-CN"/>
              </w:rPr>
            </w:pPr>
            <w:r w:rsidRPr="00A1115A">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8562A31" w14:textId="77777777" w:rsidR="00A25D6C" w:rsidRPr="00A1115A" w:rsidRDefault="00A25D6C" w:rsidP="00A25D6C">
            <w:pPr>
              <w:pStyle w:val="TAC"/>
              <w:rPr>
                <w:lang w:val="en-US" w:eastAsia="zh-CN"/>
              </w:rPr>
            </w:pPr>
            <w:r w:rsidRPr="00A1115A">
              <w:rPr>
                <w:lang w:val="en-US"/>
              </w:rPr>
              <w:t>25</w:t>
            </w:r>
          </w:p>
        </w:tc>
        <w:tc>
          <w:tcPr>
            <w:tcW w:w="960" w:type="dxa"/>
            <w:tcBorders>
              <w:top w:val="single" w:sz="4" w:space="0" w:color="auto"/>
              <w:left w:val="single" w:sz="4" w:space="0" w:color="auto"/>
              <w:bottom w:val="single" w:sz="4" w:space="0" w:color="auto"/>
              <w:right w:val="single" w:sz="4" w:space="0" w:color="auto"/>
            </w:tcBorders>
          </w:tcPr>
          <w:p w14:paraId="4C9D8E3D" w14:textId="77777777" w:rsidR="00A25D6C" w:rsidRPr="00A1115A" w:rsidRDefault="00A25D6C" w:rsidP="00A25D6C">
            <w:pPr>
              <w:pStyle w:val="TAC"/>
              <w:rPr>
                <w:lang w:val="en-US" w:eastAsia="zh-CN"/>
              </w:rPr>
            </w:pPr>
            <w:r w:rsidRPr="00A1115A">
              <w:rPr>
                <w:lang w:val="en-US" w:eastAsia="zh-CN"/>
              </w:rPr>
              <w:t>649.5</w:t>
            </w:r>
          </w:p>
        </w:tc>
        <w:tc>
          <w:tcPr>
            <w:tcW w:w="977" w:type="dxa"/>
            <w:tcBorders>
              <w:top w:val="single" w:sz="4" w:space="0" w:color="auto"/>
              <w:left w:val="single" w:sz="4" w:space="0" w:color="auto"/>
              <w:bottom w:val="single" w:sz="4" w:space="0" w:color="auto"/>
              <w:right w:val="single" w:sz="4" w:space="0" w:color="auto"/>
            </w:tcBorders>
          </w:tcPr>
          <w:p w14:paraId="53669E57" w14:textId="77777777" w:rsidR="00A25D6C" w:rsidRPr="00A1115A" w:rsidRDefault="00A25D6C" w:rsidP="00A25D6C">
            <w:pPr>
              <w:pStyle w:val="TAC"/>
              <w:rPr>
                <w:lang w:eastAsia="zh-CN"/>
              </w:rPr>
            </w:pPr>
            <w:r w:rsidRPr="00A1115A">
              <w:rPr>
                <w:lang w:val="en-US"/>
              </w:rPr>
              <w:t>N/A</w:t>
            </w:r>
          </w:p>
        </w:tc>
        <w:tc>
          <w:tcPr>
            <w:tcW w:w="828" w:type="dxa"/>
            <w:tcBorders>
              <w:top w:val="single" w:sz="4" w:space="0" w:color="auto"/>
              <w:left w:val="single" w:sz="4" w:space="0" w:color="auto"/>
              <w:bottom w:val="single" w:sz="4" w:space="0" w:color="auto"/>
              <w:right w:val="single" w:sz="4" w:space="0" w:color="auto"/>
            </w:tcBorders>
          </w:tcPr>
          <w:p w14:paraId="22D543D4" w14:textId="77777777" w:rsidR="00A25D6C" w:rsidRPr="00A1115A" w:rsidRDefault="00A25D6C" w:rsidP="00A25D6C">
            <w:pPr>
              <w:pStyle w:val="TAC"/>
              <w:rPr>
                <w:lang w:val="en-US" w:eastAsia="zh-CN"/>
              </w:rPr>
            </w:pPr>
            <w:r w:rsidRPr="00A1115A">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6A97D5C8" w14:textId="77777777" w:rsidR="00A25D6C" w:rsidRPr="00A1115A" w:rsidRDefault="00A25D6C" w:rsidP="00A25D6C">
            <w:pPr>
              <w:pStyle w:val="TAC"/>
            </w:pPr>
            <w:r w:rsidRPr="00A1115A">
              <w:rPr>
                <w:lang w:val="en-US" w:eastAsia="ja-JP"/>
              </w:rPr>
              <w:t>N/A</w:t>
            </w:r>
          </w:p>
        </w:tc>
      </w:tr>
      <w:tr w:rsidR="00A25D6C" w:rsidRPr="00A1115A" w14:paraId="0F7342FA" w14:textId="77777777" w:rsidTr="00A418C8">
        <w:trPr>
          <w:trHeight w:val="187"/>
          <w:jc w:val="center"/>
        </w:trPr>
        <w:tc>
          <w:tcPr>
            <w:tcW w:w="2007" w:type="dxa"/>
            <w:tcBorders>
              <w:top w:val="nil"/>
              <w:left w:val="single" w:sz="4" w:space="0" w:color="auto"/>
              <w:bottom w:val="nil"/>
              <w:right w:val="single" w:sz="4" w:space="0" w:color="auto"/>
            </w:tcBorders>
            <w:shd w:val="clear" w:color="auto" w:fill="auto"/>
          </w:tcPr>
          <w:p w14:paraId="0F533B9F" w14:textId="77777777" w:rsidR="00A25D6C" w:rsidRPr="00A1115A" w:rsidRDefault="00A25D6C" w:rsidP="00A25D6C">
            <w:pPr>
              <w:pStyle w:val="TAC"/>
              <w:rPr>
                <w:lang w:eastAsia="zh-CN"/>
              </w:rPr>
            </w:pPr>
            <w:r w:rsidRPr="00A1115A">
              <w:rPr>
                <w:lang w:eastAsia="zh-CN"/>
              </w:rPr>
              <w:t>CA</w:t>
            </w:r>
            <w:r w:rsidRPr="00A1115A">
              <w:rPr>
                <w:lang w:eastAsia="ja-JP"/>
              </w:rPr>
              <w:t>_</w:t>
            </w:r>
            <w:r w:rsidRPr="00A1115A">
              <w:rPr>
                <w:lang w:val="en-US" w:eastAsia="zh-CN"/>
              </w:rPr>
              <w:t>n7</w:t>
            </w:r>
            <w:r w:rsidRPr="00A1115A">
              <w:rPr>
                <w:lang w:eastAsia="zh-CN"/>
              </w:rPr>
              <w:t>1</w:t>
            </w:r>
            <w:r w:rsidRPr="00A1115A">
              <w:rPr>
                <w:lang w:eastAsia="ja-JP"/>
              </w:rPr>
              <w:t>-n77</w:t>
            </w:r>
          </w:p>
        </w:tc>
        <w:tc>
          <w:tcPr>
            <w:tcW w:w="1146" w:type="dxa"/>
            <w:tcBorders>
              <w:top w:val="single" w:sz="4" w:space="0" w:color="auto"/>
              <w:left w:val="single" w:sz="4" w:space="0" w:color="auto"/>
              <w:bottom w:val="single" w:sz="4" w:space="0" w:color="auto"/>
              <w:right w:val="single" w:sz="4" w:space="0" w:color="auto"/>
            </w:tcBorders>
          </w:tcPr>
          <w:p w14:paraId="07230A19" w14:textId="77777777" w:rsidR="00A25D6C" w:rsidRPr="00A1115A" w:rsidRDefault="00A25D6C" w:rsidP="00A25D6C">
            <w:pPr>
              <w:pStyle w:val="TAC"/>
              <w:rPr>
                <w:lang w:val="en-US" w:eastAsia="ja-JP"/>
              </w:rPr>
            </w:pPr>
            <w:r w:rsidRPr="00A1115A">
              <w:rPr>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6647118F" w14:textId="77777777" w:rsidR="00A25D6C" w:rsidRPr="00A1115A" w:rsidRDefault="00A25D6C" w:rsidP="00A25D6C">
            <w:pPr>
              <w:pStyle w:val="TAC"/>
              <w:rPr>
                <w:lang w:val="en-US" w:eastAsia="zh-CN"/>
              </w:rPr>
            </w:pPr>
            <w:r w:rsidRPr="00A1115A">
              <w:rPr>
                <w:lang w:val="en-US" w:eastAsia="zh-CN"/>
              </w:rPr>
              <w:t>671</w:t>
            </w:r>
          </w:p>
        </w:tc>
        <w:tc>
          <w:tcPr>
            <w:tcW w:w="964" w:type="dxa"/>
            <w:tcBorders>
              <w:top w:val="single" w:sz="4" w:space="0" w:color="auto"/>
              <w:left w:val="single" w:sz="4" w:space="0" w:color="auto"/>
              <w:bottom w:val="single" w:sz="4" w:space="0" w:color="auto"/>
              <w:right w:val="single" w:sz="4" w:space="0" w:color="auto"/>
            </w:tcBorders>
          </w:tcPr>
          <w:p w14:paraId="4F7988CB" w14:textId="77777777" w:rsidR="00A25D6C" w:rsidRPr="00A1115A" w:rsidRDefault="00A25D6C" w:rsidP="00A25D6C">
            <w:pPr>
              <w:pStyle w:val="TAC"/>
              <w:rPr>
                <w:lang w:val="en-US" w:eastAsia="zh-CN"/>
              </w:rPr>
            </w:pPr>
            <w:r w:rsidRPr="00A1115A">
              <w:rPr>
                <w:lang w:eastAsia="zh-TW"/>
              </w:rPr>
              <w:t>5</w:t>
            </w:r>
          </w:p>
        </w:tc>
        <w:tc>
          <w:tcPr>
            <w:tcW w:w="960" w:type="dxa"/>
            <w:tcBorders>
              <w:top w:val="single" w:sz="4" w:space="0" w:color="auto"/>
              <w:left w:val="single" w:sz="4" w:space="0" w:color="auto"/>
              <w:bottom w:val="single" w:sz="4" w:space="0" w:color="auto"/>
              <w:right w:val="single" w:sz="4" w:space="0" w:color="auto"/>
            </w:tcBorders>
          </w:tcPr>
          <w:p w14:paraId="0481B887" w14:textId="77777777" w:rsidR="00A25D6C" w:rsidRPr="00A1115A" w:rsidRDefault="00A25D6C" w:rsidP="00A25D6C">
            <w:pPr>
              <w:pStyle w:val="TAC"/>
              <w:rPr>
                <w:lang w:val="en-US"/>
              </w:rPr>
            </w:pPr>
            <w:r w:rsidRPr="00A1115A">
              <w:rPr>
                <w:lang w:eastAsia="zh-TW"/>
              </w:rPr>
              <w:t>25</w:t>
            </w:r>
          </w:p>
        </w:tc>
        <w:tc>
          <w:tcPr>
            <w:tcW w:w="960" w:type="dxa"/>
            <w:tcBorders>
              <w:top w:val="single" w:sz="4" w:space="0" w:color="auto"/>
              <w:left w:val="single" w:sz="4" w:space="0" w:color="auto"/>
              <w:bottom w:val="single" w:sz="4" w:space="0" w:color="auto"/>
              <w:right w:val="single" w:sz="4" w:space="0" w:color="auto"/>
            </w:tcBorders>
          </w:tcPr>
          <w:p w14:paraId="7F90D247" w14:textId="77777777" w:rsidR="00A25D6C" w:rsidRPr="00A1115A" w:rsidRDefault="00A25D6C" w:rsidP="00A25D6C">
            <w:pPr>
              <w:pStyle w:val="TAC"/>
              <w:rPr>
                <w:lang w:val="en-US" w:eastAsia="zh-CN"/>
              </w:rPr>
            </w:pPr>
            <w:r w:rsidRPr="00A1115A">
              <w:rPr>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71DFF9AE" w14:textId="77777777" w:rsidR="00A25D6C" w:rsidRPr="00A1115A" w:rsidRDefault="00A25D6C" w:rsidP="00A25D6C">
            <w:pPr>
              <w:pStyle w:val="TAC"/>
              <w:rPr>
                <w:lang w:val="en-US"/>
              </w:rPr>
            </w:pPr>
            <w:r w:rsidRPr="00A1115A">
              <w:rPr>
                <w:lang w:eastAsia="zh-TW"/>
              </w:rPr>
              <w:t>5.5</w:t>
            </w:r>
          </w:p>
        </w:tc>
        <w:tc>
          <w:tcPr>
            <w:tcW w:w="828" w:type="dxa"/>
            <w:tcBorders>
              <w:top w:val="single" w:sz="4" w:space="0" w:color="auto"/>
              <w:left w:val="single" w:sz="4" w:space="0" w:color="auto"/>
              <w:bottom w:val="single" w:sz="4" w:space="0" w:color="auto"/>
              <w:right w:val="single" w:sz="4" w:space="0" w:color="auto"/>
            </w:tcBorders>
          </w:tcPr>
          <w:p w14:paraId="387A8D36" w14:textId="77777777" w:rsidR="00A25D6C" w:rsidRPr="00A1115A" w:rsidRDefault="00A25D6C" w:rsidP="00A25D6C">
            <w:pPr>
              <w:pStyle w:val="TAC"/>
              <w:rPr>
                <w:lang w:val="en-US" w:eastAsia="ja-JP"/>
              </w:rPr>
            </w:pPr>
            <w:r w:rsidRPr="00A1115A">
              <w:rPr>
                <w:lang w:val="en-US" w:eastAsia="zh-CN"/>
              </w:rPr>
              <w:t>F</w:t>
            </w:r>
            <w:r w:rsidRPr="00A1115A">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08813FA" w14:textId="77777777" w:rsidR="00A25D6C" w:rsidRPr="00A1115A" w:rsidRDefault="00A25D6C" w:rsidP="00A25D6C">
            <w:pPr>
              <w:pStyle w:val="TAC"/>
              <w:rPr>
                <w:lang w:val="en-US" w:eastAsia="ja-JP"/>
              </w:rPr>
            </w:pPr>
            <w:r w:rsidRPr="00A1115A">
              <w:rPr>
                <w:lang w:eastAsia="zh-TW"/>
              </w:rPr>
              <w:t>IMD5</w:t>
            </w:r>
          </w:p>
        </w:tc>
      </w:tr>
      <w:tr w:rsidR="00A25D6C" w:rsidRPr="00A1115A" w14:paraId="79A273F8" w14:textId="77777777" w:rsidTr="00A418C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3DD2C8A" w14:textId="77777777" w:rsidR="00A25D6C" w:rsidRPr="00A1115A" w:rsidRDefault="00A25D6C" w:rsidP="00A25D6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027B0E" w14:textId="77777777" w:rsidR="00A25D6C" w:rsidRPr="00A1115A" w:rsidRDefault="00A25D6C" w:rsidP="00A25D6C">
            <w:pPr>
              <w:pStyle w:val="TAC"/>
              <w:rPr>
                <w:lang w:val="en-US" w:eastAsia="ja-JP"/>
              </w:rPr>
            </w:pPr>
            <w:r w:rsidRPr="00A1115A">
              <w:rPr>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537A884" w14:textId="77777777" w:rsidR="00A25D6C" w:rsidRPr="00A1115A" w:rsidRDefault="00A25D6C" w:rsidP="00A25D6C">
            <w:pPr>
              <w:pStyle w:val="TAC"/>
              <w:rPr>
                <w:lang w:val="en-US" w:eastAsia="zh-CN"/>
              </w:rPr>
            </w:pPr>
            <w:r w:rsidRPr="00A1115A">
              <w:rPr>
                <w:lang w:val="en-US" w:eastAsia="zh-CN"/>
              </w:rPr>
              <w:t>3300</w:t>
            </w:r>
          </w:p>
        </w:tc>
        <w:tc>
          <w:tcPr>
            <w:tcW w:w="964" w:type="dxa"/>
            <w:tcBorders>
              <w:top w:val="single" w:sz="4" w:space="0" w:color="auto"/>
              <w:left w:val="single" w:sz="4" w:space="0" w:color="auto"/>
              <w:bottom w:val="single" w:sz="4" w:space="0" w:color="auto"/>
              <w:right w:val="single" w:sz="4" w:space="0" w:color="auto"/>
            </w:tcBorders>
          </w:tcPr>
          <w:p w14:paraId="2348C764" w14:textId="77777777" w:rsidR="00A25D6C" w:rsidRPr="00A1115A" w:rsidRDefault="00A25D6C" w:rsidP="00A25D6C">
            <w:pPr>
              <w:pStyle w:val="TAC"/>
              <w:rPr>
                <w:lang w:val="en-US" w:eastAsia="zh-CN"/>
              </w:rPr>
            </w:pPr>
            <w:r w:rsidRPr="00A1115A">
              <w:rPr>
                <w:lang w:eastAsia="zh-TW"/>
              </w:rPr>
              <w:t>10</w:t>
            </w:r>
          </w:p>
        </w:tc>
        <w:tc>
          <w:tcPr>
            <w:tcW w:w="960" w:type="dxa"/>
            <w:tcBorders>
              <w:top w:val="single" w:sz="4" w:space="0" w:color="auto"/>
              <w:left w:val="single" w:sz="4" w:space="0" w:color="auto"/>
              <w:bottom w:val="single" w:sz="4" w:space="0" w:color="auto"/>
              <w:right w:val="single" w:sz="4" w:space="0" w:color="auto"/>
            </w:tcBorders>
          </w:tcPr>
          <w:p w14:paraId="3A160F56" w14:textId="77777777" w:rsidR="00A25D6C" w:rsidRPr="00A1115A" w:rsidRDefault="00A25D6C" w:rsidP="00A25D6C">
            <w:pPr>
              <w:pStyle w:val="TAC"/>
              <w:rPr>
                <w:lang w:val="en-US"/>
              </w:rPr>
            </w:pPr>
            <w:r w:rsidRPr="00A1115A">
              <w:rPr>
                <w:lang w:eastAsia="zh-TW"/>
              </w:rPr>
              <w:t>50</w:t>
            </w:r>
          </w:p>
        </w:tc>
        <w:tc>
          <w:tcPr>
            <w:tcW w:w="960" w:type="dxa"/>
            <w:tcBorders>
              <w:top w:val="single" w:sz="4" w:space="0" w:color="auto"/>
              <w:left w:val="single" w:sz="4" w:space="0" w:color="auto"/>
              <w:bottom w:val="single" w:sz="4" w:space="0" w:color="auto"/>
              <w:right w:val="single" w:sz="4" w:space="0" w:color="auto"/>
            </w:tcBorders>
          </w:tcPr>
          <w:p w14:paraId="7B571F12" w14:textId="77777777" w:rsidR="00A25D6C" w:rsidRPr="00A1115A" w:rsidRDefault="00A25D6C" w:rsidP="00A25D6C">
            <w:pPr>
              <w:pStyle w:val="TAC"/>
              <w:rPr>
                <w:lang w:val="en-US" w:eastAsia="zh-CN"/>
              </w:rPr>
            </w:pPr>
            <w:r w:rsidRPr="00A1115A">
              <w:rPr>
                <w:lang w:val="en-US" w:eastAsia="zh-CN"/>
              </w:rPr>
              <w:t>3300</w:t>
            </w:r>
          </w:p>
        </w:tc>
        <w:tc>
          <w:tcPr>
            <w:tcW w:w="977" w:type="dxa"/>
            <w:tcBorders>
              <w:top w:val="single" w:sz="4" w:space="0" w:color="auto"/>
              <w:left w:val="single" w:sz="4" w:space="0" w:color="auto"/>
              <w:bottom w:val="single" w:sz="4" w:space="0" w:color="auto"/>
              <w:right w:val="single" w:sz="4" w:space="0" w:color="auto"/>
            </w:tcBorders>
          </w:tcPr>
          <w:p w14:paraId="584FE4A8" w14:textId="77777777" w:rsidR="00A25D6C" w:rsidRPr="00A1115A" w:rsidRDefault="00A25D6C" w:rsidP="00A25D6C">
            <w:pPr>
              <w:pStyle w:val="TAC"/>
              <w:rPr>
                <w:lang w:val="en-US"/>
              </w:rPr>
            </w:pPr>
            <w:r w:rsidRPr="00A1115A">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0C03E943" w14:textId="77777777" w:rsidR="00A25D6C" w:rsidRPr="00A1115A" w:rsidRDefault="00A25D6C" w:rsidP="00A25D6C">
            <w:pPr>
              <w:pStyle w:val="TAC"/>
              <w:rPr>
                <w:lang w:val="en-US" w:eastAsia="ja-JP"/>
              </w:rPr>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D1855DB" w14:textId="77777777" w:rsidR="00A25D6C" w:rsidRPr="00A1115A" w:rsidRDefault="00A25D6C" w:rsidP="00A25D6C">
            <w:pPr>
              <w:pStyle w:val="TAC"/>
              <w:rPr>
                <w:lang w:val="en-US" w:eastAsia="ja-JP"/>
              </w:rPr>
            </w:pPr>
            <w:r w:rsidRPr="00A1115A">
              <w:rPr>
                <w:lang w:eastAsia="zh-TW"/>
              </w:rPr>
              <w:t>N/A</w:t>
            </w:r>
          </w:p>
        </w:tc>
      </w:tr>
      <w:tr w:rsidR="00A25D6C" w:rsidRPr="00A1115A" w14:paraId="4C3277A3" w14:textId="77777777" w:rsidTr="00A418C8">
        <w:trPr>
          <w:trHeight w:val="187"/>
          <w:jc w:val="center"/>
        </w:trPr>
        <w:tc>
          <w:tcPr>
            <w:tcW w:w="2007" w:type="dxa"/>
            <w:tcBorders>
              <w:top w:val="nil"/>
              <w:left w:val="single" w:sz="4" w:space="0" w:color="auto"/>
              <w:bottom w:val="nil"/>
              <w:right w:val="single" w:sz="4" w:space="0" w:color="auto"/>
            </w:tcBorders>
            <w:shd w:val="clear" w:color="auto" w:fill="auto"/>
          </w:tcPr>
          <w:p w14:paraId="6847E0E2" w14:textId="77777777" w:rsidR="00A25D6C" w:rsidRPr="00A1115A" w:rsidRDefault="00A25D6C" w:rsidP="00A25D6C">
            <w:pPr>
              <w:pStyle w:val="TAC"/>
            </w:pPr>
            <w:r w:rsidRPr="00A1115A">
              <w:t>CA_n71-n78</w:t>
            </w:r>
          </w:p>
          <w:p w14:paraId="288B3E9B" w14:textId="77777777" w:rsidR="00A25D6C" w:rsidRPr="00A1115A" w:rsidRDefault="00A25D6C" w:rsidP="00A25D6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ED877F" w14:textId="77777777" w:rsidR="00A25D6C" w:rsidRPr="00A1115A" w:rsidRDefault="00A25D6C" w:rsidP="00A25D6C">
            <w:pPr>
              <w:pStyle w:val="TAC"/>
              <w:rPr>
                <w:lang w:val="en-US" w:eastAsia="ja-JP"/>
              </w:rPr>
            </w:pPr>
            <w:r w:rsidRPr="00A1115A">
              <w:t>n71</w:t>
            </w:r>
          </w:p>
        </w:tc>
        <w:tc>
          <w:tcPr>
            <w:tcW w:w="960" w:type="dxa"/>
            <w:tcBorders>
              <w:top w:val="single" w:sz="4" w:space="0" w:color="auto"/>
              <w:left w:val="single" w:sz="4" w:space="0" w:color="auto"/>
              <w:bottom w:val="single" w:sz="4" w:space="0" w:color="auto"/>
              <w:right w:val="single" w:sz="4" w:space="0" w:color="auto"/>
            </w:tcBorders>
          </w:tcPr>
          <w:p w14:paraId="3373B5AE" w14:textId="77777777" w:rsidR="00A25D6C" w:rsidRPr="00A1115A" w:rsidRDefault="00A25D6C" w:rsidP="00A25D6C">
            <w:pPr>
              <w:pStyle w:val="TAC"/>
              <w:rPr>
                <w:lang w:val="en-US" w:eastAsia="zh-CN"/>
              </w:rPr>
            </w:pPr>
            <w:r w:rsidRPr="00A1115A">
              <w:t>681.5</w:t>
            </w:r>
          </w:p>
        </w:tc>
        <w:tc>
          <w:tcPr>
            <w:tcW w:w="964" w:type="dxa"/>
            <w:tcBorders>
              <w:top w:val="single" w:sz="4" w:space="0" w:color="auto"/>
              <w:left w:val="single" w:sz="4" w:space="0" w:color="auto"/>
              <w:bottom w:val="single" w:sz="4" w:space="0" w:color="auto"/>
              <w:right w:val="single" w:sz="4" w:space="0" w:color="auto"/>
            </w:tcBorders>
          </w:tcPr>
          <w:p w14:paraId="790DA3EF" w14:textId="77777777" w:rsidR="00A25D6C" w:rsidRPr="00A1115A" w:rsidRDefault="00A25D6C" w:rsidP="00A25D6C">
            <w:pPr>
              <w:pStyle w:val="TAC"/>
              <w:rPr>
                <w:lang w:val="en-US" w:eastAsia="zh-CN"/>
              </w:rPr>
            </w:pPr>
            <w:r w:rsidRPr="00A1115A">
              <w:t>5</w:t>
            </w:r>
          </w:p>
        </w:tc>
        <w:tc>
          <w:tcPr>
            <w:tcW w:w="960" w:type="dxa"/>
            <w:tcBorders>
              <w:top w:val="single" w:sz="4" w:space="0" w:color="auto"/>
              <w:left w:val="single" w:sz="4" w:space="0" w:color="auto"/>
              <w:bottom w:val="single" w:sz="4" w:space="0" w:color="auto"/>
              <w:right w:val="single" w:sz="4" w:space="0" w:color="auto"/>
            </w:tcBorders>
          </w:tcPr>
          <w:p w14:paraId="1B56F75C" w14:textId="77777777" w:rsidR="00A25D6C" w:rsidRPr="00A1115A" w:rsidRDefault="00A25D6C" w:rsidP="00A25D6C">
            <w:pPr>
              <w:pStyle w:val="TAC"/>
              <w:rPr>
                <w:lang w:val="en-US"/>
              </w:rPr>
            </w:pPr>
            <w:r w:rsidRPr="00A1115A">
              <w:t>25</w:t>
            </w:r>
          </w:p>
        </w:tc>
        <w:tc>
          <w:tcPr>
            <w:tcW w:w="960" w:type="dxa"/>
            <w:tcBorders>
              <w:top w:val="single" w:sz="4" w:space="0" w:color="auto"/>
              <w:left w:val="single" w:sz="4" w:space="0" w:color="auto"/>
              <w:bottom w:val="single" w:sz="4" w:space="0" w:color="auto"/>
              <w:right w:val="single" w:sz="4" w:space="0" w:color="auto"/>
            </w:tcBorders>
          </w:tcPr>
          <w:p w14:paraId="725C3319" w14:textId="77777777" w:rsidR="00A25D6C" w:rsidRPr="00A1115A" w:rsidRDefault="00A25D6C" w:rsidP="00A25D6C">
            <w:pPr>
              <w:pStyle w:val="TAC"/>
              <w:rPr>
                <w:lang w:val="en-US" w:eastAsia="zh-CN"/>
              </w:rPr>
            </w:pPr>
            <w:r w:rsidRPr="00A1115A">
              <w:t>635.5</w:t>
            </w:r>
          </w:p>
        </w:tc>
        <w:tc>
          <w:tcPr>
            <w:tcW w:w="977" w:type="dxa"/>
            <w:tcBorders>
              <w:top w:val="single" w:sz="4" w:space="0" w:color="auto"/>
              <w:left w:val="single" w:sz="4" w:space="0" w:color="auto"/>
              <w:bottom w:val="single" w:sz="4" w:space="0" w:color="auto"/>
              <w:right w:val="single" w:sz="4" w:space="0" w:color="auto"/>
            </w:tcBorders>
          </w:tcPr>
          <w:p w14:paraId="56214C81" w14:textId="77777777" w:rsidR="00A25D6C" w:rsidRPr="00A1115A" w:rsidRDefault="00A25D6C" w:rsidP="00A25D6C">
            <w:pPr>
              <w:pStyle w:val="TAC"/>
              <w:rPr>
                <w:lang w:val="en-US"/>
              </w:rPr>
            </w:pPr>
            <w:r w:rsidRPr="00A1115A">
              <w:t>5.5</w:t>
            </w:r>
          </w:p>
        </w:tc>
        <w:tc>
          <w:tcPr>
            <w:tcW w:w="828" w:type="dxa"/>
            <w:tcBorders>
              <w:top w:val="single" w:sz="4" w:space="0" w:color="auto"/>
              <w:left w:val="single" w:sz="4" w:space="0" w:color="auto"/>
              <w:bottom w:val="single" w:sz="4" w:space="0" w:color="auto"/>
              <w:right w:val="single" w:sz="4" w:space="0" w:color="auto"/>
            </w:tcBorders>
          </w:tcPr>
          <w:p w14:paraId="5680C59B" w14:textId="77777777" w:rsidR="00A25D6C" w:rsidRPr="00A1115A" w:rsidRDefault="00A25D6C" w:rsidP="00A25D6C">
            <w:pPr>
              <w:pStyle w:val="TAC"/>
              <w:rPr>
                <w:lang w:val="en-US" w:eastAsia="ja-JP"/>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529B5DC" w14:textId="77777777" w:rsidR="00A25D6C" w:rsidRPr="00A1115A" w:rsidRDefault="00A25D6C" w:rsidP="00A25D6C">
            <w:pPr>
              <w:pStyle w:val="TAC"/>
              <w:rPr>
                <w:lang w:val="en-US" w:eastAsia="ja-JP"/>
              </w:rPr>
            </w:pPr>
            <w:r w:rsidRPr="00A1115A">
              <w:rPr>
                <w:lang w:eastAsia="zh-CN"/>
              </w:rPr>
              <w:t>IMD5</w:t>
            </w:r>
          </w:p>
        </w:tc>
      </w:tr>
      <w:tr w:rsidR="00A25D6C" w:rsidRPr="00A1115A" w14:paraId="3C2909CC" w14:textId="77777777" w:rsidTr="00A418C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7248354" w14:textId="77777777" w:rsidR="00A25D6C" w:rsidRPr="00A1115A" w:rsidRDefault="00A25D6C" w:rsidP="00A25D6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CF028F" w14:textId="77777777" w:rsidR="00A25D6C" w:rsidRPr="00A1115A" w:rsidRDefault="00A25D6C" w:rsidP="00A25D6C">
            <w:pPr>
              <w:pStyle w:val="TAC"/>
              <w:rPr>
                <w:lang w:val="en-US" w:eastAsia="ja-JP"/>
              </w:rPr>
            </w:pPr>
            <w:r w:rsidRPr="00A1115A">
              <w:t>n78</w:t>
            </w:r>
          </w:p>
        </w:tc>
        <w:tc>
          <w:tcPr>
            <w:tcW w:w="960" w:type="dxa"/>
            <w:tcBorders>
              <w:top w:val="single" w:sz="4" w:space="0" w:color="auto"/>
              <w:left w:val="single" w:sz="4" w:space="0" w:color="auto"/>
              <w:bottom w:val="single" w:sz="4" w:space="0" w:color="auto"/>
              <w:right w:val="single" w:sz="4" w:space="0" w:color="auto"/>
            </w:tcBorders>
          </w:tcPr>
          <w:p w14:paraId="46A20802" w14:textId="77777777" w:rsidR="00A25D6C" w:rsidRPr="00A1115A" w:rsidRDefault="00A25D6C" w:rsidP="00A25D6C">
            <w:pPr>
              <w:pStyle w:val="TAC"/>
              <w:rPr>
                <w:lang w:val="en-US" w:eastAsia="zh-CN"/>
              </w:rPr>
            </w:pPr>
            <w:r w:rsidRPr="00A1115A">
              <w:t>3361.5</w:t>
            </w:r>
          </w:p>
        </w:tc>
        <w:tc>
          <w:tcPr>
            <w:tcW w:w="964" w:type="dxa"/>
            <w:tcBorders>
              <w:top w:val="single" w:sz="4" w:space="0" w:color="auto"/>
              <w:left w:val="single" w:sz="4" w:space="0" w:color="auto"/>
              <w:bottom w:val="single" w:sz="4" w:space="0" w:color="auto"/>
              <w:right w:val="single" w:sz="4" w:space="0" w:color="auto"/>
            </w:tcBorders>
          </w:tcPr>
          <w:p w14:paraId="511A0952" w14:textId="77777777" w:rsidR="00A25D6C" w:rsidRPr="00A1115A" w:rsidRDefault="00A25D6C" w:rsidP="00A25D6C">
            <w:pPr>
              <w:pStyle w:val="TAC"/>
              <w:rPr>
                <w:lang w:val="en-US" w:eastAsia="zh-CN"/>
              </w:rPr>
            </w:pPr>
            <w:r w:rsidRPr="00A1115A">
              <w:t>10</w:t>
            </w:r>
          </w:p>
        </w:tc>
        <w:tc>
          <w:tcPr>
            <w:tcW w:w="960" w:type="dxa"/>
            <w:tcBorders>
              <w:top w:val="single" w:sz="4" w:space="0" w:color="auto"/>
              <w:left w:val="single" w:sz="4" w:space="0" w:color="auto"/>
              <w:bottom w:val="single" w:sz="4" w:space="0" w:color="auto"/>
              <w:right w:val="single" w:sz="4" w:space="0" w:color="auto"/>
            </w:tcBorders>
          </w:tcPr>
          <w:p w14:paraId="6EE46B66" w14:textId="77777777" w:rsidR="00A25D6C" w:rsidRPr="00A1115A" w:rsidRDefault="00A25D6C" w:rsidP="00A25D6C">
            <w:pPr>
              <w:pStyle w:val="TAC"/>
              <w:rPr>
                <w:lang w:val="en-US"/>
              </w:rPr>
            </w:pPr>
            <w:r w:rsidRPr="00A1115A">
              <w:t>50</w:t>
            </w:r>
          </w:p>
        </w:tc>
        <w:tc>
          <w:tcPr>
            <w:tcW w:w="960" w:type="dxa"/>
            <w:tcBorders>
              <w:top w:val="single" w:sz="4" w:space="0" w:color="auto"/>
              <w:left w:val="single" w:sz="4" w:space="0" w:color="auto"/>
              <w:bottom w:val="single" w:sz="4" w:space="0" w:color="auto"/>
              <w:right w:val="single" w:sz="4" w:space="0" w:color="auto"/>
            </w:tcBorders>
          </w:tcPr>
          <w:p w14:paraId="4BF91560" w14:textId="77777777" w:rsidR="00A25D6C" w:rsidRPr="00A1115A" w:rsidRDefault="00A25D6C" w:rsidP="00A25D6C">
            <w:pPr>
              <w:pStyle w:val="TAC"/>
              <w:rPr>
                <w:lang w:val="en-US" w:eastAsia="zh-CN"/>
              </w:rPr>
            </w:pPr>
            <w:r w:rsidRPr="00A1115A">
              <w:t>3582.5</w:t>
            </w:r>
          </w:p>
        </w:tc>
        <w:tc>
          <w:tcPr>
            <w:tcW w:w="977" w:type="dxa"/>
            <w:tcBorders>
              <w:top w:val="single" w:sz="4" w:space="0" w:color="auto"/>
              <w:left w:val="single" w:sz="4" w:space="0" w:color="auto"/>
              <w:bottom w:val="single" w:sz="4" w:space="0" w:color="auto"/>
              <w:right w:val="single" w:sz="4" w:space="0" w:color="auto"/>
            </w:tcBorders>
          </w:tcPr>
          <w:p w14:paraId="2DB5DE51" w14:textId="77777777" w:rsidR="00A25D6C" w:rsidRPr="00A1115A" w:rsidRDefault="00A25D6C" w:rsidP="00A25D6C">
            <w:pPr>
              <w:pStyle w:val="TAC"/>
              <w:rPr>
                <w:lang w:val="en-US"/>
              </w:rPr>
            </w:pPr>
            <w:r w:rsidRPr="00A1115A">
              <w:t>N/A</w:t>
            </w:r>
          </w:p>
        </w:tc>
        <w:tc>
          <w:tcPr>
            <w:tcW w:w="828" w:type="dxa"/>
            <w:tcBorders>
              <w:top w:val="single" w:sz="4" w:space="0" w:color="auto"/>
              <w:left w:val="single" w:sz="4" w:space="0" w:color="auto"/>
              <w:bottom w:val="single" w:sz="4" w:space="0" w:color="auto"/>
              <w:right w:val="single" w:sz="4" w:space="0" w:color="auto"/>
            </w:tcBorders>
          </w:tcPr>
          <w:p w14:paraId="351E861E" w14:textId="77777777" w:rsidR="00A25D6C" w:rsidRPr="00A1115A" w:rsidRDefault="00A25D6C" w:rsidP="00A25D6C">
            <w:pPr>
              <w:pStyle w:val="TAC"/>
              <w:rPr>
                <w:lang w:val="en-US" w:eastAsia="ja-JP"/>
              </w:rPr>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F0C0BAE" w14:textId="77777777" w:rsidR="00A25D6C" w:rsidRPr="00A1115A" w:rsidRDefault="00A25D6C" w:rsidP="00A25D6C">
            <w:pPr>
              <w:pStyle w:val="TAC"/>
              <w:rPr>
                <w:lang w:val="en-US" w:eastAsia="ja-JP"/>
              </w:rPr>
            </w:pPr>
            <w:r w:rsidRPr="00A1115A">
              <w:rPr>
                <w:lang w:eastAsia="ja-JP"/>
              </w:rPr>
              <w:t>N/A</w:t>
            </w:r>
          </w:p>
        </w:tc>
      </w:tr>
      <w:tr w:rsidR="00A25D6C" w:rsidRPr="00A1115A" w14:paraId="36878E57" w14:textId="77777777" w:rsidTr="00A418C8">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0D69AD0E" w14:textId="77777777" w:rsidR="00A25D6C" w:rsidRPr="00A1115A" w:rsidRDefault="00A25D6C" w:rsidP="00A25D6C">
            <w:pPr>
              <w:pStyle w:val="TAN"/>
              <w:rPr>
                <w:lang w:eastAsia="zh-CN"/>
              </w:rPr>
            </w:pPr>
            <w:r w:rsidRPr="00A1115A">
              <w:t>NOTE 1:</w:t>
            </w:r>
            <w:r w:rsidRPr="00A1115A">
              <w:tab/>
            </w:r>
            <w:proofErr w:type="gramStart"/>
            <w:r w:rsidRPr="00A1115A">
              <w:t>Both of the transmitters</w:t>
            </w:r>
            <w:proofErr w:type="gramEnd"/>
            <w:r w:rsidRPr="00A1115A">
              <w:t xml:space="preserve"> shall be set min(+20 dBm, </w:t>
            </w:r>
            <w:proofErr w:type="spellStart"/>
            <w:r w:rsidRPr="00A1115A">
              <w:rPr>
                <w:lang w:val="en-US" w:eastAsia="zh-CN"/>
              </w:rPr>
              <w:t>P</w:t>
            </w:r>
            <w:r w:rsidRPr="00A1115A">
              <w:rPr>
                <w:vertAlign w:val="subscript"/>
                <w:lang w:val="en-US" w:eastAsia="zh-CN"/>
              </w:rPr>
              <w:t>CMAX_L,f,c</w:t>
            </w:r>
            <w:proofErr w:type="spellEnd"/>
            <w:r w:rsidRPr="00A1115A">
              <w:t>) as defined in clause 6.2</w:t>
            </w:r>
            <w:r w:rsidRPr="00A1115A">
              <w:rPr>
                <w:lang w:eastAsia="zh-CN"/>
              </w:rPr>
              <w:t>A</w:t>
            </w:r>
            <w:r w:rsidRPr="00A1115A">
              <w:t>.</w:t>
            </w:r>
            <w:r w:rsidRPr="00A1115A">
              <w:rPr>
                <w:lang w:eastAsia="zh-CN"/>
              </w:rPr>
              <w:t>4</w:t>
            </w:r>
          </w:p>
          <w:p w14:paraId="2A20B2AD" w14:textId="77777777" w:rsidR="00A25D6C" w:rsidRPr="00A1115A" w:rsidRDefault="00A25D6C" w:rsidP="00A25D6C">
            <w:pPr>
              <w:pStyle w:val="TAN"/>
              <w:rPr>
                <w:lang w:eastAsia="zh-CN"/>
              </w:rPr>
            </w:pPr>
            <w:r w:rsidRPr="00A1115A">
              <w:t>NOTE 2:</w:t>
            </w:r>
            <w:r w:rsidRPr="00A1115A">
              <w:tab/>
              <w:t>RB</w:t>
            </w:r>
            <w:r w:rsidRPr="00A1115A">
              <w:rPr>
                <w:vertAlign w:val="subscript"/>
              </w:rPr>
              <w:t>START</w:t>
            </w:r>
            <w:r w:rsidRPr="00A1115A">
              <w:t xml:space="preserve"> = 0</w:t>
            </w:r>
            <w:r w:rsidRPr="00A1115A">
              <w:rPr>
                <w:lang w:eastAsia="zh-CN"/>
              </w:rPr>
              <w:t>,</w:t>
            </w:r>
            <w:r w:rsidRPr="00A1115A">
              <w:rPr>
                <w:lang w:val="en-US" w:eastAsia="zh-CN"/>
              </w:rPr>
              <w:t xml:space="preserve"> 15 kHz SCS is assumed.</w:t>
            </w:r>
          </w:p>
          <w:p w14:paraId="4373605A" w14:textId="77777777" w:rsidR="00A25D6C" w:rsidRPr="00A1115A" w:rsidRDefault="00A25D6C" w:rsidP="00A25D6C">
            <w:pPr>
              <w:pStyle w:val="TAN"/>
            </w:pPr>
            <w:r w:rsidRPr="00A1115A">
              <w:t>NOTE 3:</w:t>
            </w:r>
            <w:r w:rsidRPr="00A1115A">
              <w:tab/>
            </w:r>
            <w:r w:rsidRPr="00A1115A">
              <w:rPr>
                <w:lang w:eastAsia="ja-JP"/>
              </w:rPr>
              <w:t>N</w:t>
            </w:r>
            <w:r w:rsidRPr="00A1115A">
              <w:t xml:space="preserve">o requirements apply when there is at least one individual RE within the </w:t>
            </w:r>
            <w:r w:rsidRPr="00A1115A">
              <w:rPr>
                <w:lang w:eastAsia="ja-JP"/>
              </w:rPr>
              <w:t>intermodulation generated by the dual uplink</w:t>
            </w:r>
            <w:r w:rsidRPr="00A1115A">
              <w:t xml:space="preserve"> is within the </w:t>
            </w:r>
            <w:r w:rsidRPr="00A1115A">
              <w:rPr>
                <w:lang w:eastAsia="ja-JP"/>
              </w:rPr>
              <w:t xml:space="preserve">downlink </w:t>
            </w:r>
            <w:r w:rsidRPr="00A1115A">
              <w:t xml:space="preserve">transmission bandwidth of the </w:t>
            </w:r>
            <w:r w:rsidRPr="00A1115A">
              <w:rPr>
                <w:lang w:eastAsia="ja-JP"/>
              </w:rPr>
              <w:t>FDD</w:t>
            </w:r>
            <w:r w:rsidRPr="00A1115A">
              <w:t xml:space="preserve"> band. The reference sensitivity </w:t>
            </w:r>
            <w:r w:rsidRPr="00A1115A">
              <w:rPr>
                <w:lang w:eastAsia="ja-JP"/>
              </w:rPr>
              <w:t xml:space="preserve">should </w:t>
            </w:r>
            <w:r w:rsidRPr="00A1115A">
              <w:t xml:space="preserve">only </w:t>
            </w:r>
            <w:r w:rsidRPr="00A1115A">
              <w:rPr>
                <w:lang w:eastAsia="ja-JP"/>
              </w:rPr>
              <w:t xml:space="preserve">be </w:t>
            </w:r>
            <w:r w:rsidRPr="00A1115A">
              <w:t>verified when this is not the case (the requirements specified in clause 7.3</w:t>
            </w:r>
            <w:r w:rsidRPr="00A1115A">
              <w:rPr>
                <w:lang w:eastAsia="zh-CN"/>
              </w:rPr>
              <w:t xml:space="preserve"> </w:t>
            </w:r>
            <w:r w:rsidRPr="00A1115A">
              <w:t>apply).</w:t>
            </w:r>
          </w:p>
          <w:p w14:paraId="3C443DCE" w14:textId="77777777" w:rsidR="00A25D6C" w:rsidRPr="00A1115A" w:rsidRDefault="00A25D6C" w:rsidP="00A25D6C">
            <w:pPr>
              <w:pStyle w:val="TAN"/>
            </w:pPr>
            <w:r w:rsidRPr="00A1115A">
              <w:t>NOTE 4:</w:t>
            </w:r>
            <w:r w:rsidRPr="00A1115A">
              <w:tab/>
              <w:t>This band is subject to IMD5 also which MSD is not specified</w:t>
            </w:r>
            <w:r w:rsidRPr="00A1115A">
              <w:rPr>
                <w:lang w:eastAsia="ja-JP"/>
              </w:rPr>
              <w:t>.</w:t>
            </w:r>
          </w:p>
          <w:p w14:paraId="2103CAE6" w14:textId="77777777" w:rsidR="00A25D6C" w:rsidRPr="00A1115A" w:rsidRDefault="00A25D6C" w:rsidP="00A25D6C">
            <w:pPr>
              <w:pStyle w:val="TAN"/>
            </w:pPr>
            <w:r w:rsidRPr="00A1115A">
              <w:t>NOTE 5:</w:t>
            </w:r>
            <w:r w:rsidRPr="00A1115A">
              <w:tab/>
              <w:t>Applicable only if operation with 4 antenna ports is supported in the band with carrier aggregation configured.</w:t>
            </w:r>
          </w:p>
          <w:p w14:paraId="298BA2D6" w14:textId="77777777" w:rsidR="00A25D6C" w:rsidRPr="00864D83" w:rsidRDefault="00A25D6C" w:rsidP="00A25D6C">
            <w:pPr>
              <w:pStyle w:val="TAN"/>
              <w:rPr>
                <w:rFonts w:eastAsia="Malgun Gothic"/>
                <w:lang w:eastAsia="ko-KR"/>
              </w:rPr>
            </w:pPr>
            <w:r w:rsidRPr="00A1115A">
              <w:rPr>
                <w:rFonts w:eastAsia="Malgun Gothic"/>
                <w:lang w:eastAsia="ko-KR"/>
              </w:rPr>
              <w:t>NOTE 6:</w:t>
            </w:r>
            <w:r w:rsidRPr="00A1115A">
              <w:t xml:space="preserve"> </w:t>
            </w:r>
            <w:r w:rsidRPr="00A1115A">
              <w:tab/>
            </w:r>
            <w:r w:rsidRPr="00A1115A">
              <w:rPr>
                <w:rFonts w:eastAsia="Malgun Gothic"/>
                <w:lang w:eastAsia="ko-KR"/>
              </w:rPr>
              <w:t>Considering the spectrum hold</w:t>
            </w:r>
            <w:r w:rsidRPr="00864D83">
              <w:rPr>
                <w:rFonts w:eastAsia="Malgun Gothic"/>
                <w:lang w:eastAsia="ko-KR"/>
              </w:rPr>
              <w:t>ings of the operator for CA_n77(2A) (when one uplink</w:t>
            </w:r>
            <w:r w:rsidRPr="00864D83">
              <w:rPr>
                <w:rFonts w:hint="eastAsia"/>
                <w:lang w:eastAsia="zh-CN"/>
              </w:rPr>
              <w:t xml:space="preserve"> </w:t>
            </w:r>
            <w:r w:rsidRPr="00864D83">
              <w:rPr>
                <w:rFonts w:eastAsia="Malgun Gothic"/>
                <w:lang w:eastAsia="ko-KR"/>
              </w:rPr>
              <w:t>sub block</w:t>
            </w:r>
            <w:r w:rsidRPr="00864D83">
              <w:rPr>
                <w:rFonts w:hint="eastAsia"/>
                <w:lang w:eastAsia="zh-CN"/>
              </w:rPr>
              <w:t xml:space="preserve"> </w:t>
            </w:r>
            <w:r w:rsidRPr="00864D83">
              <w:rPr>
                <w:rFonts w:eastAsia="Malgun Gothic"/>
                <w:lang w:eastAsia="ko-KR"/>
              </w:rPr>
              <w:t>is assigned within 3300-3400MHz, the other uplink sub block</w:t>
            </w:r>
            <w:r w:rsidRPr="00864D83">
              <w:rPr>
                <w:rFonts w:hint="eastAsia"/>
                <w:lang w:eastAsia="zh-CN"/>
              </w:rPr>
              <w:t xml:space="preserve"> </w:t>
            </w:r>
            <w:r w:rsidRPr="00864D83">
              <w:rPr>
                <w:rFonts w:eastAsia="Malgun Gothic"/>
                <w:lang w:eastAsia="ko-KR"/>
              </w:rPr>
              <w:t>is not assigned within 4000-4200MHz or vice versa), no IMD5 result will fall in Rx frequency range</w:t>
            </w:r>
            <w:r w:rsidRPr="00864D83">
              <w:rPr>
                <w:rFonts w:hint="eastAsia"/>
                <w:lang w:eastAsia="zh-CN"/>
              </w:rPr>
              <w:t xml:space="preserve"> </w:t>
            </w:r>
            <w:r w:rsidRPr="00864D83">
              <w:rPr>
                <w:rFonts w:eastAsia="Malgun Gothic"/>
                <w:lang w:eastAsia="ko-KR"/>
              </w:rPr>
              <w:t xml:space="preserve">of band n3. Therefore, no MSD requirement apply for this CA configuration when two uplink </w:t>
            </w:r>
            <w:r w:rsidRPr="00864D83">
              <w:rPr>
                <w:rFonts w:hint="eastAsia"/>
                <w:lang w:eastAsia="zh-CN"/>
              </w:rPr>
              <w:t xml:space="preserve"> </w:t>
            </w:r>
            <w:r w:rsidRPr="00864D83">
              <w:rPr>
                <w:rFonts w:eastAsia="Malgun Gothic"/>
                <w:lang w:eastAsia="ko-KR"/>
              </w:rPr>
              <w:t>sub blocks are assigned within CA_77(2A).</w:t>
            </w:r>
          </w:p>
          <w:p w14:paraId="6CF2B7F1" w14:textId="77777777" w:rsidR="00A25D6C" w:rsidRPr="00A1115A" w:rsidRDefault="00A25D6C" w:rsidP="00A25D6C">
            <w:pPr>
              <w:pStyle w:val="TAN"/>
              <w:rPr>
                <w:lang w:eastAsia="zh-CN"/>
              </w:rPr>
            </w:pPr>
            <w:r w:rsidRPr="00864D83">
              <w:rPr>
                <w:rFonts w:eastAsia="Malgun Gothic"/>
                <w:lang w:eastAsia="ko-KR"/>
              </w:rPr>
              <w:t xml:space="preserve">NOTE </w:t>
            </w:r>
            <w:r w:rsidRPr="00864D83">
              <w:rPr>
                <w:rFonts w:hint="eastAsia"/>
                <w:lang w:eastAsia="zh-CN"/>
              </w:rPr>
              <w:t>7</w:t>
            </w:r>
            <w:r w:rsidRPr="00864D83">
              <w:rPr>
                <w:rFonts w:eastAsia="Malgun Gothic"/>
                <w:lang w:eastAsia="ko-KR"/>
              </w:rPr>
              <w:t>:</w:t>
            </w:r>
            <w:r w:rsidRPr="00864D83">
              <w:t xml:space="preserve"> </w:t>
            </w:r>
            <w:r w:rsidRPr="00864D83">
              <w:tab/>
            </w:r>
            <w:r w:rsidRPr="00864D83">
              <w:rPr>
                <w:rFonts w:eastAsia="Malgun Gothic"/>
                <w:lang w:eastAsia="ko-KR"/>
              </w:rPr>
              <w:t>Considering the spectrum holdings of the operator for CA_n77(2A) (when one uplink</w:t>
            </w:r>
            <w:r w:rsidRPr="00864D83">
              <w:rPr>
                <w:rFonts w:hint="eastAsia"/>
                <w:lang w:eastAsia="zh-CN"/>
              </w:rPr>
              <w:t xml:space="preserve"> </w:t>
            </w:r>
            <w:r w:rsidRPr="00864D83">
              <w:rPr>
                <w:rFonts w:eastAsia="Malgun Gothic"/>
                <w:lang w:eastAsia="ko-KR"/>
              </w:rPr>
              <w:t>sub block</w:t>
            </w:r>
            <w:r w:rsidRPr="00864D83">
              <w:rPr>
                <w:rFonts w:hint="eastAsia"/>
                <w:lang w:eastAsia="zh-CN"/>
              </w:rPr>
              <w:t xml:space="preserve"> </w:t>
            </w:r>
            <w:r w:rsidRPr="00864D83">
              <w:rPr>
                <w:rFonts w:eastAsia="Malgun Gothic"/>
                <w:lang w:eastAsia="ko-KR"/>
              </w:rPr>
              <w:t>is assigned within 3300-3400MHz, the other uplink sub block</w:t>
            </w:r>
            <w:r w:rsidRPr="00864D83">
              <w:rPr>
                <w:rFonts w:hint="eastAsia"/>
                <w:lang w:eastAsia="zh-CN"/>
              </w:rPr>
              <w:t xml:space="preserve"> </w:t>
            </w:r>
            <w:r w:rsidRPr="00864D83">
              <w:rPr>
                <w:rFonts w:eastAsia="Malgun Gothic"/>
                <w:lang w:eastAsia="ko-KR"/>
              </w:rPr>
              <w:t>is not assigned within 4000-4200MHz or vice versa), no IMD</w:t>
            </w:r>
            <w:r w:rsidRPr="00864D83">
              <w:rPr>
                <w:rFonts w:hint="eastAsia"/>
                <w:lang w:eastAsia="zh-CN"/>
              </w:rPr>
              <w:t>2</w:t>
            </w:r>
            <w:r w:rsidRPr="00864D83">
              <w:rPr>
                <w:rFonts w:eastAsia="Malgun Gothic"/>
                <w:lang w:eastAsia="ko-KR"/>
              </w:rPr>
              <w:t> result will fall in Rx frequency range</w:t>
            </w:r>
            <w:r w:rsidRPr="00864D83">
              <w:rPr>
                <w:rFonts w:hint="eastAsia"/>
                <w:lang w:eastAsia="zh-CN"/>
              </w:rPr>
              <w:t xml:space="preserve"> </w:t>
            </w:r>
            <w:r w:rsidRPr="00864D83">
              <w:rPr>
                <w:rFonts w:eastAsia="Malgun Gothic"/>
                <w:lang w:eastAsia="ko-KR"/>
              </w:rPr>
              <w:t>of band n</w:t>
            </w:r>
            <w:r w:rsidRPr="00864D83">
              <w:rPr>
                <w:rFonts w:hint="eastAsia"/>
                <w:lang w:eastAsia="zh-CN"/>
              </w:rPr>
              <w:t>28</w:t>
            </w:r>
            <w:r w:rsidRPr="00864D83">
              <w:rPr>
                <w:rFonts w:eastAsia="Malgun Gothic"/>
                <w:lang w:eastAsia="ko-KR"/>
              </w:rPr>
              <w:t xml:space="preserve">. Therefore, no MSD requirement apply for this CA configuration when two uplink </w:t>
            </w:r>
            <w:r w:rsidRPr="00864D83">
              <w:rPr>
                <w:rFonts w:hint="eastAsia"/>
                <w:lang w:eastAsia="zh-CN"/>
              </w:rPr>
              <w:t xml:space="preserve"> </w:t>
            </w:r>
            <w:r w:rsidRPr="00864D83">
              <w:rPr>
                <w:rFonts w:eastAsia="Malgun Gothic"/>
                <w:lang w:eastAsia="ko-KR"/>
              </w:rPr>
              <w:t>sub blocks are assigned within CA_77(2A).</w:t>
            </w:r>
          </w:p>
        </w:tc>
      </w:tr>
    </w:tbl>
    <w:p w14:paraId="096C67C4" w14:textId="77777777" w:rsidR="006476CD" w:rsidRPr="00A1115A" w:rsidRDefault="006476CD" w:rsidP="006476CD">
      <w:pPr>
        <w:rPr>
          <w:lang w:eastAsia="zh-CN"/>
        </w:rPr>
      </w:pPr>
      <w:r w:rsidRPr="00A1115A">
        <w:rPr>
          <w:lang w:eastAsia="zh-CN"/>
        </w:rPr>
        <w:tab/>
      </w:r>
    </w:p>
    <w:p w14:paraId="1ED57A9C" w14:textId="77777777" w:rsidR="006476CD" w:rsidRPr="00A1115A" w:rsidRDefault="006476CD" w:rsidP="006476CD">
      <w:pPr>
        <w:pStyle w:val="TH"/>
        <w:rPr>
          <w:lang w:eastAsia="zh-CN"/>
        </w:rPr>
      </w:pPr>
      <w:r w:rsidRPr="00A1115A">
        <w:rPr>
          <w:lang w:eastAsia="zh-CN"/>
        </w:rPr>
        <w:t>Table 7.3A.5-1</w:t>
      </w:r>
      <w:r w:rsidRPr="00A1115A">
        <w:rPr>
          <w:rFonts w:hint="eastAsia"/>
          <w:lang w:eastAsia="zh-CN"/>
        </w:rPr>
        <w:t>a</w:t>
      </w:r>
      <w:r w:rsidRPr="00A1115A">
        <w:rPr>
          <w:lang w:eastAsia="zh-CN"/>
        </w:rPr>
        <w:t>: 2DL/2UL interband Reference sensitivity QPSK P</w:t>
      </w:r>
      <w:r w:rsidRPr="00A1115A">
        <w:rPr>
          <w:vertAlign w:val="subscript"/>
          <w:lang w:eastAsia="zh-CN"/>
        </w:rPr>
        <w:t>REFSENS</w:t>
      </w:r>
      <w:r w:rsidRPr="00A1115A">
        <w:rPr>
          <w:lang w:eastAsia="zh-CN"/>
        </w:rPr>
        <w:t xml:space="preserve"> and uplink/downlink configurations</w:t>
      </w:r>
      <w:r w:rsidRPr="00A1115A">
        <w:rPr>
          <w:rFonts w:hint="eastAsia"/>
          <w:lang w:eastAsia="zh-CN"/>
        </w:rPr>
        <w:t xml:space="preserve">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6476CD" w:rsidRPr="00A1115A" w14:paraId="71B9C7AF" w14:textId="77777777" w:rsidTr="00A418C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ECD732E" w14:textId="77777777" w:rsidR="006476CD" w:rsidRPr="00A1115A" w:rsidRDefault="006476CD" w:rsidP="00A418C8">
            <w:pPr>
              <w:pStyle w:val="TAH"/>
              <w:rPr>
                <w:lang w:val="en-US"/>
              </w:rPr>
            </w:pPr>
            <w:r w:rsidRPr="00A1115A">
              <w:t>Band / Channel bandwidth / N</w:t>
            </w:r>
            <w:r w:rsidRPr="00A1115A">
              <w:rPr>
                <w:vertAlign w:val="subscript"/>
              </w:rPr>
              <w:t>RB</w:t>
            </w:r>
            <w:r w:rsidRPr="00A1115A">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AC8BAFA" w14:textId="77777777" w:rsidR="006476CD" w:rsidRPr="00A1115A" w:rsidRDefault="006476CD" w:rsidP="00A418C8">
            <w:pPr>
              <w:pStyle w:val="TAH"/>
            </w:pPr>
            <w:r w:rsidRPr="00A1115A">
              <w:t>Source of IMD</w:t>
            </w:r>
          </w:p>
        </w:tc>
      </w:tr>
      <w:tr w:rsidR="006476CD" w:rsidRPr="00A1115A" w14:paraId="318F8917" w14:textId="77777777" w:rsidTr="00A418C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F2E6D9F" w14:textId="77777777" w:rsidR="006476CD" w:rsidRPr="00A1115A" w:rsidRDefault="006476CD" w:rsidP="00A418C8">
            <w:pPr>
              <w:pStyle w:val="TAH"/>
            </w:pPr>
            <w:r w:rsidRPr="00A1115A">
              <w:rPr>
                <w:lang w:eastAsia="ja-JP"/>
              </w:rPr>
              <w:t>NR</w:t>
            </w:r>
            <w:r w:rsidRPr="00A1115A">
              <w:t xml:space="preserve"> </w:t>
            </w:r>
            <w:r w:rsidRPr="00A1115A">
              <w:rPr>
                <w:lang w:val="en-US" w:eastAsia="zh-CN"/>
              </w:rPr>
              <w:t>CA</w:t>
            </w:r>
          </w:p>
          <w:p w14:paraId="33306014" w14:textId="77777777" w:rsidR="006476CD" w:rsidRPr="00A1115A" w:rsidRDefault="006476CD" w:rsidP="00A418C8">
            <w:pPr>
              <w:pStyle w:val="TAH"/>
            </w:pPr>
            <w:r w:rsidRPr="00A1115A">
              <w:t>Configuration</w:t>
            </w:r>
          </w:p>
        </w:tc>
        <w:tc>
          <w:tcPr>
            <w:tcW w:w="1146" w:type="dxa"/>
            <w:tcBorders>
              <w:top w:val="single" w:sz="4" w:space="0" w:color="auto"/>
              <w:left w:val="single" w:sz="4" w:space="0" w:color="auto"/>
              <w:bottom w:val="single" w:sz="4" w:space="0" w:color="auto"/>
              <w:right w:val="single" w:sz="4" w:space="0" w:color="auto"/>
            </w:tcBorders>
          </w:tcPr>
          <w:p w14:paraId="61E2A7B8" w14:textId="77777777" w:rsidR="006476CD" w:rsidRPr="00A1115A" w:rsidRDefault="006476CD" w:rsidP="00A418C8">
            <w:pPr>
              <w:pStyle w:val="TAH"/>
            </w:pPr>
            <w:r w:rsidRPr="00A1115A">
              <w:rPr>
                <w:lang w:eastAsia="ja-JP"/>
              </w:rPr>
              <w:t>NR</w:t>
            </w:r>
            <w:r w:rsidRPr="00A1115A">
              <w:t xml:space="preserve"> band</w:t>
            </w:r>
          </w:p>
        </w:tc>
        <w:tc>
          <w:tcPr>
            <w:tcW w:w="960" w:type="dxa"/>
            <w:tcBorders>
              <w:top w:val="single" w:sz="4" w:space="0" w:color="auto"/>
              <w:left w:val="single" w:sz="4" w:space="0" w:color="auto"/>
              <w:bottom w:val="single" w:sz="4" w:space="0" w:color="auto"/>
              <w:right w:val="single" w:sz="4" w:space="0" w:color="auto"/>
            </w:tcBorders>
          </w:tcPr>
          <w:p w14:paraId="4F49307C" w14:textId="77777777" w:rsidR="006476CD" w:rsidRPr="00A1115A" w:rsidRDefault="006476CD" w:rsidP="00A418C8">
            <w:pPr>
              <w:pStyle w:val="TAH"/>
            </w:pPr>
            <w:r w:rsidRPr="00A1115A">
              <w:t>UL F</w:t>
            </w:r>
            <w:r w:rsidRPr="00A1115A">
              <w:rPr>
                <w:vertAlign w:val="subscript"/>
              </w:rPr>
              <w:t>c</w:t>
            </w:r>
            <w:r w:rsidRPr="00A1115A">
              <w:t xml:space="preserve"> </w:t>
            </w:r>
            <w:r w:rsidRPr="00A1115A">
              <w:br/>
              <w:t>(MHz)</w:t>
            </w:r>
          </w:p>
        </w:tc>
        <w:tc>
          <w:tcPr>
            <w:tcW w:w="964" w:type="dxa"/>
            <w:tcBorders>
              <w:top w:val="single" w:sz="4" w:space="0" w:color="auto"/>
              <w:left w:val="single" w:sz="4" w:space="0" w:color="auto"/>
              <w:bottom w:val="single" w:sz="4" w:space="0" w:color="auto"/>
              <w:right w:val="single" w:sz="4" w:space="0" w:color="auto"/>
            </w:tcBorders>
          </w:tcPr>
          <w:p w14:paraId="45D5DB70" w14:textId="77777777" w:rsidR="006476CD" w:rsidRPr="00A1115A" w:rsidRDefault="006476CD" w:rsidP="00A418C8">
            <w:pPr>
              <w:pStyle w:val="TAH"/>
            </w:pPr>
            <w:r w:rsidRPr="00A1115A">
              <w:t xml:space="preserve">UL/DL BW </w:t>
            </w:r>
            <w:r w:rsidRPr="00A1115A">
              <w:br/>
              <w:t>(MHz)</w:t>
            </w:r>
          </w:p>
        </w:tc>
        <w:tc>
          <w:tcPr>
            <w:tcW w:w="960" w:type="dxa"/>
            <w:tcBorders>
              <w:top w:val="single" w:sz="4" w:space="0" w:color="auto"/>
              <w:left w:val="single" w:sz="4" w:space="0" w:color="auto"/>
              <w:bottom w:val="single" w:sz="4" w:space="0" w:color="auto"/>
              <w:right w:val="single" w:sz="4" w:space="0" w:color="auto"/>
            </w:tcBorders>
          </w:tcPr>
          <w:p w14:paraId="38504216" w14:textId="77777777" w:rsidR="006476CD" w:rsidRPr="00A1115A" w:rsidRDefault="006476CD" w:rsidP="00A418C8">
            <w:pPr>
              <w:pStyle w:val="TAH"/>
            </w:pPr>
            <w:r w:rsidRPr="00A1115A">
              <w:t xml:space="preserve">UL </w:t>
            </w:r>
            <w:r w:rsidRPr="00A1115A">
              <w:br/>
              <w:t>C</w:t>
            </w:r>
            <w:r w:rsidRPr="00A1115A">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A041D21" w14:textId="77777777" w:rsidR="006476CD" w:rsidRPr="00A1115A" w:rsidRDefault="006476CD" w:rsidP="00A418C8">
            <w:pPr>
              <w:pStyle w:val="TAH"/>
            </w:pPr>
            <w:r w:rsidRPr="00A1115A">
              <w:t>DL F</w:t>
            </w:r>
            <w:r w:rsidRPr="00A1115A">
              <w:rPr>
                <w:vertAlign w:val="subscript"/>
              </w:rPr>
              <w:t>c</w:t>
            </w:r>
            <w:r w:rsidRPr="00A1115A">
              <w:t xml:space="preserve"> (MHz)</w:t>
            </w:r>
          </w:p>
        </w:tc>
        <w:tc>
          <w:tcPr>
            <w:tcW w:w="977" w:type="dxa"/>
            <w:tcBorders>
              <w:top w:val="single" w:sz="4" w:space="0" w:color="auto"/>
              <w:left w:val="single" w:sz="4" w:space="0" w:color="auto"/>
              <w:bottom w:val="single" w:sz="4" w:space="0" w:color="auto"/>
              <w:right w:val="single" w:sz="4" w:space="0" w:color="auto"/>
            </w:tcBorders>
          </w:tcPr>
          <w:p w14:paraId="0ADE84B6" w14:textId="77777777" w:rsidR="006476CD" w:rsidRPr="00A1115A" w:rsidRDefault="006476CD" w:rsidP="00A418C8">
            <w:pPr>
              <w:pStyle w:val="TAH"/>
            </w:pPr>
            <w:r w:rsidRPr="00A1115A">
              <w:t xml:space="preserve">MSD </w:t>
            </w:r>
            <w:r w:rsidRPr="00A1115A">
              <w:br/>
              <w:t>(dB)</w:t>
            </w:r>
          </w:p>
        </w:tc>
        <w:tc>
          <w:tcPr>
            <w:tcW w:w="828" w:type="dxa"/>
            <w:tcBorders>
              <w:top w:val="single" w:sz="4" w:space="0" w:color="auto"/>
              <w:left w:val="single" w:sz="4" w:space="0" w:color="auto"/>
              <w:bottom w:val="single" w:sz="4" w:space="0" w:color="auto"/>
              <w:right w:val="single" w:sz="4" w:space="0" w:color="auto"/>
            </w:tcBorders>
          </w:tcPr>
          <w:p w14:paraId="1595E833" w14:textId="77777777" w:rsidR="006476CD" w:rsidRPr="00A1115A" w:rsidRDefault="006476CD" w:rsidP="00A418C8">
            <w:pPr>
              <w:pStyle w:val="TAH"/>
            </w:pPr>
            <w:r w:rsidRPr="00A1115A">
              <w:t>Duplex mode</w:t>
            </w:r>
          </w:p>
        </w:tc>
        <w:tc>
          <w:tcPr>
            <w:tcW w:w="1057" w:type="dxa"/>
            <w:tcBorders>
              <w:top w:val="nil"/>
              <w:left w:val="single" w:sz="4" w:space="0" w:color="auto"/>
              <w:bottom w:val="single" w:sz="4" w:space="0" w:color="auto"/>
              <w:right w:val="single" w:sz="4" w:space="0" w:color="auto"/>
            </w:tcBorders>
            <w:shd w:val="clear" w:color="auto" w:fill="auto"/>
          </w:tcPr>
          <w:p w14:paraId="32F9BB34" w14:textId="77777777" w:rsidR="006476CD" w:rsidRPr="00A1115A" w:rsidRDefault="006476CD" w:rsidP="00A418C8">
            <w:pPr>
              <w:pStyle w:val="TAH"/>
            </w:pPr>
          </w:p>
        </w:tc>
      </w:tr>
      <w:tr w:rsidR="006476CD" w:rsidRPr="00A1115A" w14:paraId="18C3D52E" w14:textId="77777777" w:rsidTr="00A418C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A8B10F8" w14:textId="77777777" w:rsidR="006476CD" w:rsidRPr="00A1115A" w:rsidRDefault="006476CD" w:rsidP="00A418C8">
            <w:pPr>
              <w:pStyle w:val="TAC"/>
              <w:rPr>
                <w:lang w:val="en-US" w:eastAsia="zh-CN"/>
              </w:rPr>
            </w:pPr>
            <w:r w:rsidRPr="00A1115A">
              <w:rPr>
                <w:rFonts w:hint="eastAsia"/>
                <w:lang w:val="en-US" w:eastAsia="zh-CN"/>
              </w:rPr>
              <w:t>CA_n1A-n78A</w:t>
            </w:r>
          </w:p>
        </w:tc>
        <w:tc>
          <w:tcPr>
            <w:tcW w:w="1146" w:type="dxa"/>
            <w:tcBorders>
              <w:top w:val="single" w:sz="4" w:space="0" w:color="auto"/>
              <w:left w:val="single" w:sz="4" w:space="0" w:color="auto"/>
              <w:right w:val="single" w:sz="4" w:space="0" w:color="auto"/>
            </w:tcBorders>
          </w:tcPr>
          <w:p w14:paraId="7416DD39" w14:textId="77777777" w:rsidR="006476CD" w:rsidRPr="00A1115A" w:rsidRDefault="006476CD" w:rsidP="00A418C8">
            <w:pPr>
              <w:pStyle w:val="TAC"/>
              <w:rPr>
                <w:lang w:val="en-US" w:eastAsia="zh-CN"/>
              </w:rPr>
            </w:pPr>
            <w:r w:rsidRPr="00A1115A">
              <w:rPr>
                <w:rFonts w:hint="eastAsia"/>
                <w:lang w:val="en-US" w:eastAsia="zh-CN"/>
              </w:rPr>
              <w:t>n1</w:t>
            </w:r>
          </w:p>
        </w:tc>
        <w:tc>
          <w:tcPr>
            <w:tcW w:w="960" w:type="dxa"/>
            <w:tcBorders>
              <w:top w:val="single" w:sz="4" w:space="0" w:color="auto"/>
              <w:left w:val="single" w:sz="4" w:space="0" w:color="auto"/>
              <w:right w:val="single" w:sz="4" w:space="0" w:color="auto"/>
            </w:tcBorders>
          </w:tcPr>
          <w:p w14:paraId="2C31B976" w14:textId="77777777" w:rsidR="006476CD" w:rsidRPr="00A1115A" w:rsidRDefault="006476CD" w:rsidP="00A418C8">
            <w:pPr>
              <w:pStyle w:val="TAC"/>
              <w:rPr>
                <w:lang w:val="en-US" w:eastAsia="zh-CN"/>
              </w:rPr>
            </w:pPr>
            <w:r w:rsidRPr="00A1115A">
              <w:rPr>
                <w:rFonts w:hint="eastAsia"/>
                <w:lang w:val="en-US" w:eastAsia="zh-CN"/>
              </w:rPr>
              <w:t>1950</w:t>
            </w:r>
          </w:p>
        </w:tc>
        <w:tc>
          <w:tcPr>
            <w:tcW w:w="964" w:type="dxa"/>
            <w:tcBorders>
              <w:top w:val="single" w:sz="4" w:space="0" w:color="auto"/>
              <w:left w:val="single" w:sz="4" w:space="0" w:color="auto"/>
              <w:right w:val="single" w:sz="4" w:space="0" w:color="auto"/>
            </w:tcBorders>
          </w:tcPr>
          <w:p w14:paraId="0AA4B11F" w14:textId="77777777" w:rsidR="006476CD" w:rsidRPr="00A1115A" w:rsidRDefault="006476CD" w:rsidP="00A418C8">
            <w:pPr>
              <w:pStyle w:val="TAC"/>
              <w:rPr>
                <w:lang w:val="en-US" w:eastAsia="zh-CN"/>
              </w:rPr>
            </w:pPr>
            <w:r w:rsidRPr="00A1115A">
              <w:rPr>
                <w:rFonts w:hint="eastAsia"/>
                <w:lang w:val="en-US" w:eastAsia="zh-CN"/>
              </w:rPr>
              <w:t>5</w:t>
            </w:r>
          </w:p>
        </w:tc>
        <w:tc>
          <w:tcPr>
            <w:tcW w:w="960" w:type="dxa"/>
            <w:tcBorders>
              <w:top w:val="single" w:sz="4" w:space="0" w:color="auto"/>
              <w:left w:val="single" w:sz="4" w:space="0" w:color="auto"/>
              <w:right w:val="single" w:sz="4" w:space="0" w:color="auto"/>
            </w:tcBorders>
          </w:tcPr>
          <w:p w14:paraId="6B2BB026" w14:textId="77777777" w:rsidR="006476CD" w:rsidRPr="00A1115A" w:rsidRDefault="006476CD" w:rsidP="00A418C8">
            <w:pPr>
              <w:pStyle w:val="TAC"/>
              <w:rPr>
                <w:lang w:val="en-US" w:eastAsia="zh-CN"/>
              </w:rPr>
            </w:pPr>
            <w:r w:rsidRPr="00A1115A">
              <w:rPr>
                <w:rFonts w:hint="eastAsia"/>
                <w:lang w:val="en-US" w:eastAsia="zh-CN"/>
              </w:rPr>
              <w:t>25</w:t>
            </w:r>
          </w:p>
        </w:tc>
        <w:tc>
          <w:tcPr>
            <w:tcW w:w="960" w:type="dxa"/>
            <w:tcBorders>
              <w:top w:val="single" w:sz="4" w:space="0" w:color="auto"/>
              <w:left w:val="single" w:sz="4" w:space="0" w:color="auto"/>
              <w:right w:val="single" w:sz="4" w:space="0" w:color="auto"/>
            </w:tcBorders>
          </w:tcPr>
          <w:p w14:paraId="0611A35C" w14:textId="77777777" w:rsidR="006476CD" w:rsidRPr="00A1115A" w:rsidRDefault="006476CD" w:rsidP="00A418C8">
            <w:pPr>
              <w:pStyle w:val="TAC"/>
              <w:rPr>
                <w:lang w:val="en-US" w:eastAsia="zh-CN"/>
              </w:rPr>
            </w:pPr>
            <w:r w:rsidRPr="00A1115A">
              <w:rPr>
                <w:rFonts w:hint="eastAsia"/>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6DB4B625" w14:textId="77777777" w:rsidR="006476CD" w:rsidRPr="00A1115A" w:rsidRDefault="006476CD" w:rsidP="00A418C8">
            <w:pPr>
              <w:pStyle w:val="TAC"/>
              <w:rPr>
                <w:lang w:val="en-US" w:eastAsia="zh-CN"/>
              </w:rPr>
            </w:pPr>
            <w:r w:rsidRPr="00A1115A">
              <w:rPr>
                <w:rFonts w:hint="eastAsia"/>
                <w:lang w:val="en-US" w:eastAsia="zh-CN"/>
              </w:rPr>
              <w:t>[17.8]</w:t>
            </w:r>
          </w:p>
        </w:tc>
        <w:tc>
          <w:tcPr>
            <w:tcW w:w="828" w:type="dxa"/>
            <w:tcBorders>
              <w:top w:val="single" w:sz="4" w:space="0" w:color="auto"/>
              <w:left w:val="single" w:sz="4" w:space="0" w:color="auto"/>
              <w:right w:val="single" w:sz="4" w:space="0" w:color="auto"/>
            </w:tcBorders>
          </w:tcPr>
          <w:p w14:paraId="48BC8C59" w14:textId="77777777" w:rsidR="006476CD" w:rsidRPr="00A1115A" w:rsidRDefault="006476CD" w:rsidP="00A418C8">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right w:val="single" w:sz="4" w:space="0" w:color="auto"/>
            </w:tcBorders>
          </w:tcPr>
          <w:p w14:paraId="0461032F" w14:textId="77777777" w:rsidR="006476CD" w:rsidRPr="00A1115A" w:rsidRDefault="006476CD" w:rsidP="00A418C8">
            <w:pPr>
              <w:pStyle w:val="TAC"/>
            </w:pPr>
            <w:r w:rsidRPr="00A1115A">
              <w:rPr>
                <w:lang w:eastAsia="zh-CN"/>
              </w:rPr>
              <w:t>IMD</w:t>
            </w:r>
            <w:r w:rsidRPr="00A1115A">
              <w:rPr>
                <w:rFonts w:hint="eastAsia"/>
                <w:lang w:eastAsia="zh-CN"/>
              </w:rPr>
              <w:t>4</w:t>
            </w:r>
          </w:p>
        </w:tc>
      </w:tr>
      <w:tr w:rsidR="006476CD" w:rsidRPr="00A1115A" w14:paraId="3B61FBA3" w14:textId="77777777" w:rsidTr="00A418C8">
        <w:trPr>
          <w:trHeight w:val="187"/>
          <w:jc w:val="center"/>
        </w:trPr>
        <w:tc>
          <w:tcPr>
            <w:tcW w:w="2007" w:type="dxa"/>
            <w:tcBorders>
              <w:top w:val="nil"/>
              <w:left w:val="single" w:sz="4" w:space="0" w:color="auto"/>
              <w:right w:val="single" w:sz="4" w:space="0" w:color="auto"/>
            </w:tcBorders>
            <w:shd w:val="clear" w:color="auto" w:fill="auto"/>
          </w:tcPr>
          <w:p w14:paraId="2BD5F48B" w14:textId="77777777" w:rsidR="006476CD" w:rsidRPr="00A1115A" w:rsidRDefault="006476CD" w:rsidP="00A418C8">
            <w:pPr>
              <w:pStyle w:val="TAC"/>
              <w:rPr>
                <w:lang w:val="en-US" w:eastAsia="zh-CN"/>
              </w:rPr>
            </w:pPr>
          </w:p>
        </w:tc>
        <w:tc>
          <w:tcPr>
            <w:tcW w:w="1146" w:type="dxa"/>
            <w:tcBorders>
              <w:top w:val="single" w:sz="4" w:space="0" w:color="auto"/>
              <w:left w:val="single" w:sz="4" w:space="0" w:color="auto"/>
              <w:right w:val="single" w:sz="4" w:space="0" w:color="auto"/>
            </w:tcBorders>
          </w:tcPr>
          <w:p w14:paraId="4A134021" w14:textId="77777777" w:rsidR="006476CD" w:rsidRPr="00A1115A" w:rsidRDefault="006476CD" w:rsidP="00A418C8">
            <w:pPr>
              <w:pStyle w:val="TAC"/>
              <w:rPr>
                <w:lang w:val="en-US" w:eastAsia="zh-CN"/>
              </w:rPr>
            </w:pPr>
            <w:r w:rsidRPr="00A1115A">
              <w:rPr>
                <w:rFonts w:hint="eastAsia"/>
                <w:lang w:val="en-US" w:eastAsia="zh-CN"/>
              </w:rPr>
              <w:t>n78</w:t>
            </w:r>
          </w:p>
        </w:tc>
        <w:tc>
          <w:tcPr>
            <w:tcW w:w="960" w:type="dxa"/>
            <w:tcBorders>
              <w:top w:val="single" w:sz="4" w:space="0" w:color="auto"/>
              <w:left w:val="single" w:sz="4" w:space="0" w:color="auto"/>
              <w:right w:val="single" w:sz="4" w:space="0" w:color="auto"/>
            </w:tcBorders>
          </w:tcPr>
          <w:p w14:paraId="5F8FFE57" w14:textId="77777777" w:rsidR="006476CD" w:rsidRPr="00A1115A" w:rsidRDefault="006476CD" w:rsidP="00A418C8">
            <w:pPr>
              <w:pStyle w:val="TAC"/>
              <w:rPr>
                <w:lang w:val="en-US" w:eastAsia="zh-CN"/>
              </w:rPr>
            </w:pPr>
            <w:r w:rsidRPr="00A1115A">
              <w:rPr>
                <w:rFonts w:hint="eastAsia"/>
                <w:lang w:val="en-US" w:eastAsia="zh-CN"/>
              </w:rPr>
              <w:t>3710</w:t>
            </w:r>
          </w:p>
        </w:tc>
        <w:tc>
          <w:tcPr>
            <w:tcW w:w="964" w:type="dxa"/>
            <w:tcBorders>
              <w:top w:val="single" w:sz="4" w:space="0" w:color="auto"/>
              <w:left w:val="single" w:sz="4" w:space="0" w:color="auto"/>
              <w:right w:val="single" w:sz="4" w:space="0" w:color="auto"/>
            </w:tcBorders>
          </w:tcPr>
          <w:p w14:paraId="321D2CF8" w14:textId="77777777" w:rsidR="006476CD" w:rsidRPr="00A1115A" w:rsidRDefault="006476CD" w:rsidP="00A418C8">
            <w:pPr>
              <w:pStyle w:val="TAC"/>
              <w:rPr>
                <w:lang w:val="en-US" w:eastAsia="zh-CN"/>
              </w:rPr>
            </w:pPr>
            <w:r w:rsidRPr="00A1115A">
              <w:rPr>
                <w:rFonts w:hint="eastAsia"/>
                <w:lang w:val="en-US" w:eastAsia="zh-CN"/>
              </w:rPr>
              <w:t>10</w:t>
            </w:r>
          </w:p>
        </w:tc>
        <w:tc>
          <w:tcPr>
            <w:tcW w:w="960" w:type="dxa"/>
            <w:tcBorders>
              <w:top w:val="single" w:sz="4" w:space="0" w:color="auto"/>
              <w:left w:val="single" w:sz="4" w:space="0" w:color="auto"/>
              <w:right w:val="single" w:sz="4" w:space="0" w:color="auto"/>
            </w:tcBorders>
          </w:tcPr>
          <w:p w14:paraId="2452E602" w14:textId="77777777" w:rsidR="006476CD" w:rsidRPr="00A1115A" w:rsidRDefault="006476CD" w:rsidP="00A418C8">
            <w:pPr>
              <w:pStyle w:val="TAC"/>
              <w:rPr>
                <w:lang w:val="en-US" w:eastAsia="zh-CN"/>
              </w:rPr>
            </w:pPr>
            <w:r w:rsidRPr="00A1115A">
              <w:rPr>
                <w:lang w:val="en-US" w:eastAsia="zh-CN"/>
              </w:rPr>
              <w:t>50</w:t>
            </w:r>
          </w:p>
        </w:tc>
        <w:tc>
          <w:tcPr>
            <w:tcW w:w="960" w:type="dxa"/>
            <w:tcBorders>
              <w:top w:val="single" w:sz="4" w:space="0" w:color="auto"/>
              <w:left w:val="single" w:sz="4" w:space="0" w:color="auto"/>
              <w:right w:val="single" w:sz="4" w:space="0" w:color="auto"/>
            </w:tcBorders>
          </w:tcPr>
          <w:p w14:paraId="1B4EB23F" w14:textId="77777777" w:rsidR="006476CD" w:rsidRPr="00A1115A" w:rsidRDefault="006476CD" w:rsidP="00A418C8">
            <w:pPr>
              <w:pStyle w:val="TAC"/>
              <w:rPr>
                <w:lang w:val="en-US" w:eastAsia="zh-CN"/>
              </w:rPr>
            </w:pPr>
            <w:r w:rsidRPr="00A1115A">
              <w:rPr>
                <w:rFonts w:hint="eastAsia"/>
                <w:lang w:val="en-US" w:eastAsia="zh-CN"/>
              </w:rPr>
              <w:t>3710</w:t>
            </w:r>
          </w:p>
        </w:tc>
        <w:tc>
          <w:tcPr>
            <w:tcW w:w="977" w:type="dxa"/>
            <w:tcBorders>
              <w:top w:val="single" w:sz="4" w:space="0" w:color="auto"/>
              <w:left w:val="single" w:sz="4" w:space="0" w:color="auto"/>
              <w:bottom w:val="single" w:sz="4" w:space="0" w:color="auto"/>
              <w:right w:val="single" w:sz="4" w:space="0" w:color="auto"/>
            </w:tcBorders>
          </w:tcPr>
          <w:p w14:paraId="3518D45C" w14:textId="77777777" w:rsidR="006476CD" w:rsidRPr="00A1115A" w:rsidRDefault="006476CD" w:rsidP="00A418C8">
            <w:pPr>
              <w:pStyle w:val="TAC"/>
              <w:rPr>
                <w:lang w:val="en-US" w:eastAsia="zh-CN"/>
              </w:rPr>
            </w:pPr>
            <w:r w:rsidRPr="00A1115A">
              <w:rPr>
                <w:lang w:eastAsia="ja-JP"/>
              </w:rPr>
              <w:t>N/A</w:t>
            </w:r>
          </w:p>
        </w:tc>
        <w:tc>
          <w:tcPr>
            <w:tcW w:w="828" w:type="dxa"/>
            <w:tcBorders>
              <w:top w:val="single" w:sz="4" w:space="0" w:color="auto"/>
              <w:left w:val="single" w:sz="4" w:space="0" w:color="auto"/>
              <w:right w:val="single" w:sz="4" w:space="0" w:color="auto"/>
            </w:tcBorders>
          </w:tcPr>
          <w:p w14:paraId="14978D1D" w14:textId="77777777" w:rsidR="006476CD" w:rsidRPr="00A1115A" w:rsidRDefault="006476CD" w:rsidP="00A418C8">
            <w:pPr>
              <w:pStyle w:val="TAC"/>
              <w:rPr>
                <w:lang w:val="en-US" w:eastAsia="zh-CN"/>
              </w:rPr>
            </w:pPr>
            <w:r w:rsidRPr="00A1115A">
              <w:rPr>
                <w:rFonts w:hint="eastAsia"/>
                <w:lang w:val="en-US" w:eastAsia="zh-CN"/>
              </w:rPr>
              <w:t>TDD</w:t>
            </w:r>
          </w:p>
        </w:tc>
        <w:tc>
          <w:tcPr>
            <w:tcW w:w="1057" w:type="dxa"/>
            <w:tcBorders>
              <w:top w:val="single" w:sz="4" w:space="0" w:color="auto"/>
              <w:left w:val="single" w:sz="4" w:space="0" w:color="auto"/>
              <w:right w:val="single" w:sz="4" w:space="0" w:color="auto"/>
            </w:tcBorders>
          </w:tcPr>
          <w:p w14:paraId="150D5426" w14:textId="77777777" w:rsidR="006476CD" w:rsidRPr="00A1115A" w:rsidRDefault="006476CD" w:rsidP="00A418C8">
            <w:pPr>
              <w:pStyle w:val="TAC"/>
            </w:pPr>
            <w:r w:rsidRPr="00A1115A">
              <w:rPr>
                <w:lang w:eastAsia="ja-JP"/>
              </w:rPr>
              <w:t>N/A</w:t>
            </w:r>
          </w:p>
        </w:tc>
      </w:tr>
    </w:tbl>
    <w:p w14:paraId="1CFCB6C0" w14:textId="77777777" w:rsidR="00D45783" w:rsidRDefault="00D45783">
      <w:pPr>
        <w:rPr>
          <w:noProof/>
        </w:rPr>
      </w:pPr>
    </w:p>
    <w:p w14:paraId="741DA065" w14:textId="2F9F4898" w:rsidR="002F0E8A" w:rsidRDefault="002F0E8A">
      <w:pPr>
        <w:rPr>
          <w:noProof/>
        </w:rPr>
      </w:pPr>
    </w:p>
    <w:p w14:paraId="0CB0AA0A" w14:textId="3275DC8F" w:rsidR="002F0E8A" w:rsidRPr="002F0E8A" w:rsidRDefault="002F0E8A">
      <w:pPr>
        <w:rPr>
          <w:noProof/>
          <w:color w:val="0070C0"/>
        </w:rPr>
      </w:pPr>
      <w:r w:rsidRPr="002F0E8A">
        <w:rPr>
          <w:noProof/>
          <w:color w:val="0070C0"/>
        </w:rPr>
        <w:t>******************************* End of changes ************************************</w:t>
      </w:r>
    </w:p>
    <w:sectPr w:rsidR="002F0E8A" w:rsidRPr="002F0E8A" w:rsidSect="002F0E8A">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743934" w14:textId="77777777" w:rsidR="001B6B77" w:rsidRDefault="001B6B77">
      <w:r>
        <w:separator/>
      </w:r>
    </w:p>
  </w:endnote>
  <w:endnote w:type="continuationSeparator" w:id="0">
    <w:p w14:paraId="031A51DB" w14:textId="77777777" w:rsidR="001B6B77" w:rsidRDefault="001B6B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auto"/>
    <w:pitch w:val="default"/>
    <w:sig w:usb0="FFFFFFFF" w:usb1="E9FFFFFF" w:usb2="0000003F" w:usb3="00000000" w:csb0="603F01FF" w:csb1="FFFF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21DE5" w14:textId="77777777"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1D88DC" w14:textId="77777777" w:rsidR="001B6B77" w:rsidRDefault="001B6B77">
      <w:r>
        <w:separator/>
      </w:r>
    </w:p>
  </w:footnote>
  <w:footnote w:type="continuationSeparator" w:id="0">
    <w:p w14:paraId="0D256547" w14:textId="77777777" w:rsidR="001B6B77" w:rsidRDefault="001B6B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3"/>
  </w:num>
  <w:num w:numId="5">
    <w:abstractNumId w:val="11"/>
  </w:num>
  <w:num w:numId="6">
    <w:abstractNumId w:val="27"/>
  </w:num>
  <w:num w:numId="7">
    <w:abstractNumId w:val="7"/>
  </w:num>
  <w:num w:numId="8">
    <w:abstractNumId w:val="21"/>
  </w:num>
  <w:num w:numId="9">
    <w:abstractNumId w:val="15"/>
  </w:num>
  <w:num w:numId="10">
    <w:abstractNumId w:val="26"/>
  </w:num>
  <w:num w:numId="11">
    <w:abstractNumId w:val="28"/>
  </w:num>
  <w:num w:numId="12">
    <w:abstractNumId w:val="18"/>
  </w:num>
  <w:num w:numId="13">
    <w:abstractNumId w:val="29"/>
  </w:num>
  <w:num w:numId="14">
    <w:abstractNumId w:val="12"/>
  </w:num>
  <w:num w:numId="15">
    <w:abstractNumId w:val="8"/>
  </w:num>
  <w:num w:numId="16">
    <w:abstractNumId w:val="17"/>
  </w:num>
  <w:num w:numId="17">
    <w:abstractNumId w:val="20"/>
  </w:num>
  <w:num w:numId="18">
    <w:abstractNumId w:val="14"/>
  </w:num>
  <w:num w:numId="19">
    <w:abstractNumId w:val="0"/>
  </w:num>
  <w:num w:numId="20">
    <w:abstractNumId w:val="24"/>
  </w:num>
  <w:num w:numId="21">
    <w:abstractNumId w:val="16"/>
  </w:num>
  <w:num w:numId="22">
    <w:abstractNumId w:val="19"/>
  </w:num>
  <w:num w:numId="23">
    <w:abstractNumId w:val="13"/>
  </w:num>
  <w:num w:numId="24">
    <w:abstractNumId w:val="25"/>
  </w:num>
  <w:num w:numId="25">
    <w:abstractNumId w:val="5"/>
  </w:num>
  <w:num w:numId="26">
    <w:abstractNumId w:val="4"/>
  </w:num>
  <w:num w:numId="27">
    <w:abstractNumId w:val="9"/>
  </w:num>
  <w:num w:numId="28">
    <w:abstractNumId w:val="22"/>
  </w:num>
  <w:num w:numId="29">
    <w:abstractNumId w:val="10"/>
  </w:num>
  <w:num w:numId="30">
    <w:abstractNumId w:val="2"/>
  </w:num>
  <w:num w:numId="3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6A15"/>
    <w:rsid w:val="000A05A1"/>
    <w:rsid w:val="000A2541"/>
    <w:rsid w:val="000A5563"/>
    <w:rsid w:val="000A6394"/>
    <w:rsid w:val="000B1544"/>
    <w:rsid w:val="000B7156"/>
    <w:rsid w:val="000B7FED"/>
    <w:rsid w:val="000C038A"/>
    <w:rsid w:val="000C6598"/>
    <w:rsid w:val="000D44B3"/>
    <w:rsid w:val="00145D43"/>
    <w:rsid w:val="00192C46"/>
    <w:rsid w:val="001A08B3"/>
    <w:rsid w:val="001A7B60"/>
    <w:rsid w:val="001B52F0"/>
    <w:rsid w:val="001B6B77"/>
    <w:rsid w:val="001B7A65"/>
    <w:rsid w:val="001E41F3"/>
    <w:rsid w:val="002248A3"/>
    <w:rsid w:val="0026004D"/>
    <w:rsid w:val="002640DD"/>
    <w:rsid w:val="00275D12"/>
    <w:rsid w:val="00284FEB"/>
    <w:rsid w:val="002860C4"/>
    <w:rsid w:val="002B5741"/>
    <w:rsid w:val="002E472E"/>
    <w:rsid w:val="002F0E8A"/>
    <w:rsid w:val="00305409"/>
    <w:rsid w:val="003609EF"/>
    <w:rsid w:val="0036231A"/>
    <w:rsid w:val="00374DD4"/>
    <w:rsid w:val="003849BE"/>
    <w:rsid w:val="003A6803"/>
    <w:rsid w:val="003E1A36"/>
    <w:rsid w:val="00410371"/>
    <w:rsid w:val="004242F1"/>
    <w:rsid w:val="004B75B7"/>
    <w:rsid w:val="004D7C67"/>
    <w:rsid w:val="004F0A19"/>
    <w:rsid w:val="0051580D"/>
    <w:rsid w:val="00525378"/>
    <w:rsid w:val="00547111"/>
    <w:rsid w:val="00552E4C"/>
    <w:rsid w:val="005749E7"/>
    <w:rsid w:val="00592D74"/>
    <w:rsid w:val="005E2C44"/>
    <w:rsid w:val="00621188"/>
    <w:rsid w:val="006257ED"/>
    <w:rsid w:val="006476CD"/>
    <w:rsid w:val="00665C47"/>
    <w:rsid w:val="00695808"/>
    <w:rsid w:val="006B46FB"/>
    <w:rsid w:val="006E21FB"/>
    <w:rsid w:val="00722B68"/>
    <w:rsid w:val="00792342"/>
    <w:rsid w:val="007977A8"/>
    <w:rsid w:val="007B512A"/>
    <w:rsid w:val="007C2097"/>
    <w:rsid w:val="007C34BD"/>
    <w:rsid w:val="007D2789"/>
    <w:rsid w:val="007D6A07"/>
    <w:rsid w:val="007F7259"/>
    <w:rsid w:val="008040A8"/>
    <w:rsid w:val="008279FA"/>
    <w:rsid w:val="008626E7"/>
    <w:rsid w:val="00870EE7"/>
    <w:rsid w:val="008863B9"/>
    <w:rsid w:val="008869A1"/>
    <w:rsid w:val="008A45A6"/>
    <w:rsid w:val="008D118E"/>
    <w:rsid w:val="008F3789"/>
    <w:rsid w:val="008F686C"/>
    <w:rsid w:val="009148DE"/>
    <w:rsid w:val="00941E30"/>
    <w:rsid w:val="00962080"/>
    <w:rsid w:val="009777D9"/>
    <w:rsid w:val="0098762A"/>
    <w:rsid w:val="00991B88"/>
    <w:rsid w:val="009A5753"/>
    <w:rsid w:val="009A579D"/>
    <w:rsid w:val="009E3297"/>
    <w:rsid w:val="009F2D71"/>
    <w:rsid w:val="009F3B59"/>
    <w:rsid w:val="009F734F"/>
    <w:rsid w:val="00A246B6"/>
    <w:rsid w:val="00A25D6C"/>
    <w:rsid w:val="00A47E70"/>
    <w:rsid w:val="00A50CF0"/>
    <w:rsid w:val="00A7671C"/>
    <w:rsid w:val="00AA2CBC"/>
    <w:rsid w:val="00AC5820"/>
    <w:rsid w:val="00AD1CD8"/>
    <w:rsid w:val="00AE2E11"/>
    <w:rsid w:val="00B22445"/>
    <w:rsid w:val="00B258BB"/>
    <w:rsid w:val="00B67B97"/>
    <w:rsid w:val="00B968C8"/>
    <w:rsid w:val="00BA3EC5"/>
    <w:rsid w:val="00BA51D9"/>
    <w:rsid w:val="00BB08D5"/>
    <w:rsid w:val="00BB5DFC"/>
    <w:rsid w:val="00BD279D"/>
    <w:rsid w:val="00BD6BB8"/>
    <w:rsid w:val="00C66BA2"/>
    <w:rsid w:val="00C95985"/>
    <w:rsid w:val="00CC2365"/>
    <w:rsid w:val="00CC5026"/>
    <w:rsid w:val="00CC68D0"/>
    <w:rsid w:val="00D03F9A"/>
    <w:rsid w:val="00D06D51"/>
    <w:rsid w:val="00D24991"/>
    <w:rsid w:val="00D45783"/>
    <w:rsid w:val="00D4613A"/>
    <w:rsid w:val="00D50255"/>
    <w:rsid w:val="00D52848"/>
    <w:rsid w:val="00D66520"/>
    <w:rsid w:val="00D7029F"/>
    <w:rsid w:val="00D858A0"/>
    <w:rsid w:val="00DE34CF"/>
    <w:rsid w:val="00E13F3D"/>
    <w:rsid w:val="00E34898"/>
    <w:rsid w:val="00E4492F"/>
    <w:rsid w:val="00E45711"/>
    <w:rsid w:val="00E75AD9"/>
    <w:rsid w:val="00E9720E"/>
    <w:rsid w:val="00EB09B7"/>
    <w:rsid w:val="00EB3ED5"/>
    <w:rsid w:val="00EE7D7C"/>
    <w:rsid w:val="00F25D98"/>
    <w:rsid w:val="00F300FB"/>
    <w:rsid w:val="00FA7F0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2F0E8A"/>
    <w:rPr>
      <w:rFonts w:ascii="Arial" w:hAnsi="Arial"/>
      <w:b/>
      <w:lang w:val="en-GB" w:eastAsia="en-US"/>
    </w:rPr>
  </w:style>
  <w:style w:type="paragraph" w:customStyle="1" w:styleId="TAJ">
    <w:name w:val="TAJ"/>
    <w:basedOn w:val="TH"/>
    <w:qFormat/>
    <w:rsid w:val="002F0E8A"/>
  </w:style>
  <w:style w:type="paragraph" w:customStyle="1" w:styleId="Guidance">
    <w:name w:val="Guidance"/>
    <w:basedOn w:val="Normal"/>
    <w:link w:val="GuidanceChar"/>
    <w:qFormat/>
    <w:rsid w:val="002F0E8A"/>
    <w:rPr>
      <w:i/>
      <w:color w:val="0000FF"/>
    </w:rPr>
  </w:style>
  <w:style w:type="character" w:customStyle="1" w:styleId="BalloonTextChar">
    <w:name w:val="Balloon Text Char"/>
    <w:link w:val="BalloonText"/>
    <w:qFormat/>
    <w:rsid w:val="002F0E8A"/>
    <w:rPr>
      <w:rFonts w:ascii="Tahoma" w:hAnsi="Tahoma" w:cs="Tahoma"/>
      <w:sz w:val="16"/>
      <w:szCs w:val="16"/>
      <w:lang w:val="en-GB" w:eastAsia="en-US"/>
    </w:rPr>
  </w:style>
  <w:style w:type="table" w:styleId="TableGrid">
    <w:name w:val="Table Grid"/>
    <w:basedOn w:val="TableNormal"/>
    <w:qFormat/>
    <w:rsid w:val="002F0E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2F0E8A"/>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F0E8A"/>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2F0E8A"/>
    <w:rPr>
      <w:rFonts w:ascii="Times New Roman" w:hAnsi="Times New Roman"/>
      <w:lang w:val="en-GB" w:eastAsia="en-US"/>
    </w:rPr>
  </w:style>
  <w:style w:type="character" w:customStyle="1" w:styleId="CommentSubjectChar">
    <w:name w:val="Comment Subject Char"/>
    <w:basedOn w:val="CommentTextChar"/>
    <w:link w:val="CommentSubject"/>
    <w:qFormat/>
    <w:rsid w:val="002F0E8A"/>
    <w:rPr>
      <w:rFonts w:ascii="Times New Roman" w:hAnsi="Times New Roman"/>
      <w:b/>
      <w:bCs/>
      <w:lang w:val="en-GB" w:eastAsia="en-US"/>
    </w:rPr>
  </w:style>
  <w:style w:type="character" w:customStyle="1" w:styleId="DocumentMapChar">
    <w:name w:val="Document Map Char"/>
    <w:basedOn w:val="DefaultParagraphFont"/>
    <w:link w:val="DocumentMap"/>
    <w:qFormat/>
    <w:rsid w:val="002F0E8A"/>
    <w:rPr>
      <w:rFonts w:ascii="Tahoma" w:hAnsi="Tahoma" w:cs="Tahoma"/>
      <w:shd w:val="clear" w:color="auto" w:fill="000080"/>
      <w:lang w:val="en-GB" w:eastAsia="en-US"/>
    </w:rPr>
  </w:style>
  <w:style w:type="character" w:customStyle="1" w:styleId="UnresolvedMention1">
    <w:name w:val="Unresolved Mention1"/>
    <w:uiPriority w:val="99"/>
    <w:unhideWhenUsed/>
    <w:qFormat/>
    <w:rsid w:val="002F0E8A"/>
    <w:rPr>
      <w:color w:val="808080"/>
      <w:shd w:val="clear" w:color="auto" w:fill="E6E6E6"/>
    </w:rPr>
  </w:style>
  <w:style w:type="paragraph" w:customStyle="1" w:styleId="B1">
    <w:name w:val="B1+"/>
    <w:basedOn w:val="B10"/>
    <w:qFormat/>
    <w:rsid w:val="002F0E8A"/>
    <w:pPr>
      <w:numPr>
        <w:numId w:val="5"/>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2F0E8A"/>
    <w:rPr>
      <w:rFonts w:ascii="Arial" w:hAnsi="Arial"/>
      <w:sz w:val="18"/>
      <w:lang w:val="en-GB" w:eastAsia="en-US"/>
    </w:rPr>
  </w:style>
  <w:style w:type="character" w:customStyle="1" w:styleId="TAHCar">
    <w:name w:val="TAH Car"/>
    <w:link w:val="TAH"/>
    <w:qFormat/>
    <w:rsid w:val="002F0E8A"/>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2F0E8A"/>
    <w:rPr>
      <w:rFonts w:ascii="Arial" w:hAnsi="Arial"/>
      <w:sz w:val="28"/>
      <w:lang w:val="en-GB" w:eastAsia="en-US"/>
    </w:rPr>
  </w:style>
  <w:style w:type="character" w:customStyle="1" w:styleId="NOChar">
    <w:name w:val="NO Char"/>
    <w:link w:val="NO"/>
    <w:qFormat/>
    <w:rsid w:val="002F0E8A"/>
    <w:rPr>
      <w:rFonts w:ascii="Times New Roman" w:hAnsi="Times New Roman"/>
      <w:lang w:val="en-GB" w:eastAsia="en-US"/>
    </w:rPr>
  </w:style>
  <w:style w:type="character" w:customStyle="1" w:styleId="TANChar">
    <w:name w:val="TAN Char"/>
    <w:link w:val="TAN"/>
    <w:qFormat/>
    <w:rsid w:val="002F0E8A"/>
    <w:rPr>
      <w:rFonts w:ascii="Arial" w:hAnsi="Arial"/>
      <w:sz w:val="18"/>
      <w:lang w:val="en-GB" w:eastAsia="en-US"/>
    </w:rPr>
  </w:style>
  <w:style w:type="character" w:customStyle="1" w:styleId="B1Char">
    <w:name w:val="B1 Char"/>
    <w:link w:val="B10"/>
    <w:qFormat/>
    <w:locked/>
    <w:rsid w:val="002F0E8A"/>
    <w:rPr>
      <w:rFonts w:ascii="Times New Roman" w:hAnsi="Times New Roman"/>
      <w:lang w:val="en-GB" w:eastAsia="en-US"/>
    </w:rPr>
  </w:style>
  <w:style w:type="character" w:customStyle="1" w:styleId="B2Char">
    <w:name w:val="B2 Char"/>
    <w:link w:val="B20"/>
    <w:qFormat/>
    <w:locked/>
    <w:rsid w:val="002F0E8A"/>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F0E8A"/>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2F0E8A"/>
    <w:rPr>
      <w:rFonts w:ascii="Arial" w:hAnsi="Arial"/>
      <w:sz w:val="22"/>
      <w:lang w:val="en-GB" w:eastAsia="en-US"/>
    </w:rPr>
  </w:style>
  <w:style w:type="character" w:customStyle="1" w:styleId="TALCar">
    <w:name w:val="TAL Car"/>
    <w:link w:val="TAL"/>
    <w:qFormat/>
    <w:rsid w:val="002F0E8A"/>
    <w:rPr>
      <w:rFonts w:ascii="Arial" w:hAnsi="Arial"/>
      <w:sz w:val="18"/>
      <w:lang w:val="en-GB" w:eastAsia="en-US"/>
    </w:rPr>
  </w:style>
  <w:style w:type="character" w:styleId="SubtleReference">
    <w:name w:val="Subtle Reference"/>
    <w:uiPriority w:val="31"/>
    <w:qFormat/>
    <w:rsid w:val="002F0E8A"/>
    <w:rPr>
      <w:smallCaps/>
      <w:color w:val="5A5A5A"/>
    </w:rPr>
  </w:style>
  <w:style w:type="character" w:customStyle="1" w:styleId="TFChar">
    <w:name w:val="TF Char"/>
    <w:link w:val="TF"/>
    <w:qFormat/>
    <w:rsid w:val="002F0E8A"/>
    <w:rPr>
      <w:rFonts w:ascii="Arial" w:hAnsi="Arial"/>
      <w:b/>
      <w:lang w:val="en-GB" w:eastAsia="en-US"/>
    </w:rPr>
  </w:style>
  <w:style w:type="character" w:customStyle="1" w:styleId="TALChar">
    <w:name w:val="TAL Char"/>
    <w:qFormat/>
    <w:locked/>
    <w:rsid w:val="002F0E8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F0E8A"/>
    <w:rPr>
      <w:rFonts w:ascii="Arial" w:hAnsi="Arial"/>
      <w:sz w:val="32"/>
      <w:lang w:val="en-GB" w:eastAsia="en-US"/>
    </w:rPr>
  </w:style>
  <w:style w:type="paragraph" w:customStyle="1" w:styleId="TableText">
    <w:name w:val="TableText"/>
    <w:basedOn w:val="BodyTextIndent"/>
    <w:qFormat/>
    <w:rsid w:val="002F0E8A"/>
    <w:pPr>
      <w:keepNext/>
      <w:keepLines/>
      <w:snapToGrid w:val="0"/>
      <w:spacing w:after="180"/>
      <w:ind w:left="0"/>
      <w:jc w:val="center"/>
    </w:pPr>
    <w:rPr>
      <w:kern w:val="2"/>
    </w:rPr>
  </w:style>
  <w:style w:type="paragraph" w:styleId="BodyTextIndent">
    <w:name w:val="Body Text Indent"/>
    <w:basedOn w:val="Normal"/>
    <w:link w:val="BodyTextIndentChar"/>
    <w:qFormat/>
    <w:rsid w:val="002F0E8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2F0E8A"/>
    <w:rPr>
      <w:rFonts w:ascii="Times New Roman" w:eastAsia="SimSun" w:hAnsi="Times New Roman"/>
      <w:lang w:val="en-GB" w:eastAsia="en-GB"/>
    </w:rPr>
  </w:style>
  <w:style w:type="character" w:customStyle="1" w:styleId="EXChar">
    <w:name w:val="EX Char"/>
    <w:link w:val="EX"/>
    <w:qFormat/>
    <w:locked/>
    <w:rsid w:val="002F0E8A"/>
    <w:rPr>
      <w:rFonts w:ascii="Times New Roman" w:hAnsi="Times New Roman"/>
      <w:lang w:val="en-GB" w:eastAsia="en-US"/>
    </w:rPr>
  </w:style>
  <w:style w:type="paragraph" w:customStyle="1" w:styleId="B2">
    <w:name w:val="B2+"/>
    <w:basedOn w:val="B20"/>
    <w:qFormat/>
    <w:rsid w:val="002F0E8A"/>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2F0E8A"/>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qFormat/>
    <w:rsid w:val="002F0E8A"/>
    <w:pPr>
      <w:numPr>
        <w:numId w:val="8"/>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qFormat/>
    <w:rsid w:val="002F0E8A"/>
    <w:pPr>
      <w:numPr>
        <w:numId w:val="9"/>
      </w:numPr>
      <w:overflowPunct w:val="0"/>
      <w:autoSpaceDE w:val="0"/>
      <w:autoSpaceDN w:val="0"/>
      <w:adjustRightInd w:val="0"/>
      <w:textAlignment w:val="baseline"/>
    </w:pPr>
    <w:rPr>
      <w:rFonts w:eastAsia="MS Mincho"/>
      <w:lang w:eastAsia="en-GB"/>
    </w:rPr>
  </w:style>
  <w:style w:type="paragraph" w:customStyle="1" w:styleId="FL">
    <w:name w:val="FL"/>
    <w:basedOn w:val="Normal"/>
    <w:qFormat/>
    <w:rsid w:val="002F0E8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2F0E8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2F0E8A"/>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2F0E8A"/>
    <w:rPr>
      <w:rFonts w:ascii="Arial" w:hAnsi="Arial"/>
      <w:lang w:val="en-GB" w:eastAsia="en-US"/>
    </w:rPr>
  </w:style>
  <w:style w:type="paragraph" w:styleId="Revision">
    <w:name w:val="Revision"/>
    <w:hidden/>
    <w:uiPriority w:val="99"/>
    <w:semiHidden/>
    <w:rsid w:val="002F0E8A"/>
    <w:rPr>
      <w:rFonts w:ascii="Times New Roman" w:eastAsia="SimSun" w:hAnsi="Times New Roman"/>
      <w:lang w:val="en-GB" w:eastAsia="en-US"/>
    </w:rPr>
  </w:style>
  <w:style w:type="paragraph" w:styleId="TOCHeading">
    <w:name w:val="TOC Heading"/>
    <w:basedOn w:val="Heading1"/>
    <w:next w:val="Normal"/>
    <w:uiPriority w:val="39"/>
    <w:unhideWhenUsed/>
    <w:qFormat/>
    <w:rsid w:val="002F0E8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2F0E8A"/>
    <w:rPr>
      <w:rFonts w:ascii="Times New Roman" w:hAnsi="Times New Roman"/>
      <w:noProof/>
      <w:lang w:val="en-GB" w:eastAsia="en-US"/>
    </w:rPr>
  </w:style>
  <w:style w:type="numbering" w:customStyle="1" w:styleId="NoList1">
    <w:name w:val="No List1"/>
    <w:next w:val="NoList"/>
    <w:uiPriority w:val="99"/>
    <w:semiHidden/>
    <w:unhideWhenUsed/>
    <w:rsid w:val="002F0E8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2F0E8A"/>
    <w:rPr>
      <w:rFonts w:ascii="Arial" w:hAnsi="Arial"/>
      <w:sz w:val="36"/>
      <w:lang w:val="en-GB" w:eastAsia="en-US"/>
    </w:rPr>
  </w:style>
  <w:style w:type="character" w:customStyle="1" w:styleId="Heading6Char">
    <w:name w:val="Heading 6 Char"/>
    <w:aliases w:val="T1 Char,Header 6 Char"/>
    <w:link w:val="Heading6"/>
    <w:qFormat/>
    <w:rsid w:val="002F0E8A"/>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F0E8A"/>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2F0E8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2F0E8A"/>
    <w:rPr>
      <w:rFonts w:ascii="Times New Roman" w:eastAsia="Symbol" w:hAnsi="Times New Roman"/>
      <w:b/>
      <w:bCs/>
      <w:sz w:val="16"/>
      <w:lang w:val="en-GB" w:eastAsia="en-GB"/>
    </w:rPr>
  </w:style>
  <w:style w:type="character" w:customStyle="1" w:styleId="H6Char">
    <w:name w:val="H6 Char"/>
    <w:link w:val="H6"/>
    <w:qFormat/>
    <w:rsid w:val="002F0E8A"/>
    <w:rPr>
      <w:rFonts w:ascii="Arial" w:hAnsi="Arial"/>
      <w:lang w:val="en-GB" w:eastAsia="en-US"/>
    </w:rPr>
  </w:style>
  <w:style w:type="paragraph" w:styleId="NormalWeb">
    <w:name w:val="Normal (Web)"/>
    <w:basedOn w:val="Normal"/>
    <w:unhideWhenUsed/>
    <w:qFormat/>
    <w:rsid w:val="002F0E8A"/>
    <w:pPr>
      <w:spacing w:before="100" w:beforeAutospacing="1" w:after="100" w:afterAutospacing="1"/>
    </w:pPr>
    <w:rPr>
      <w:rFonts w:eastAsia="MS Mincho"/>
      <w:sz w:val="24"/>
      <w:szCs w:val="24"/>
      <w:lang w:val="en-US" w:eastAsia="en-GB"/>
    </w:rPr>
  </w:style>
  <w:style w:type="character" w:customStyle="1" w:styleId="fontstyle01">
    <w:name w:val="fontstyle01"/>
    <w:qFormat/>
    <w:rsid w:val="002F0E8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2F0E8A"/>
  </w:style>
  <w:style w:type="numbering" w:customStyle="1" w:styleId="NoList3">
    <w:name w:val="No List3"/>
    <w:next w:val="NoList"/>
    <w:uiPriority w:val="99"/>
    <w:semiHidden/>
    <w:unhideWhenUsed/>
    <w:rsid w:val="002F0E8A"/>
  </w:style>
  <w:style w:type="numbering" w:customStyle="1" w:styleId="NoList4">
    <w:name w:val="No List4"/>
    <w:next w:val="NoList"/>
    <w:uiPriority w:val="99"/>
    <w:semiHidden/>
    <w:unhideWhenUsed/>
    <w:rsid w:val="002F0E8A"/>
  </w:style>
  <w:style w:type="table" w:customStyle="1" w:styleId="TableGrid1">
    <w:name w:val="Table Grid1"/>
    <w:basedOn w:val="TableNormal"/>
    <w:next w:val="TableGrid"/>
    <w:uiPriority w:val="39"/>
    <w:qFormat/>
    <w:rsid w:val="002F0E8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2F0E8A"/>
    <w:rPr>
      <w:rFonts w:ascii="Arial" w:hAnsi="Arial"/>
      <w:b/>
      <w:i/>
      <w:noProof/>
      <w:sz w:val="18"/>
      <w:lang w:val="en-GB" w:eastAsia="en-US"/>
    </w:rPr>
  </w:style>
  <w:style w:type="numbering" w:customStyle="1" w:styleId="NoList5">
    <w:name w:val="No List5"/>
    <w:next w:val="NoList"/>
    <w:uiPriority w:val="99"/>
    <w:semiHidden/>
    <w:unhideWhenUsed/>
    <w:rsid w:val="002F0E8A"/>
  </w:style>
  <w:style w:type="character" w:customStyle="1" w:styleId="Heading7Char">
    <w:name w:val="Heading 7 Char"/>
    <w:link w:val="Heading7"/>
    <w:qFormat/>
    <w:rsid w:val="002F0E8A"/>
    <w:rPr>
      <w:rFonts w:ascii="Arial" w:hAnsi="Arial"/>
      <w:lang w:val="en-GB" w:eastAsia="en-US"/>
    </w:rPr>
  </w:style>
  <w:style w:type="character" w:customStyle="1" w:styleId="Heading8Char">
    <w:name w:val="Heading 8 Char"/>
    <w:link w:val="Heading8"/>
    <w:qFormat/>
    <w:rsid w:val="002F0E8A"/>
    <w:rPr>
      <w:rFonts w:ascii="Arial" w:hAnsi="Arial"/>
      <w:sz w:val="36"/>
      <w:lang w:val="en-GB" w:eastAsia="en-US"/>
    </w:rPr>
  </w:style>
  <w:style w:type="character" w:customStyle="1" w:styleId="Heading9Char">
    <w:name w:val="Heading 9 Char"/>
    <w:link w:val="Heading9"/>
    <w:qFormat/>
    <w:rsid w:val="002F0E8A"/>
    <w:rPr>
      <w:rFonts w:ascii="Arial" w:hAnsi="Arial"/>
      <w:sz w:val="36"/>
      <w:lang w:val="en-GB" w:eastAsia="en-US"/>
    </w:rPr>
  </w:style>
  <w:style w:type="table" w:customStyle="1" w:styleId="TableGrid2">
    <w:name w:val="Table Grid2"/>
    <w:basedOn w:val="TableNormal"/>
    <w:next w:val="TableGrid"/>
    <w:qFormat/>
    <w:rsid w:val="002F0E8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F0E8A"/>
  </w:style>
  <w:style w:type="numbering" w:customStyle="1" w:styleId="NoList21">
    <w:name w:val="No List21"/>
    <w:next w:val="NoList"/>
    <w:uiPriority w:val="99"/>
    <w:semiHidden/>
    <w:unhideWhenUsed/>
    <w:rsid w:val="002F0E8A"/>
  </w:style>
  <w:style w:type="numbering" w:customStyle="1" w:styleId="NoList31">
    <w:name w:val="No List31"/>
    <w:next w:val="NoList"/>
    <w:uiPriority w:val="99"/>
    <w:semiHidden/>
    <w:unhideWhenUsed/>
    <w:rsid w:val="002F0E8A"/>
  </w:style>
  <w:style w:type="numbering" w:customStyle="1" w:styleId="NoList41">
    <w:name w:val="No List41"/>
    <w:next w:val="NoList"/>
    <w:uiPriority w:val="99"/>
    <w:semiHidden/>
    <w:unhideWhenUsed/>
    <w:rsid w:val="002F0E8A"/>
  </w:style>
  <w:style w:type="table" w:customStyle="1" w:styleId="TableGrid11">
    <w:name w:val="Table Grid11"/>
    <w:basedOn w:val="TableNormal"/>
    <w:next w:val="TableGrid"/>
    <w:uiPriority w:val="39"/>
    <w:qFormat/>
    <w:rsid w:val="002F0E8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F0E8A"/>
  </w:style>
  <w:style w:type="table" w:customStyle="1" w:styleId="TableGrid3">
    <w:name w:val="Table Grid3"/>
    <w:basedOn w:val="TableNormal"/>
    <w:next w:val="TableGrid"/>
    <w:qFormat/>
    <w:rsid w:val="002F0E8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2F0E8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2F0E8A"/>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F0E8A"/>
    <w:rPr>
      <w:rFonts w:ascii="Arial" w:hAnsi="Arial"/>
      <w:sz w:val="32"/>
      <w:lang w:val="en-GB" w:eastAsia="en-US" w:bidi="ar-SA"/>
    </w:rPr>
  </w:style>
  <w:style w:type="paragraph" w:customStyle="1" w:styleId="References">
    <w:name w:val="References"/>
    <w:basedOn w:val="Normal"/>
    <w:qFormat/>
    <w:rsid w:val="002F0E8A"/>
    <w:pPr>
      <w:numPr>
        <w:numId w:val="12"/>
      </w:numPr>
      <w:autoSpaceDE w:val="0"/>
      <w:autoSpaceDN w:val="0"/>
      <w:snapToGrid w:val="0"/>
      <w:spacing w:after="60"/>
      <w:jc w:val="both"/>
    </w:pPr>
    <w:rPr>
      <w:rFonts w:eastAsia="SimSun"/>
      <w:szCs w:val="16"/>
      <w:lang w:val="en-US"/>
    </w:rPr>
  </w:style>
  <w:style w:type="paragraph" w:customStyle="1" w:styleId="Default">
    <w:name w:val="Default"/>
    <w:qFormat/>
    <w:rsid w:val="002F0E8A"/>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F0E8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2F0E8A"/>
    <w:rPr>
      <w:rFonts w:eastAsia="MS Mincho"/>
      <w:lang w:val="en-GB" w:eastAsia="en-US"/>
    </w:rPr>
  </w:style>
  <w:style w:type="character" w:customStyle="1" w:styleId="font4">
    <w:name w:val="font4"/>
    <w:qFormat/>
    <w:rsid w:val="002F0E8A"/>
  </w:style>
  <w:style w:type="character" w:customStyle="1" w:styleId="UnresolvedMention2">
    <w:name w:val="Unresolved Mention2"/>
    <w:uiPriority w:val="99"/>
    <w:unhideWhenUsed/>
    <w:qFormat/>
    <w:rsid w:val="002F0E8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F0E8A"/>
    <w:rPr>
      <w:rFonts w:ascii="Arial" w:hAnsi="Arial"/>
      <w:sz w:val="36"/>
      <w:lang w:val="en-GB" w:eastAsia="en-US"/>
    </w:rPr>
  </w:style>
  <w:style w:type="paragraph" w:styleId="IndexHeading">
    <w:name w:val="index heading"/>
    <w:basedOn w:val="Normal"/>
    <w:next w:val="Normal"/>
    <w:qFormat/>
    <w:rsid w:val="002F0E8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2F0E8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2F0E8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F0E8A"/>
    <w:rPr>
      <w:rFonts w:ascii="Times New Roman" w:eastAsia="Malgun Gothic" w:hAnsi="Times New Roman"/>
      <w:lang w:val="en-GB" w:eastAsia="ja-JP"/>
    </w:rPr>
  </w:style>
  <w:style w:type="paragraph" w:styleId="BodyText2">
    <w:name w:val="Body Text 2"/>
    <w:basedOn w:val="Normal"/>
    <w:link w:val="BodyText2Char"/>
    <w:qFormat/>
    <w:rsid w:val="002F0E8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2F0E8A"/>
    <w:rPr>
      <w:rFonts w:ascii="Times New Roman" w:eastAsia="Malgun Gothic" w:hAnsi="Times New Roman"/>
      <w:i/>
      <w:lang w:val="en-GB" w:eastAsia="x-none"/>
    </w:rPr>
  </w:style>
  <w:style w:type="paragraph" w:styleId="BodyText3">
    <w:name w:val="Body Text 3"/>
    <w:basedOn w:val="Normal"/>
    <w:link w:val="BodyText3Char"/>
    <w:qFormat/>
    <w:rsid w:val="002F0E8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2F0E8A"/>
    <w:rPr>
      <w:rFonts w:ascii="Times New Roman" w:eastAsia="Osaka" w:hAnsi="Times New Roman"/>
      <w:color w:val="000000"/>
      <w:lang w:val="en-GB" w:eastAsia="x-none"/>
    </w:rPr>
  </w:style>
  <w:style w:type="character" w:styleId="PageNumber">
    <w:name w:val="page number"/>
    <w:qFormat/>
    <w:rsid w:val="002F0E8A"/>
  </w:style>
  <w:style w:type="paragraph" w:customStyle="1" w:styleId="CharCharCharCharChar">
    <w:name w:val="Char Char Char Char Char"/>
    <w:semiHidden/>
    <w:qFormat/>
    <w:rsid w:val="002F0E8A"/>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2F0E8A"/>
  </w:style>
  <w:style w:type="paragraph" w:customStyle="1" w:styleId="CharCharChar">
    <w:name w:val="Char Char Char"/>
    <w:semiHidden/>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2F0E8A"/>
    <w:rPr>
      <w:lang w:val="en-GB" w:eastAsia="ja-JP" w:bidi="ar-SA"/>
    </w:rPr>
  </w:style>
  <w:style w:type="paragraph" w:customStyle="1" w:styleId="1Char">
    <w:name w:val="(文字) (文字)1 Char (文字) (文字)"/>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2F0E8A"/>
    <w:rPr>
      <w:rFonts w:eastAsia="MS Mincho"/>
      <w:lang w:val="en-GB" w:eastAsia="en-US" w:bidi="ar-SA"/>
    </w:rPr>
  </w:style>
  <w:style w:type="paragraph" w:customStyle="1" w:styleId="1CharChar">
    <w:name w:val="(文字) (文字)1 Char (文字) (文字) Char"/>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F0E8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F0E8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2F0E8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F0E8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F0E8A"/>
    <w:rPr>
      <w:rFonts w:ascii="Arial" w:hAnsi="Arial"/>
      <w:sz w:val="32"/>
      <w:lang w:val="en-GB" w:eastAsia="ja-JP" w:bidi="ar-SA"/>
    </w:rPr>
  </w:style>
  <w:style w:type="character" w:customStyle="1" w:styleId="CharChar4">
    <w:name w:val="Char Char4"/>
    <w:qFormat/>
    <w:rsid w:val="002F0E8A"/>
    <w:rPr>
      <w:rFonts w:ascii="Courier New" w:hAnsi="Courier New"/>
      <w:lang w:val="nb-NO" w:eastAsia="ja-JP" w:bidi="ar-SA"/>
    </w:rPr>
  </w:style>
  <w:style w:type="character" w:customStyle="1" w:styleId="AndreaLeonardi">
    <w:name w:val="Andrea Leonardi"/>
    <w:semiHidden/>
    <w:qFormat/>
    <w:rsid w:val="002F0E8A"/>
    <w:rPr>
      <w:rFonts w:ascii="Arial" w:hAnsi="Arial" w:cs="Arial"/>
      <w:color w:val="auto"/>
      <w:sz w:val="20"/>
      <w:szCs w:val="20"/>
    </w:rPr>
  </w:style>
  <w:style w:type="character" w:customStyle="1" w:styleId="NOCharChar">
    <w:name w:val="NO Char Char"/>
    <w:qFormat/>
    <w:rsid w:val="002F0E8A"/>
    <w:rPr>
      <w:lang w:val="en-GB" w:eastAsia="en-US" w:bidi="ar-SA"/>
    </w:rPr>
  </w:style>
  <w:style w:type="character" w:customStyle="1" w:styleId="NOZchn">
    <w:name w:val="NO Zchn"/>
    <w:qFormat/>
    <w:rsid w:val="002F0E8A"/>
    <w:rPr>
      <w:lang w:val="en-GB" w:eastAsia="en-US" w:bidi="ar-SA"/>
    </w:rPr>
  </w:style>
  <w:style w:type="character" w:customStyle="1" w:styleId="TACCar">
    <w:name w:val="TAC Car"/>
    <w:qFormat/>
    <w:rsid w:val="002F0E8A"/>
    <w:rPr>
      <w:rFonts w:ascii="Arial" w:hAnsi="Arial"/>
      <w:sz w:val="18"/>
      <w:lang w:val="en-GB" w:eastAsia="ja-JP" w:bidi="ar-SA"/>
    </w:rPr>
  </w:style>
  <w:style w:type="character" w:customStyle="1" w:styleId="TAL0">
    <w:name w:val="TAL (文字)"/>
    <w:qFormat/>
    <w:rsid w:val="002F0E8A"/>
    <w:rPr>
      <w:rFonts w:ascii="Arial" w:hAnsi="Arial"/>
      <w:sz w:val="18"/>
      <w:lang w:val="en-GB" w:eastAsia="ja-JP" w:bidi="ar-SA"/>
    </w:rPr>
  </w:style>
  <w:style w:type="paragraph" w:customStyle="1" w:styleId="CharCharCharCharCharChar">
    <w:name w:val="Char Char Char Char Char Char"/>
    <w:semiHidden/>
    <w:qFormat/>
    <w:rsid w:val="002F0E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2F0E8A"/>
  </w:style>
  <w:style w:type="paragraph" w:customStyle="1" w:styleId="CarCar">
    <w:name w:val="Car Car"/>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F0E8A"/>
    <w:rPr>
      <w:rFonts w:ascii="Arial" w:hAnsi="Arial"/>
      <w:sz w:val="32"/>
      <w:lang w:val="en-GB" w:eastAsia="en-US" w:bidi="ar-SA"/>
    </w:rPr>
  </w:style>
  <w:style w:type="paragraph" w:customStyle="1" w:styleId="ZchnZchn1">
    <w:name w:val="Zchn Zchn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F0E8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F0E8A"/>
    <w:rPr>
      <w:rFonts w:ascii="Arial" w:hAnsi="Arial"/>
      <w:sz w:val="32"/>
      <w:lang w:val="en-GB" w:eastAsia="en-US" w:bidi="ar-SA"/>
    </w:rPr>
  </w:style>
  <w:style w:type="paragraph" w:customStyle="1" w:styleId="2">
    <w:name w:val="(文字) (文字)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F0E8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2F0E8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F0E8A"/>
    <w:rPr>
      <w:rFonts w:ascii="Arial" w:eastAsia="Batang" w:hAnsi="Arial" w:cs="Times New Roman"/>
      <w:b/>
      <w:bCs/>
      <w:i/>
      <w:iCs/>
      <w:sz w:val="28"/>
      <w:szCs w:val="28"/>
      <w:lang w:val="en-GB" w:eastAsia="en-US" w:bidi="ar-SA"/>
    </w:rPr>
  </w:style>
  <w:style w:type="paragraph" w:customStyle="1" w:styleId="3">
    <w:name w:val="(文字) (文字)3"/>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F0E8A"/>
  </w:style>
  <w:style w:type="paragraph" w:customStyle="1" w:styleId="10">
    <w:name w:val="(文字) (文字)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2F0E8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2F0E8A"/>
    <w:rPr>
      <w:rFonts w:ascii="Times New Roman" w:eastAsia="MS Mincho" w:hAnsi="Times New Roman"/>
      <w:lang w:val="en-GB" w:eastAsia="en-GB"/>
    </w:rPr>
  </w:style>
  <w:style w:type="paragraph" w:styleId="NormalIndent">
    <w:name w:val="Normal Indent"/>
    <w:basedOn w:val="Normal"/>
    <w:qFormat/>
    <w:rsid w:val="002F0E8A"/>
    <w:pPr>
      <w:spacing w:after="0"/>
      <w:ind w:left="851"/>
    </w:pPr>
    <w:rPr>
      <w:rFonts w:eastAsia="MS Mincho"/>
      <w:lang w:val="it-IT" w:eastAsia="en-GB"/>
    </w:rPr>
  </w:style>
  <w:style w:type="paragraph" w:styleId="ListNumber5">
    <w:name w:val="List Number 5"/>
    <w:basedOn w:val="Normal"/>
    <w:qFormat/>
    <w:rsid w:val="002F0E8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2F0E8A"/>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2F0E8A"/>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2F0E8A"/>
    <w:rPr>
      <w:b/>
      <w:bCs/>
    </w:rPr>
  </w:style>
  <w:style w:type="character" w:customStyle="1" w:styleId="CharChar7">
    <w:name w:val="Char Char7"/>
    <w:semiHidden/>
    <w:qFormat/>
    <w:rsid w:val="002F0E8A"/>
    <w:rPr>
      <w:rFonts w:ascii="Tahoma" w:hAnsi="Tahoma" w:cs="Tahoma"/>
      <w:shd w:val="clear" w:color="auto" w:fill="000080"/>
      <w:lang w:val="en-GB" w:eastAsia="en-US"/>
    </w:rPr>
  </w:style>
  <w:style w:type="character" w:customStyle="1" w:styleId="ZchnZchn5">
    <w:name w:val="Zchn Zchn5"/>
    <w:qFormat/>
    <w:rsid w:val="002F0E8A"/>
    <w:rPr>
      <w:rFonts w:ascii="Courier New" w:eastAsia="Batang" w:hAnsi="Courier New"/>
      <w:lang w:val="nb-NO" w:eastAsia="en-US" w:bidi="ar-SA"/>
    </w:rPr>
  </w:style>
  <w:style w:type="character" w:customStyle="1" w:styleId="CharChar10">
    <w:name w:val="Char Char10"/>
    <w:semiHidden/>
    <w:qFormat/>
    <w:rsid w:val="002F0E8A"/>
    <w:rPr>
      <w:rFonts w:ascii="Times New Roman" w:hAnsi="Times New Roman"/>
      <w:lang w:val="en-GB" w:eastAsia="en-US"/>
    </w:rPr>
  </w:style>
  <w:style w:type="character" w:customStyle="1" w:styleId="CharChar9">
    <w:name w:val="Char Char9"/>
    <w:semiHidden/>
    <w:qFormat/>
    <w:rsid w:val="002F0E8A"/>
    <w:rPr>
      <w:rFonts w:ascii="Tahoma" w:hAnsi="Tahoma" w:cs="Tahoma"/>
      <w:sz w:val="16"/>
      <w:szCs w:val="16"/>
      <w:lang w:val="en-GB" w:eastAsia="en-US"/>
    </w:rPr>
  </w:style>
  <w:style w:type="character" w:customStyle="1" w:styleId="CharChar8">
    <w:name w:val="Char Char8"/>
    <w:semiHidden/>
    <w:qFormat/>
    <w:rsid w:val="002F0E8A"/>
    <w:rPr>
      <w:rFonts w:ascii="Times New Roman" w:hAnsi="Times New Roman"/>
      <w:b/>
      <w:bCs/>
      <w:lang w:val="en-GB" w:eastAsia="en-US"/>
    </w:rPr>
  </w:style>
  <w:style w:type="paragraph" w:customStyle="1" w:styleId="a2">
    <w:name w:val="修订"/>
    <w:hidden/>
    <w:semiHidden/>
    <w:rsid w:val="002F0E8A"/>
    <w:rPr>
      <w:rFonts w:ascii="Times New Roman" w:eastAsia="Batang" w:hAnsi="Times New Roman"/>
      <w:lang w:val="en-GB" w:eastAsia="en-US"/>
    </w:rPr>
  </w:style>
  <w:style w:type="paragraph" w:styleId="EndnoteText">
    <w:name w:val="endnote text"/>
    <w:basedOn w:val="Normal"/>
    <w:link w:val="EndnoteTextChar"/>
    <w:qFormat/>
    <w:rsid w:val="002F0E8A"/>
    <w:pPr>
      <w:snapToGrid w:val="0"/>
    </w:pPr>
    <w:rPr>
      <w:rFonts w:eastAsia="SimSun"/>
      <w:lang w:eastAsia="x-none"/>
    </w:rPr>
  </w:style>
  <w:style w:type="character" w:customStyle="1" w:styleId="EndnoteTextChar">
    <w:name w:val="Endnote Text Char"/>
    <w:basedOn w:val="DefaultParagraphFont"/>
    <w:link w:val="EndnoteText"/>
    <w:qFormat/>
    <w:rsid w:val="002F0E8A"/>
    <w:rPr>
      <w:rFonts w:ascii="Times New Roman" w:eastAsia="SimSun" w:hAnsi="Times New Roman"/>
      <w:lang w:val="en-GB" w:eastAsia="x-none"/>
    </w:rPr>
  </w:style>
  <w:style w:type="character" w:styleId="EndnoteReference">
    <w:name w:val="endnote reference"/>
    <w:qFormat/>
    <w:rsid w:val="002F0E8A"/>
    <w:rPr>
      <w:vertAlign w:val="superscript"/>
    </w:rPr>
  </w:style>
  <w:style w:type="character" w:customStyle="1" w:styleId="btChar3">
    <w:name w:val="bt Char3"/>
    <w:aliases w:val="bt Car Char Char3"/>
    <w:qFormat/>
    <w:rsid w:val="002F0E8A"/>
    <w:rPr>
      <w:lang w:val="en-GB" w:eastAsia="ja-JP" w:bidi="ar-SA"/>
    </w:rPr>
  </w:style>
  <w:style w:type="paragraph" w:styleId="Title">
    <w:name w:val="Title"/>
    <w:basedOn w:val="Normal"/>
    <w:next w:val="Normal"/>
    <w:link w:val="TitleChar"/>
    <w:qFormat/>
    <w:rsid w:val="002F0E8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2F0E8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2F0E8A"/>
    <w:rPr>
      <w:rFonts w:ascii="Arial" w:hAnsi="Arial"/>
      <w:sz w:val="22"/>
      <w:lang w:val="en-GB" w:eastAsia="ja-JP" w:bidi="ar-SA"/>
    </w:rPr>
  </w:style>
  <w:style w:type="paragraph" w:styleId="Date">
    <w:name w:val="Date"/>
    <w:basedOn w:val="Normal"/>
    <w:next w:val="Normal"/>
    <w:link w:val="DateChar"/>
    <w:qFormat/>
    <w:rsid w:val="002F0E8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2F0E8A"/>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F0E8A"/>
    <w:rPr>
      <w:rFonts w:ascii="Arial" w:hAnsi="Arial"/>
      <w:sz w:val="24"/>
      <w:lang w:val="en-GB"/>
    </w:rPr>
  </w:style>
  <w:style w:type="paragraph" w:customStyle="1" w:styleId="AutoCorrect">
    <w:name w:val="AutoCorrect"/>
    <w:qFormat/>
    <w:rsid w:val="002F0E8A"/>
    <w:rPr>
      <w:rFonts w:ascii="Times New Roman" w:eastAsia="Malgun Gothic" w:hAnsi="Times New Roman"/>
      <w:sz w:val="24"/>
      <w:szCs w:val="24"/>
      <w:lang w:val="en-GB" w:eastAsia="ko-KR"/>
    </w:rPr>
  </w:style>
  <w:style w:type="paragraph" w:customStyle="1" w:styleId="-PAGE-">
    <w:name w:val="- PAGE -"/>
    <w:qFormat/>
    <w:rsid w:val="002F0E8A"/>
    <w:rPr>
      <w:rFonts w:ascii="Times New Roman" w:eastAsia="Malgun Gothic" w:hAnsi="Times New Roman"/>
      <w:sz w:val="24"/>
      <w:szCs w:val="24"/>
      <w:lang w:val="en-GB" w:eastAsia="ko-KR"/>
    </w:rPr>
  </w:style>
  <w:style w:type="paragraph" w:customStyle="1" w:styleId="PageXofY">
    <w:name w:val="Page X of Y"/>
    <w:qFormat/>
    <w:rsid w:val="002F0E8A"/>
    <w:rPr>
      <w:rFonts w:ascii="Times New Roman" w:eastAsia="Malgun Gothic" w:hAnsi="Times New Roman"/>
      <w:sz w:val="24"/>
      <w:szCs w:val="24"/>
      <w:lang w:val="en-GB" w:eastAsia="ko-KR"/>
    </w:rPr>
  </w:style>
  <w:style w:type="paragraph" w:customStyle="1" w:styleId="Createdby">
    <w:name w:val="Created by"/>
    <w:qFormat/>
    <w:rsid w:val="002F0E8A"/>
    <w:rPr>
      <w:rFonts w:ascii="Times New Roman" w:eastAsia="Malgun Gothic" w:hAnsi="Times New Roman"/>
      <w:sz w:val="24"/>
      <w:szCs w:val="24"/>
      <w:lang w:val="en-GB" w:eastAsia="ko-KR"/>
    </w:rPr>
  </w:style>
  <w:style w:type="paragraph" w:customStyle="1" w:styleId="Createdon">
    <w:name w:val="Created on"/>
    <w:qFormat/>
    <w:rsid w:val="002F0E8A"/>
    <w:rPr>
      <w:rFonts w:ascii="Times New Roman" w:eastAsia="Malgun Gothic" w:hAnsi="Times New Roman"/>
      <w:sz w:val="24"/>
      <w:szCs w:val="24"/>
      <w:lang w:val="en-GB" w:eastAsia="ko-KR"/>
    </w:rPr>
  </w:style>
  <w:style w:type="paragraph" w:customStyle="1" w:styleId="Lastprinted">
    <w:name w:val="Last printed"/>
    <w:qFormat/>
    <w:rsid w:val="002F0E8A"/>
    <w:rPr>
      <w:rFonts w:ascii="Times New Roman" w:eastAsia="Malgun Gothic" w:hAnsi="Times New Roman"/>
      <w:sz w:val="24"/>
      <w:szCs w:val="24"/>
      <w:lang w:val="en-GB" w:eastAsia="ko-KR"/>
    </w:rPr>
  </w:style>
  <w:style w:type="paragraph" w:customStyle="1" w:styleId="Lastsavedby">
    <w:name w:val="Last saved by"/>
    <w:qFormat/>
    <w:rsid w:val="002F0E8A"/>
    <w:rPr>
      <w:rFonts w:ascii="Times New Roman" w:eastAsia="Malgun Gothic" w:hAnsi="Times New Roman"/>
      <w:sz w:val="24"/>
      <w:szCs w:val="24"/>
      <w:lang w:val="en-GB" w:eastAsia="ko-KR"/>
    </w:rPr>
  </w:style>
  <w:style w:type="paragraph" w:customStyle="1" w:styleId="Filename">
    <w:name w:val="Filename"/>
    <w:qFormat/>
    <w:rsid w:val="002F0E8A"/>
    <w:rPr>
      <w:rFonts w:ascii="Times New Roman" w:eastAsia="Malgun Gothic" w:hAnsi="Times New Roman"/>
      <w:sz w:val="24"/>
      <w:szCs w:val="24"/>
      <w:lang w:val="en-GB" w:eastAsia="ko-KR"/>
    </w:rPr>
  </w:style>
  <w:style w:type="paragraph" w:customStyle="1" w:styleId="Filenameandpath">
    <w:name w:val="Filename and path"/>
    <w:qFormat/>
    <w:rsid w:val="002F0E8A"/>
    <w:rPr>
      <w:rFonts w:ascii="Times New Roman" w:eastAsia="Malgun Gothic" w:hAnsi="Times New Roman"/>
      <w:sz w:val="24"/>
      <w:szCs w:val="24"/>
      <w:lang w:val="en-GB" w:eastAsia="ko-KR"/>
    </w:rPr>
  </w:style>
  <w:style w:type="paragraph" w:customStyle="1" w:styleId="AuthorPageDate">
    <w:name w:val="Author  Page #  Date"/>
    <w:qFormat/>
    <w:rsid w:val="002F0E8A"/>
    <w:rPr>
      <w:rFonts w:ascii="Times New Roman" w:eastAsia="Malgun Gothic" w:hAnsi="Times New Roman"/>
      <w:sz w:val="24"/>
      <w:szCs w:val="24"/>
      <w:lang w:val="en-GB" w:eastAsia="ko-KR"/>
    </w:rPr>
  </w:style>
  <w:style w:type="paragraph" w:customStyle="1" w:styleId="ConfidentialPageDate">
    <w:name w:val="Confidential  Page #  Date"/>
    <w:qFormat/>
    <w:rsid w:val="002F0E8A"/>
    <w:rPr>
      <w:rFonts w:ascii="Times New Roman" w:eastAsia="Malgun Gothic" w:hAnsi="Times New Roman"/>
      <w:sz w:val="24"/>
      <w:szCs w:val="24"/>
      <w:lang w:val="en-GB" w:eastAsia="ko-KR"/>
    </w:rPr>
  </w:style>
  <w:style w:type="paragraph" w:customStyle="1" w:styleId="INDENT1">
    <w:name w:val="INDENT1"/>
    <w:basedOn w:val="Normal"/>
    <w:qFormat/>
    <w:rsid w:val="002F0E8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2F0E8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2F0E8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2F0E8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2F0E8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2F0E8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2F0E8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2F0E8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2F0E8A"/>
    <w:pPr>
      <w:tabs>
        <w:tab w:val="center" w:pos="4820"/>
        <w:tab w:val="right" w:pos="9640"/>
      </w:tabs>
    </w:pPr>
    <w:rPr>
      <w:lang w:eastAsia="ja-JP"/>
    </w:rPr>
  </w:style>
  <w:style w:type="paragraph" w:customStyle="1" w:styleId="Data">
    <w:name w:val="Data"/>
    <w:basedOn w:val="Normal"/>
    <w:qFormat/>
    <w:rsid w:val="002F0E8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F0E8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2F0E8A"/>
    <w:pPr>
      <w:overflowPunct w:val="0"/>
      <w:autoSpaceDE w:val="0"/>
      <w:autoSpaceDN w:val="0"/>
      <w:adjustRightInd w:val="0"/>
      <w:textAlignment w:val="baseline"/>
    </w:pPr>
    <w:rPr>
      <w:lang w:eastAsia="ja-JP"/>
    </w:rPr>
  </w:style>
  <w:style w:type="paragraph" w:customStyle="1" w:styleId="TaOC">
    <w:name w:val="TaOC"/>
    <w:basedOn w:val="TAC"/>
    <w:qFormat/>
    <w:rsid w:val="002F0E8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2F0E8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2F0E8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F0E8A"/>
    <w:rPr>
      <w:rFonts w:ascii="Arial" w:hAnsi="Arial"/>
      <w:sz w:val="28"/>
      <w:lang w:val="en-GB" w:eastAsia="en-US" w:bidi="ar-SA"/>
    </w:rPr>
  </w:style>
  <w:style w:type="character" w:customStyle="1" w:styleId="T1Char3">
    <w:name w:val="T1 Char3"/>
    <w:aliases w:val="Header 6 Char Char3"/>
    <w:qFormat/>
    <w:rsid w:val="002F0E8A"/>
    <w:rPr>
      <w:rFonts w:ascii="Arial" w:hAnsi="Arial"/>
      <w:lang w:val="en-GB" w:eastAsia="en-US" w:bidi="ar-SA"/>
    </w:rPr>
  </w:style>
  <w:style w:type="table" w:customStyle="1" w:styleId="Tabellengitternetz1">
    <w:name w:val="Tabellengitternetz1"/>
    <w:basedOn w:val="TableNormal"/>
    <w:next w:val="TableGrid"/>
    <w:qFormat/>
    <w:rsid w:val="002F0E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F0E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F0E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F0E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F0E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F0E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F0E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F0E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F0E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2F0E8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2F0E8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2F0E8A"/>
    <w:pPr>
      <w:keepNext w:val="0"/>
      <w:keepLines w:val="0"/>
      <w:spacing w:before="240"/>
      <w:ind w:left="0" w:firstLine="0"/>
    </w:pPr>
    <w:rPr>
      <w:rFonts w:eastAsia="MS Mincho"/>
      <w:bCs/>
      <w:lang w:eastAsia="x-none"/>
    </w:rPr>
  </w:style>
  <w:style w:type="paragraph" w:customStyle="1" w:styleId="a3">
    <w:name w:val="吹き出し"/>
    <w:basedOn w:val="Normal"/>
    <w:semiHidden/>
    <w:rsid w:val="002F0E8A"/>
    <w:rPr>
      <w:rFonts w:ascii="Tahoma" w:eastAsia="MS Mincho" w:hAnsi="Tahoma" w:cs="Tahoma"/>
      <w:sz w:val="16"/>
      <w:szCs w:val="16"/>
      <w:lang w:eastAsia="ko-KR"/>
    </w:rPr>
  </w:style>
  <w:style w:type="paragraph" w:customStyle="1" w:styleId="JK-text-simpledoc">
    <w:name w:val="JK - text - simple doc"/>
    <w:basedOn w:val="BodyText"/>
    <w:autoRedefine/>
    <w:qFormat/>
    <w:rsid w:val="002F0E8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2F0E8A"/>
    <w:pPr>
      <w:spacing w:before="100" w:beforeAutospacing="1" w:after="100" w:afterAutospacing="1"/>
    </w:pPr>
    <w:rPr>
      <w:sz w:val="24"/>
      <w:szCs w:val="24"/>
      <w:lang w:val="en-US" w:eastAsia="ko-KR"/>
    </w:rPr>
  </w:style>
  <w:style w:type="paragraph" w:customStyle="1" w:styleId="11">
    <w:name w:val="吹き出し1"/>
    <w:basedOn w:val="Normal"/>
    <w:semiHidden/>
    <w:qFormat/>
    <w:rsid w:val="002F0E8A"/>
    <w:rPr>
      <w:rFonts w:ascii="Tahoma" w:eastAsia="MS Mincho" w:hAnsi="Tahoma" w:cs="Tahoma"/>
      <w:sz w:val="16"/>
      <w:szCs w:val="16"/>
      <w:lang w:eastAsia="ko-KR"/>
    </w:rPr>
  </w:style>
  <w:style w:type="paragraph" w:customStyle="1" w:styleId="ZchnZchn">
    <w:name w:val="Zchn Zchn"/>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2F0E8A"/>
    <w:rPr>
      <w:rFonts w:ascii="Tahoma" w:eastAsia="MS Mincho" w:hAnsi="Tahoma" w:cs="Tahoma"/>
      <w:sz w:val="16"/>
      <w:szCs w:val="16"/>
      <w:lang w:eastAsia="ko-KR"/>
    </w:rPr>
  </w:style>
  <w:style w:type="paragraph" w:customStyle="1" w:styleId="Note">
    <w:name w:val="Note"/>
    <w:basedOn w:val="B10"/>
    <w:qFormat/>
    <w:rsid w:val="002F0E8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2F0E8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2F0E8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2F0E8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2F0E8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2F0E8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F0E8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F0E8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F0E8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2F0E8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2F0E8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2F0E8A"/>
    <w:pPr>
      <w:tabs>
        <w:tab w:val="left" w:pos="360"/>
      </w:tabs>
      <w:ind w:left="360" w:hanging="360"/>
    </w:pPr>
  </w:style>
  <w:style w:type="paragraph" w:customStyle="1" w:styleId="Para1">
    <w:name w:val="Para1"/>
    <w:basedOn w:val="Normal"/>
    <w:qFormat/>
    <w:rsid w:val="002F0E8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F0E8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F0E8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2F0E8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F0E8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F0E8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2F0E8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2F0E8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2F0E8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2F0E8A"/>
    <w:pPr>
      <w:spacing w:before="120"/>
      <w:outlineLvl w:val="2"/>
    </w:pPr>
    <w:rPr>
      <w:sz w:val="28"/>
    </w:rPr>
  </w:style>
  <w:style w:type="paragraph" w:customStyle="1" w:styleId="Heading2Head2A2">
    <w:name w:val="Heading 2.Head2A.2"/>
    <w:basedOn w:val="Heading1"/>
    <w:next w:val="Normal"/>
    <w:qFormat/>
    <w:rsid w:val="002F0E8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2F0E8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F0E8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2F0E8A"/>
    <w:pPr>
      <w:spacing w:before="120"/>
      <w:outlineLvl w:val="2"/>
    </w:pPr>
    <w:rPr>
      <w:rFonts w:eastAsia="MS Mincho"/>
      <w:sz w:val="28"/>
      <w:lang w:eastAsia="de-DE"/>
    </w:rPr>
  </w:style>
  <w:style w:type="paragraph" w:customStyle="1" w:styleId="Reference">
    <w:name w:val="Reference"/>
    <w:basedOn w:val="Normal"/>
    <w:qFormat/>
    <w:rsid w:val="002F0E8A"/>
    <w:pPr>
      <w:spacing w:after="0"/>
      <w:ind w:left="567" w:hanging="283"/>
    </w:pPr>
    <w:rPr>
      <w:rFonts w:eastAsia="MS Mincho"/>
      <w:lang w:eastAsia="en-GB"/>
    </w:rPr>
  </w:style>
  <w:style w:type="paragraph" w:customStyle="1" w:styleId="Bullets">
    <w:name w:val="Bullets"/>
    <w:basedOn w:val="BodyText"/>
    <w:qFormat/>
    <w:rsid w:val="002F0E8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2F0E8A"/>
    <w:pPr>
      <w:spacing w:after="220"/>
      <w:ind w:left="1298"/>
    </w:pPr>
    <w:rPr>
      <w:rFonts w:ascii="Arial" w:eastAsia="SimSun" w:hAnsi="Arial"/>
      <w:lang w:val="en-US" w:eastAsia="en-GB"/>
    </w:rPr>
  </w:style>
  <w:style w:type="numbering" w:customStyle="1" w:styleId="12">
    <w:name w:val="无列表1"/>
    <w:next w:val="NoList"/>
    <w:semiHidden/>
    <w:rsid w:val="002F0E8A"/>
  </w:style>
  <w:style w:type="paragraph" w:customStyle="1" w:styleId="1030302">
    <w:name w:val="样式 样式 标题 1 + 两端对齐 段前: 0.3 行 段后: 0.3 行 行距: 单倍行距 + 段前: 0.2 行 段后: ..."/>
    <w:basedOn w:val="Normal"/>
    <w:autoRedefine/>
    <w:qFormat/>
    <w:rsid w:val="002F0E8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2F0E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F0E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2F0E8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2F0E8A"/>
    <w:rPr>
      <w:rFonts w:eastAsia="Malgun Gothic"/>
      <w:kern w:val="2"/>
    </w:rPr>
  </w:style>
  <w:style w:type="character" w:customStyle="1" w:styleId="StyleTACChar">
    <w:name w:val="Style TAC + Char"/>
    <w:link w:val="StyleTAC"/>
    <w:qFormat/>
    <w:rsid w:val="002F0E8A"/>
    <w:rPr>
      <w:rFonts w:ascii="Arial" w:eastAsia="Malgun Gothic" w:hAnsi="Arial"/>
      <w:kern w:val="2"/>
      <w:sz w:val="18"/>
      <w:lang w:val="en-GB" w:eastAsia="en-US"/>
    </w:rPr>
  </w:style>
  <w:style w:type="character" w:customStyle="1" w:styleId="CharChar29">
    <w:name w:val="Char Char29"/>
    <w:qFormat/>
    <w:rsid w:val="002F0E8A"/>
    <w:rPr>
      <w:rFonts w:ascii="Arial" w:hAnsi="Arial"/>
      <w:sz w:val="36"/>
      <w:lang w:val="en-GB" w:eastAsia="en-US" w:bidi="ar-SA"/>
    </w:rPr>
  </w:style>
  <w:style w:type="character" w:customStyle="1" w:styleId="CharChar28">
    <w:name w:val="Char Char28"/>
    <w:qFormat/>
    <w:rsid w:val="002F0E8A"/>
    <w:rPr>
      <w:rFonts w:ascii="Arial" w:hAnsi="Arial"/>
      <w:sz w:val="32"/>
      <w:lang w:val="en-GB"/>
    </w:rPr>
  </w:style>
  <w:style w:type="character" w:customStyle="1" w:styleId="msoins00">
    <w:name w:val="msoins0"/>
    <w:qFormat/>
    <w:rsid w:val="002F0E8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F0E8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F0E8A"/>
    <w:rPr>
      <w:rFonts w:ascii="Arial" w:hAnsi="Arial"/>
      <w:sz w:val="22"/>
      <w:lang w:val="en-GB" w:eastAsia="en-GB" w:bidi="ar-SA"/>
    </w:rPr>
  </w:style>
  <w:style w:type="character" w:customStyle="1" w:styleId="B1Zchn">
    <w:name w:val="B1 Zchn"/>
    <w:qFormat/>
    <w:rsid w:val="002F0E8A"/>
    <w:rPr>
      <w:rFonts w:ascii="Times New Roman" w:hAnsi="Times New Roman"/>
      <w:lang w:val="en-GB"/>
    </w:rPr>
  </w:style>
  <w:style w:type="character" w:customStyle="1" w:styleId="GuidanceChar">
    <w:name w:val="Guidance Char"/>
    <w:link w:val="Guidance"/>
    <w:qFormat/>
    <w:rsid w:val="002F0E8A"/>
    <w:rPr>
      <w:rFonts w:ascii="Times New Roman" w:hAnsi="Times New Roman"/>
      <w:i/>
      <w:color w:val="0000FF"/>
      <w:lang w:val="en-GB" w:eastAsia="en-US"/>
    </w:rPr>
  </w:style>
  <w:style w:type="paragraph" w:customStyle="1" w:styleId="msonormal0">
    <w:name w:val="msonormal"/>
    <w:basedOn w:val="Normal"/>
    <w:qFormat/>
    <w:rsid w:val="002F0E8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F0E8A"/>
    <w:rPr>
      <w:rFonts w:ascii="Times New Roman" w:hAnsi="Times New Roman"/>
      <w:lang w:val="en-GB" w:eastAsia="ko-KR"/>
    </w:rPr>
  </w:style>
  <w:style w:type="paragraph" w:customStyle="1" w:styleId="a4">
    <w:name w:val="样式 页眉"/>
    <w:basedOn w:val="Header"/>
    <w:link w:val="Char"/>
    <w:qFormat/>
    <w:rsid w:val="002F0E8A"/>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2F0E8A"/>
    <w:rPr>
      <w:rFonts w:ascii="Times New Roman" w:eastAsia="MS Mincho" w:hAnsi="Times New Roman"/>
      <w:lang w:val="en-GB" w:eastAsia="en-GB"/>
    </w:rPr>
  </w:style>
  <w:style w:type="character" w:customStyle="1" w:styleId="Char">
    <w:name w:val="样式 页眉 Char"/>
    <w:link w:val="a4"/>
    <w:qFormat/>
    <w:rsid w:val="002F0E8A"/>
    <w:rPr>
      <w:rFonts w:ascii="Arial" w:eastAsia="Arial" w:hAnsi="Arial"/>
      <w:b/>
      <w:bCs/>
      <w:noProof/>
      <w:sz w:val="22"/>
      <w:lang w:val="en-GB" w:eastAsia="en-US"/>
    </w:rPr>
  </w:style>
  <w:style w:type="character" w:customStyle="1" w:styleId="B1Char1">
    <w:name w:val="B1 Char1"/>
    <w:qFormat/>
    <w:rsid w:val="002F0E8A"/>
    <w:rPr>
      <w:lang w:val="en-GB"/>
    </w:rPr>
  </w:style>
  <w:style w:type="paragraph" w:customStyle="1" w:styleId="13">
    <w:name w:val="修订1"/>
    <w:hidden/>
    <w:semiHidden/>
    <w:qFormat/>
    <w:rsid w:val="002F0E8A"/>
    <w:rPr>
      <w:rFonts w:ascii="Times New Roman" w:eastAsia="Batang" w:hAnsi="Times New Roman"/>
      <w:lang w:val="en-GB" w:eastAsia="en-US"/>
    </w:rPr>
  </w:style>
  <w:style w:type="paragraph" w:customStyle="1" w:styleId="31">
    <w:name w:val="吹き出し3"/>
    <w:basedOn w:val="Normal"/>
    <w:semiHidden/>
    <w:qFormat/>
    <w:rsid w:val="002F0E8A"/>
    <w:rPr>
      <w:rFonts w:ascii="Tahoma" w:eastAsia="MS Mincho" w:hAnsi="Tahoma" w:cs="Tahoma"/>
      <w:sz w:val="16"/>
      <w:szCs w:val="16"/>
    </w:rPr>
  </w:style>
  <w:style w:type="paragraph" w:customStyle="1" w:styleId="5">
    <w:name w:val="吹き出し5"/>
    <w:basedOn w:val="Normal"/>
    <w:semiHidden/>
    <w:qFormat/>
    <w:rsid w:val="002F0E8A"/>
    <w:rPr>
      <w:rFonts w:ascii="Tahoma" w:eastAsia="MS Mincho" w:hAnsi="Tahoma" w:cs="Tahoma"/>
      <w:sz w:val="16"/>
      <w:szCs w:val="16"/>
    </w:rPr>
  </w:style>
  <w:style w:type="character" w:customStyle="1" w:styleId="B3Char">
    <w:name w:val="B3 Char"/>
    <w:link w:val="B30"/>
    <w:qFormat/>
    <w:rsid w:val="002F0E8A"/>
    <w:rPr>
      <w:rFonts w:ascii="Times New Roman" w:hAnsi="Times New Roman"/>
      <w:lang w:val="en-GB" w:eastAsia="en-US"/>
    </w:rPr>
  </w:style>
  <w:style w:type="paragraph" w:customStyle="1" w:styleId="CharChar24">
    <w:name w:val="Char Char24"/>
    <w:basedOn w:val="Normal"/>
    <w:semiHidden/>
    <w:qFormat/>
    <w:rsid w:val="002F0E8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2F0E8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2F0E8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2F0E8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2F0E8A"/>
    <w:rPr>
      <w:rFonts w:ascii="Times New Roman" w:eastAsia="Yu Mincho" w:hAnsi="Times New Roman"/>
      <w:lang w:val="en-GB" w:eastAsia="en-US"/>
    </w:rPr>
  </w:style>
  <w:style w:type="paragraph" w:customStyle="1" w:styleId="MotorolaResponse1">
    <w:name w:val="Motorola Response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F0E8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F0E8A"/>
    <w:rPr>
      <w:rFonts w:ascii="Times New Roman" w:eastAsia="Batang" w:hAnsi="Times New Roman"/>
      <w:sz w:val="24"/>
      <w:lang w:eastAsia="en-US"/>
    </w:rPr>
  </w:style>
  <w:style w:type="paragraph" w:customStyle="1" w:styleId="FBCharCharCharChar1">
    <w:name w:val="FB Char Char Char Char1"/>
    <w:next w:val="Normal"/>
    <w:semiHidden/>
    <w:qFormat/>
    <w:rsid w:val="002F0E8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F0E8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F0E8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F0E8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2F0E8A"/>
    <w:rPr>
      <w:rFonts w:ascii="Arial" w:eastAsia="Arial" w:hAnsi="Arial"/>
      <w:sz w:val="28"/>
      <w:lang w:val="en-GB" w:eastAsia="en-US"/>
    </w:rPr>
  </w:style>
  <w:style w:type="paragraph" w:customStyle="1" w:styleId="a">
    <w:name w:val="表格题注"/>
    <w:next w:val="Normal"/>
    <w:qFormat/>
    <w:rsid w:val="002F0E8A"/>
    <w:pPr>
      <w:numPr>
        <w:numId w:val="16"/>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2F0E8A"/>
    <w:pPr>
      <w:numPr>
        <w:numId w:val="17"/>
      </w:numPr>
      <w:jc w:val="center"/>
    </w:pPr>
    <w:rPr>
      <w:rFonts w:ascii="Times New Roman" w:eastAsia="Yu Mincho" w:hAnsi="Times New Roman"/>
      <w:b/>
      <w:lang w:val="en-GB" w:eastAsia="zh-CN"/>
    </w:rPr>
  </w:style>
  <w:style w:type="character" w:customStyle="1" w:styleId="textbodybold1">
    <w:name w:val="textbodybold1"/>
    <w:qFormat/>
    <w:rsid w:val="002F0E8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2F0E8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F0E8A"/>
    <w:rPr>
      <w:vanish w:val="0"/>
      <w:color w:val="FF0000"/>
      <w:lang w:eastAsia="en-US"/>
    </w:rPr>
  </w:style>
  <w:style w:type="character" w:customStyle="1" w:styleId="ListChar">
    <w:name w:val="List Char"/>
    <w:link w:val="List"/>
    <w:qFormat/>
    <w:rsid w:val="002F0E8A"/>
    <w:rPr>
      <w:rFonts w:ascii="Times New Roman" w:hAnsi="Times New Roman"/>
      <w:lang w:val="en-GB" w:eastAsia="en-US"/>
    </w:rPr>
  </w:style>
  <w:style w:type="character" w:customStyle="1" w:styleId="List2Char">
    <w:name w:val="List 2 Char"/>
    <w:link w:val="List2"/>
    <w:qFormat/>
    <w:rsid w:val="002F0E8A"/>
    <w:rPr>
      <w:rFonts w:ascii="Times New Roman" w:hAnsi="Times New Roman"/>
      <w:lang w:val="en-GB" w:eastAsia="en-US"/>
    </w:rPr>
  </w:style>
  <w:style w:type="character" w:customStyle="1" w:styleId="ListBullet3Char">
    <w:name w:val="List Bullet 3 Char"/>
    <w:link w:val="ListBullet3"/>
    <w:qFormat/>
    <w:rsid w:val="002F0E8A"/>
    <w:rPr>
      <w:rFonts w:ascii="Times New Roman" w:hAnsi="Times New Roman"/>
      <w:lang w:val="en-GB" w:eastAsia="en-US"/>
    </w:rPr>
  </w:style>
  <w:style w:type="character" w:customStyle="1" w:styleId="ListBullet2Char">
    <w:name w:val="List Bullet 2 Char"/>
    <w:link w:val="ListBullet2"/>
    <w:qFormat/>
    <w:rsid w:val="002F0E8A"/>
    <w:rPr>
      <w:rFonts w:ascii="Times New Roman" w:hAnsi="Times New Roman"/>
      <w:lang w:val="en-GB" w:eastAsia="en-US"/>
    </w:rPr>
  </w:style>
  <w:style w:type="character" w:customStyle="1" w:styleId="ListBulletChar">
    <w:name w:val="List Bullet Char"/>
    <w:link w:val="ListBullet"/>
    <w:qFormat/>
    <w:rsid w:val="002F0E8A"/>
    <w:rPr>
      <w:rFonts w:ascii="Times New Roman" w:hAnsi="Times New Roman"/>
      <w:lang w:val="en-GB" w:eastAsia="en-US"/>
    </w:rPr>
  </w:style>
  <w:style w:type="character" w:customStyle="1" w:styleId="1Char0">
    <w:name w:val="样式1 Char"/>
    <w:link w:val="1"/>
    <w:qFormat/>
    <w:rsid w:val="002F0E8A"/>
    <w:rPr>
      <w:rFonts w:ascii="Arial" w:hAnsi="Arial"/>
      <w:sz w:val="18"/>
      <w:lang w:eastAsia="ja-JP"/>
    </w:rPr>
  </w:style>
  <w:style w:type="character" w:customStyle="1" w:styleId="superscript">
    <w:name w:val="superscript"/>
    <w:qFormat/>
    <w:rsid w:val="002F0E8A"/>
    <w:rPr>
      <w:rFonts w:ascii="Bookman" w:hAnsi="Bookman"/>
      <w:position w:val="6"/>
      <w:sz w:val="18"/>
    </w:rPr>
  </w:style>
  <w:style w:type="character" w:customStyle="1" w:styleId="NOChar1">
    <w:name w:val="NO Char1"/>
    <w:qFormat/>
    <w:rsid w:val="002F0E8A"/>
    <w:rPr>
      <w:rFonts w:eastAsia="MS Mincho"/>
      <w:lang w:val="en-GB" w:eastAsia="en-US" w:bidi="ar-SA"/>
    </w:rPr>
  </w:style>
  <w:style w:type="paragraph" w:customStyle="1" w:styleId="textintend1">
    <w:name w:val="text intend 1"/>
    <w:basedOn w:val="text"/>
    <w:qFormat/>
    <w:rsid w:val="002F0E8A"/>
    <w:pPr>
      <w:widowControl/>
      <w:tabs>
        <w:tab w:val="left" w:pos="992"/>
      </w:tabs>
      <w:spacing w:after="120"/>
      <w:ind w:left="992" w:hanging="425"/>
    </w:pPr>
    <w:rPr>
      <w:rFonts w:eastAsia="MS Mincho"/>
      <w:lang w:val="en-US"/>
    </w:rPr>
  </w:style>
  <w:style w:type="paragraph" w:customStyle="1" w:styleId="TabList">
    <w:name w:val="TabList"/>
    <w:basedOn w:val="Normal"/>
    <w:qFormat/>
    <w:rsid w:val="002F0E8A"/>
    <w:pPr>
      <w:tabs>
        <w:tab w:val="left" w:pos="1134"/>
      </w:tabs>
      <w:spacing w:after="0"/>
    </w:pPr>
    <w:rPr>
      <w:rFonts w:eastAsia="MS Mincho"/>
    </w:rPr>
  </w:style>
  <w:style w:type="character" w:customStyle="1" w:styleId="BodyText2Char1">
    <w:name w:val="Body Text 2 Char1"/>
    <w:qFormat/>
    <w:rsid w:val="002F0E8A"/>
    <w:rPr>
      <w:lang w:val="en-GB"/>
    </w:rPr>
  </w:style>
  <w:style w:type="character" w:customStyle="1" w:styleId="EndnoteTextChar1">
    <w:name w:val="Endnote Text Char1"/>
    <w:qFormat/>
    <w:rsid w:val="002F0E8A"/>
    <w:rPr>
      <w:lang w:val="en-GB"/>
    </w:rPr>
  </w:style>
  <w:style w:type="character" w:customStyle="1" w:styleId="TitleChar1">
    <w:name w:val="Title Char1"/>
    <w:qFormat/>
    <w:rsid w:val="002F0E8A"/>
    <w:rPr>
      <w:rFonts w:ascii="Cambria" w:eastAsia="Times New Roman" w:hAnsi="Cambria" w:cs="Times New Roman"/>
      <w:b/>
      <w:bCs/>
      <w:kern w:val="28"/>
      <w:sz w:val="32"/>
      <w:szCs w:val="32"/>
      <w:lang w:val="en-GB"/>
    </w:rPr>
  </w:style>
  <w:style w:type="paragraph" w:customStyle="1" w:styleId="textintend2">
    <w:name w:val="text intend 2"/>
    <w:basedOn w:val="text"/>
    <w:qFormat/>
    <w:rsid w:val="002F0E8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F0E8A"/>
    <w:rPr>
      <w:lang w:val="en-GB"/>
    </w:rPr>
  </w:style>
  <w:style w:type="character" w:customStyle="1" w:styleId="BodyTextIndentChar1">
    <w:name w:val="Body Text Indent Char1"/>
    <w:qFormat/>
    <w:rsid w:val="002F0E8A"/>
    <w:rPr>
      <w:lang w:val="en-GB"/>
    </w:rPr>
  </w:style>
  <w:style w:type="character" w:customStyle="1" w:styleId="BodyText3Char1">
    <w:name w:val="Body Text 3 Char1"/>
    <w:qFormat/>
    <w:rsid w:val="002F0E8A"/>
    <w:rPr>
      <w:sz w:val="16"/>
      <w:szCs w:val="16"/>
      <w:lang w:val="en-GB"/>
    </w:rPr>
  </w:style>
  <w:style w:type="paragraph" w:customStyle="1" w:styleId="text">
    <w:name w:val="text"/>
    <w:basedOn w:val="Normal"/>
    <w:qFormat/>
    <w:rsid w:val="002F0E8A"/>
    <w:pPr>
      <w:widowControl w:val="0"/>
      <w:spacing w:after="240"/>
      <w:jc w:val="both"/>
    </w:pPr>
    <w:rPr>
      <w:rFonts w:eastAsia="SimSun"/>
      <w:sz w:val="24"/>
      <w:lang w:val="en-AU"/>
    </w:rPr>
  </w:style>
  <w:style w:type="paragraph" w:customStyle="1" w:styleId="berschrift1H1">
    <w:name w:val="Überschrift 1.H1"/>
    <w:basedOn w:val="Normal"/>
    <w:next w:val="Normal"/>
    <w:qFormat/>
    <w:rsid w:val="002F0E8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2F0E8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2F0E8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2F0E8A"/>
    <w:pPr>
      <w:spacing w:after="240"/>
      <w:jc w:val="both"/>
    </w:pPr>
    <w:rPr>
      <w:rFonts w:ascii="Helvetica" w:eastAsia="SimSun" w:hAnsi="Helvetica"/>
    </w:rPr>
  </w:style>
  <w:style w:type="paragraph" w:customStyle="1" w:styleId="List1">
    <w:name w:val="List1"/>
    <w:basedOn w:val="Normal"/>
    <w:qFormat/>
    <w:rsid w:val="002F0E8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2F0E8A"/>
    <w:pPr>
      <w:numPr>
        <w:numId w:val="18"/>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2F0E8A"/>
    <w:pPr>
      <w:spacing w:before="120" w:after="0"/>
      <w:jc w:val="both"/>
    </w:pPr>
    <w:rPr>
      <w:rFonts w:eastAsia="SimSun"/>
      <w:lang w:val="en-US"/>
    </w:rPr>
  </w:style>
  <w:style w:type="paragraph" w:customStyle="1" w:styleId="centered">
    <w:name w:val="centered"/>
    <w:basedOn w:val="Normal"/>
    <w:qFormat/>
    <w:rsid w:val="002F0E8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2F0E8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2F0E8A"/>
    <w:rPr>
      <w:rFonts w:ascii="Times New Roman" w:eastAsia="Batang" w:hAnsi="Times New Roman"/>
      <w:lang w:val="en-GB" w:eastAsia="en-US"/>
    </w:rPr>
  </w:style>
  <w:style w:type="numbering" w:customStyle="1" w:styleId="14">
    <w:name w:val="リストなし1"/>
    <w:next w:val="NoList"/>
    <w:uiPriority w:val="99"/>
    <w:semiHidden/>
    <w:unhideWhenUsed/>
    <w:rsid w:val="002F0E8A"/>
  </w:style>
  <w:style w:type="paragraph" w:customStyle="1" w:styleId="81">
    <w:name w:val="表 (赤)  81"/>
    <w:basedOn w:val="Normal"/>
    <w:uiPriority w:val="34"/>
    <w:qFormat/>
    <w:rsid w:val="002F0E8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2F0E8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2F0E8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F0E8A"/>
    <w:rPr>
      <w:rFonts w:ascii="Times New Roman" w:eastAsia="SimSun" w:hAnsi="Times New Roman"/>
      <w:lang w:val="en-GB" w:eastAsia="en-US"/>
    </w:rPr>
  </w:style>
  <w:style w:type="character" w:styleId="PlaceholderText">
    <w:name w:val="Placeholder Text"/>
    <w:uiPriority w:val="99"/>
    <w:unhideWhenUsed/>
    <w:qFormat/>
    <w:rsid w:val="002F0E8A"/>
    <w:rPr>
      <w:color w:val="808080"/>
    </w:rPr>
  </w:style>
  <w:style w:type="paragraph" w:customStyle="1" w:styleId="LGTdoc">
    <w:name w:val="LGTdoc_본문"/>
    <w:basedOn w:val="Normal"/>
    <w:qFormat/>
    <w:rsid w:val="002F0E8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F0E8A"/>
    <w:pPr>
      <w:spacing w:after="240"/>
      <w:jc w:val="both"/>
    </w:pPr>
    <w:rPr>
      <w:rFonts w:ascii="Arial" w:eastAsia="SimSun" w:hAnsi="Arial"/>
      <w:szCs w:val="24"/>
    </w:rPr>
  </w:style>
  <w:style w:type="paragraph" w:customStyle="1" w:styleId="ECCFootnote">
    <w:name w:val="ECC Footnote"/>
    <w:basedOn w:val="Normal"/>
    <w:autoRedefine/>
    <w:uiPriority w:val="99"/>
    <w:qFormat/>
    <w:rsid w:val="002F0E8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F0E8A"/>
    <w:rPr>
      <w:rFonts w:ascii="Arial" w:eastAsia="SimSun" w:hAnsi="Arial"/>
      <w:szCs w:val="24"/>
      <w:lang w:val="en-GB" w:eastAsia="en-US"/>
    </w:rPr>
  </w:style>
  <w:style w:type="paragraph" w:customStyle="1" w:styleId="Text1">
    <w:name w:val="Text 1"/>
    <w:basedOn w:val="Normal"/>
    <w:qFormat/>
    <w:rsid w:val="002F0E8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F0E8A"/>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F0E8A"/>
  </w:style>
  <w:style w:type="paragraph" w:customStyle="1" w:styleId="cita">
    <w:name w:val="cita"/>
    <w:basedOn w:val="Normal"/>
    <w:qFormat/>
    <w:rsid w:val="002F0E8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F0E8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2F0E8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2F0E8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2F0E8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2F0E8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2F0E8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F0E8A"/>
    <w:rPr>
      <w:vanish w:val="0"/>
      <w:webHidden w:val="0"/>
      <w:color w:val="000000"/>
      <w:specVanish w:val="0"/>
    </w:rPr>
  </w:style>
  <w:style w:type="paragraph" w:customStyle="1" w:styleId="Equation">
    <w:name w:val="Equation"/>
    <w:basedOn w:val="Normal"/>
    <w:next w:val="Normal"/>
    <w:link w:val="EquationChar"/>
    <w:qFormat/>
    <w:rsid w:val="002F0E8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F0E8A"/>
    <w:rPr>
      <w:rFonts w:ascii="Times New Roman" w:eastAsia="SimSun" w:hAnsi="Times New Roman"/>
      <w:sz w:val="22"/>
      <w:szCs w:val="22"/>
      <w:lang w:val="en-GB" w:eastAsia="en-US"/>
    </w:rPr>
  </w:style>
  <w:style w:type="character" w:customStyle="1" w:styleId="apple-converted-space">
    <w:name w:val="apple-converted-space"/>
    <w:qFormat/>
    <w:rsid w:val="002F0E8A"/>
  </w:style>
  <w:style w:type="character" w:customStyle="1" w:styleId="shorttext">
    <w:name w:val="short_text"/>
    <w:qFormat/>
    <w:rsid w:val="002F0E8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F0E8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F0E8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F0E8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F0E8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F0E8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F0E8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F0E8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F0E8A"/>
    <w:rPr>
      <w:rFonts w:ascii="Times New Roman" w:eastAsia="Yu Mincho" w:hAnsi="Times New Roman"/>
      <w:lang w:val="en-GB" w:eastAsia="en-US"/>
    </w:rPr>
  </w:style>
  <w:style w:type="paragraph" w:customStyle="1" w:styleId="42">
    <w:name w:val="吹き出し4"/>
    <w:basedOn w:val="Normal"/>
    <w:semiHidden/>
    <w:qFormat/>
    <w:rsid w:val="002F0E8A"/>
    <w:rPr>
      <w:rFonts w:ascii="Tahoma" w:eastAsia="MS Mincho" w:hAnsi="Tahoma" w:cs="Tahoma"/>
      <w:sz w:val="16"/>
      <w:szCs w:val="16"/>
    </w:rPr>
  </w:style>
  <w:style w:type="paragraph" w:customStyle="1" w:styleId="tac0">
    <w:name w:val="tac"/>
    <w:basedOn w:val="Normal"/>
    <w:uiPriority w:val="99"/>
    <w:qFormat/>
    <w:rsid w:val="002F0E8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2F0E8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F0E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F0E8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F0E8A"/>
  </w:style>
  <w:style w:type="table" w:customStyle="1" w:styleId="311">
    <w:name w:val="网格型31"/>
    <w:basedOn w:val="TableNormal"/>
    <w:next w:val="TableGrid"/>
    <w:qFormat/>
    <w:rsid w:val="002F0E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F0E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F0E8A"/>
  </w:style>
  <w:style w:type="table" w:customStyle="1" w:styleId="TableClassic21">
    <w:name w:val="Table Classic 21"/>
    <w:basedOn w:val="TableNormal"/>
    <w:next w:val="TableClassic2"/>
    <w:qFormat/>
    <w:rsid w:val="002F0E8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2F0E8A"/>
    <w:rPr>
      <w:rFonts w:ascii="Times New Roman" w:eastAsia="Batang" w:hAnsi="Times New Roman"/>
      <w:lang w:val="en-GB" w:eastAsia="en-US"/>
    </w:rPr>
  </w:style>
  <w:style w:type="paragraph" w:customStyle="1" w:styleId="TOC92">
    <w:name w:val="TOC 92"/>
    <w:basedOn w:val="TOC8"/>
    <w:qFormat/>
    <w:rsid w:val="002F0E8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2F0E8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2F0E8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F0E8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F0E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F0E8A"/>
    <w:rPr>
      <w:lang w:val="en-GB" w:eastAsia="ja-JP" w:bidi="ar-SA"/>
    </w:rPr>
  </w:style>
  <w:style w:type="character" w:customStyle="1" w:styleId="CharChar42">
    <w:name w:val="Char Char42"/>
    <w:qFormat/>
    <w:rsid w:val="002F0E8A"/>
    <w:rPr>
      <w:rFonts w:ascii="Courier New" w:hAnsi="Courier New" w:cs="Courier New" w:hint="default"/>
      <w:lang w:val="nb-NO" w:eastAsia="ja-JP" w:bidi="ar-SA"/>
    </w:rPr>
  </w:style>
  <w:style w:type="character" w:customStyle="1" w:styleId="CharChar72">
    <w:name w:val="Char Char72"/>
    <w:semiHidden/>
    <w:qFormat/>
    <w:rsid w:val="002F0E8A"/>
    <w:rPr>
      <w:rFonts w:ascii="Tahoma" w:hAnsi="Tahoma" w:cs="Tahoma" w:hint="default"/>
      <w:shd w:val="clear" w:color="auto" w:fill="000080"/>
      <w:lang w:val="en-GB" w:eastAsia="en-US"/>
    </w:rPr>
  </w:style>
  <w:style w:type="character" w:customStyle="1" w:styleId="CharChar102">
    <w:name w:val="Char Char102"/>
    <w:semiHidden/>
    <w:qFormat/>
    <w:rsid w:val="002F0E8A"/>
    <w:rPr>
      <w:rFonts w:ascii="Times New Roman" w:hAnsi="Times New Roman" w:cs="Times New Roman" w:hint="default"/>
      <w:lang w:val="en-GB" w:eastAsia="en-US"/>
    </w:rPr>
  </w:style>
  <w:style w:type="character" w:customStyle="1" w:styleId="CharChar92">
    <w:name w:val="Char Char92"/>
    <w:semiHidden/>
    <w:qFormat/>
    <w:rsid w:val="002F0E8A"/>
    <w:rPr>
      <w:rFonts w:ascii="Tahoma" w:hAnsi="Tahoma" w:cs="Tahoma" w:hint="default"/>
      <w:sz w:val="16"/>
      <w:szCs w:val="16"/>
      <w:lang w:val="en-GB" w:eastAsia="en-US"/>
    </w:rPr>
  </w:style>
  <w:style w:type="character" w:customStyle="1" w:styleId="CharChar82">
    <w:name w:val="Char Char82"/>
    <w:semiHidden/>
    <w:qFormat/>
    <w:rsid w:val="002F0E8A"/>
    <w:rPr>
      <w:rFonts w:ascii="Times New Roman" w:hAnsi="Times New Roman" w:cs="Times New Roman" w:hint="default"/>
      <w:b/>
      <w:bCs/>
      <w:lang w:val="en-GB" w:eastAsia="en-US"/>
    </w:rPr>
  </w:style>
  <w:style w:type="character" w:customStyle="1" w:styleId="CharChar292">
    <w:name w:val="Char Char292"/>
    <w:qFormat/>
    <w:rsid w:val="002F0E8A"/>
    <w:rPr>
      <w:rFonts w:ascii="Arial" w:hAnsi="Arial" w:cs="Arial" w:hint="default"/>
      <w:sz w:val="36"/>
      <w:lang w:val="en-GB" w:eastAsia="en-US" w:bidi="ar-SA"/>
    </w:rPr>
  </w:style>
  <w:style w:type="character" w:customStyle="1" w:styleId="CharChar282">
    <w:name w:val="Char Char282"/>
    <w:qFormat/>
    <w:rsid w:val="002F0E8A"/>
    <w:rPr>
      <w:rFonts w:ascii="Arial" w:hAnsi="Arial" w:cs="Arial" w:hint="default"/>
      <w:sz w:val="32"/>
      <w:lang w:val="en-GB"/>
    </w:rPr>
  </w:style>
  <w:style w:type="character" w:customStyle="1" w:styleId="ZchnZchn52">
    <w:name w:val="Zchn Zchn52"/>
    <w:qFormat/>
    <w:rsid w:val="002F0E8A"/>
    <w:rPr>
      <w:rFonts w:ascii="Courier New" w:eastAsia="Batang" w:hAnsi="Courier New"/>
      <w:lang w:val="nb-NO" w:eastAsia="en-US" w:bidi="ar-SA"/>
    </w:rPr>
  </w:style>
  <w:style w:type="paragraph" w:customStyle="1" w:styleId="TOC911">
    <w:name w:val="TOC 911"/>
    <w:basedOn w:val="TOC8"/>
    <w:qFormat/>
    <w:rsid w:val="002F0E8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2F0E8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2F0E8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F0E8A"/>
    <w:rPr>
      <w:color w:val="808080"/>
      <w:shd w:val="clear" w:color="auto" w:fill="E6E6E6"/>
    </w:rPr>
  </w:style>
  <w:style w:type="paragraph" w:customStyle="1" w:styleId="CharCharCharCharChar1">
    <w:name w:val="Char Char Char Char Char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2F0E8A"/>
    <w:rPr>
      <w:lang w:val="en-GB" w:eastAsia="ja-JP" w:bidi="ar-SA"/>
    </w:rPr>
  </w:style>
  <w:style w:type="paragraph" w:customStyle="1" w:styleId="1Char1">
    <w:name w:val="(文字) (文字)1 Char (文字) (文字)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F0E8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F0E8A"/>
    <w:rPr>
      <w:rFonts w:ascii="Courier New" w:hAnsi="Courier New"/>
      <w:lang w:val="nb-NO" w:eastAsia="ja-JP" w:bidi="ar-SA"/>
    </w:rPr>
  </w:style>
  <w:style w:type="paragraph" w:customStyle="1" w:styleId="CharCharCharCharCharChar1">
    <w:name w:val="Char Char Char Char Char Char1"/>
    <w:semiHidden/>
    <w:qFormat/>
    <w:rsid w:val="002F0E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F0E8A"/>
    <w:rPr>
      <w:rFonts w:ascii="Tahoma" w:hAnsi="Tahoma" w:cs="Tahoma"/>
      <w:shd w:val="clear" w:color="auto" w:fill="000080"/>
      <w:lang w:val="en-GB" w:eastAsia="en-US"/>
    </w:rPr>
  </w:style>
  <w:style w:type="character" w:customStyle="1" w:styleId="ZchnZchn51">
    <w:name w:val="Zchn Zchn51"/>
    <w:qFormat/>
    <w:rsid w:val="002F0E8A"/>
    <w:rPr>
      <w:rFonts w:ascii="Courier New" w:eastAsia="Batang" w:hAnsi="Courier New"/>
      <w:lang w:val="nb-NO" w:eastAsia="en-US" w:bidi="ar-SA"/>
    </w:rPr>
  </w:style>
  <w:style w:type="character" w:customStyle="1" w:styleId="CharChar101">
    <w:name w:val="Char Char101"/>
    <w:semiHidden/>
    <w:qFormat/>
    <w:rsid w:val="002F0E8A"/>
    <w:rPr>
      <w:rFonts w:ascii="Times New Roman" w:hAnsi="Times New Roman"/>
      <w:lang w:val="en-GB" w:eastAsia="en-US"/>
    </w:rPr>
  </w:style>
  <w:style w:type="character" w:customStyle="1" w:styleId="CharChar91">
    <w:name w:val="Char Char91"/>
    <w:semiHidden/>
    <w:qFormat/>
    <w:rsid w:val="002F0E8A"/>
    <w:rPr>
      <w:rFonts w:ascii="Tahoma" w:hAnsi="Tahoma" w:cs="Tahoma"/>
      <w:sz w:val="16"/>
      <w:szCs w:val="16"/>
      <w:lang w:val="en-GB" w:eastAsia="en-US"/>
    </w:rPr>
  </w:style>
  <w:style w:type="character" w:customStyle="1" w:styleId="CharChar81">
    <w:name w:val="Char Char81"/>
    <w:semiHidden/>
    <w:qFormat/>
    <w:rsid w:val="002F0E8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2F0E8A"/>
    <w:rPr>
      <w:rFonts w:ascii="Arial" w:hAnsi="Arial"/>
      <w:sz w:val="36"/>
      <w:lang w:val="en-GB" w:eastAsia="en-US" w:bidi="ar-SA"/>
    </w:rPr>
  </w:style>
  <w:style w:type="character" w:customStyle="1" w:styleId="CharChar281">
    <w:name w:val="Char Char281"/>
    <w:qFormat/>
    <w:rsid w:val="002F0E8A"/>
    <w:rPr>
      <w:rFonts w:ascii="Arial" w:hAnsi="Arial"/>
      <w:sz w:val="32"/>
      <w:lang w:val="en-GB"/>
    </w:rPr>
  </w:style>
  <w:style w:type="paragraph" w:customStyle="1" w:styleId="CharChar241">
    <w:name w:val="Char Char241"/>
    <w:basedOn w:val="Normal"/>
    <w:semiHidden/>
    <w:qFormat/>
    <w:rsid w:val="002F0E8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2F0E8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2F0E8A"/>
  </w:style>
  <w:style w:type="numbering" w:customStyle="1" w:styleId="NoList7">
    <w:name w:val="No List7"/>
    <w:next w:val="NoList"/>
    <w:uiPriority w:val="99"/>
    <w:semiHidden/>
    <w:unhideWhenUsed/>
    <w:rsid w:val="002F0E8A"/>
  </w:style>
  <w:style w:type="table" w:customStyle="1" w:styleId="TableGrid12">
    <w:name w:val="Table Grid12"/>
    <w:basedOn w:val="TableNormal"/>
    <w:next w:val="TableGrid"/>
    <w:qFormat/>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F0E8A"/>
  </w:style>
  <w:style w:type="table" w:customStyle="1" w:styleId="TableGrid111">
    <w:name w:val="Table Grid111"/>
    <w:basedOn w:val="TableNormal"/>
    <w:next w:val="TableGrid"/>
    <w:qFormat/>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2F0E8A"/>
  </w:style>
  <w:style w:type="numbering" w:customStyle="1" w:styleId="NoList32">
    <w:name w:val="No List32"/>
    <w:next w:val="NoList"/>
    <w:uiPriority w:val="99"/>
    <w:semiHidden/>
    <w:unhideWhenUsed/>
    <w:rsid w:val="002F0E8A"/>
  </w:style>
  <w:style w:type="character" w:customStyle="1" w:styleId="FooterChar1">
    <w:name w:val="Footer Char1"/>
    <w:aliases w:val="footer odd Char1,footer Char1,fo Char1,pie de página Char1"/>
    <w:semiHidden/>
    <w:rsid w:val="002F0E8A"/>
    <w:rPr>
      <w:rFonts w:ascii="Times New Roman" w:hAnsi="Times New Roman"/>
      <w:lang w:val="en-GB"/>
    </w:rPr>
  </w:style>
  <w:style w:type="paragraph" w:customStyle="1" w:styleId="CharChar5">
    <w:name w:val="Char Char5"/>
    <w:semiHidden/>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2F0E8A"/>
    <w:pPr>
      <w:keepNext/>
      <w:keepLines/>
      <w:spacing w:after="0"/>
      <w:jc w:val="both"/>
    </w:pPr>
    <w:rPr>
      <w:rFonts w:ascii="Arial" w:eastAsia="SimSun" w:hAnsi="Arial"/>
      <w:sz w:val="18"/>
      <w:szCs w:val="18"/>
    </w:rPr>
  </w:style>
  <w:style w:type="character" w:styleId="HTMLSample">
    <w:name w:val="HTML Sample"/>
    <w:rsid w:val="002F0E8A"/>
    <w:rPr>
      <w:rFonts w:ascii="Courier New" w:eastAsia="SimSun" w:hAnsi="Courier New" w:cs="Courier New"/>
      <w:color w:val="0000FF"/>
      <w:kern w:val="2"/>
      <w:lang w:val="en-US" w:eastAsia="zh-CN" w:bidi="ar-SA"/>
    </w:rPr>
  </w:style>
  <w:style w:type="character" w:styleId="LineNumber">
    <w:name w:val="line number"/>
    <w:rsid w:val="002F0E8A"/>
    <w:rPr>
      <w:rFonts w:ascii="Arial" w:eastAsia="SimSun" w:hAnsi="Arial" w:cs="Arial"/>
      <w:color w:val="0000FF"/>
      <w:kern w:val="2"/>
      <w:lang w:val="en-US" w:eastAsia="zh-CN" w:bidi="ar-SA"/>
    </w:rPr>
  </w:style>
  <w:style w:type="paragraph" w:styleId="BlockText">
    <w:name w:val="Block Text"/>
    <w:basedOn w:val="Normal"/>
    <w:rsid w:val="002F0E8A"/>
    <w:pPr>
      <w:spacing w:after="120"/>
      <w:ind w:left="1440" w:right="1440"/>
    </w:pPr>
    <w:rPr>
      <w:rFonts w:eastAsia="MS Mincho"/>
    </w:rPr>
  </w:style>
  <w:style w:type="table" w:customStyle="1" w:styleId="TableGrid5">
    <w:name w:val="Table Grid5"/>
    <w:basedOn w:val="TableNormal"/>
    <w:next w:val="TableGrid"/>
    <w:uiPriority w:val="39"/>
    <w:qFormat/>
    <w:rsid w:val="002F0E8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F0E8A"/>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2F0E8A"/>
    <w:rPr>
      <w:rFonts w:ascii="Tahoma" w:eastAsia="MS Mincho" w:hAnsi="Tahoma" w:cs="Tahoma"/>
      <w:sz w:val="16"/>
      <w:szCs w:val="16"/>
      <w:lang w:eastAsia="ko-KR"/>
    </w:rPr>
  </w:style>
  <w:style w:type="paragraph" w:customStyle="1" w:styleId="Table0">
    <w:name w:val="Table"/>
    <w:basedOn w:val="Normal"/>
    <w:link w:val="Table1"/>
    <w:qFormat/>
    <w:rsid w:val="002F0E8A"/>
    <w:pPr>
      <w:jc w:val="center"/>
    </w:pPr>
    <w:rPr>
      <w:rFonts w:ascii="Arial" w:eastAsia="SimSun" w:hAnsi="Arial" w:cs="Arial"/>
      <w:b/>
    </w:rPr>
  </w:style>
  <w:style w:type="character" w:customStyle="1" w:styleId="Table1">
    <w:name w:val="Table (文字)"/>
    <w:link w:val="Table0"/>
    <w:rsid w:val="002F0E8A"/>
    <w:rPr>
      <w:rFonts w:ascii="Arial" w:eastAsia="SimSun" w:hAnsi="Arial" w:cs="Arial"/>
      <w:b/>
      <w:lang w:val="en-GB" w:eastAsia="en-US"/>
    </w:rPr>
  </w:style>
  <w:style w:type="character" w:customStyle="1" w:styleId="PLChar">
    <w:name w:val="PL Char"/>
    <w:link w:val="PL"/>
    <w:qFormat/>
    <w:rsid w:val="002F0E8A"/>
    <w:rPr>
      <w:rFonts w:ascii="Courier New" w:hAnsi="Courier New"/>
      <w:noProof/>
      <w:sz w:val="16"/>
      <w:lang w:val="en-GB" w:eastAsia="en-US"/>
    </w:rPr>
  </w:style>
  <w:style w:type="paragraph" w:customStyle="1" w:styleId="ColorfulList-Accent11">
    <w:name w:val="Colorful List - Accent 11"/>
    <w:basedOn w:val="Normal"/>
    <w:uiPriority w:val="34"/>
    <w:qFormat/>
    <w:rsid w:val="002F0E8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2F0E8A"/>
    <w:rPr>
      <w:rFonts w:ascii="Times New Roman" w:eastAsia="Batang" w:hAnsi="Times New Roman"/>
      <w:lang w:val="en-GB" w:eastAsia="en-US"/>
    </w:rPr>
  </w:style>
  <w:style w:type="numbering" w:customStyle="1" w:styleId="NoList42">
    <w:name w:val="No List42"/>
    <w:next w:val="NoList"/>
    <w:uiPriority w:val="99"/>
    <w:semiHidden/>
    <w:unhideWhenUsed/>
    <w:rsid w:val="002F0E8A"/>
  </w:style>
  <w:style w:type="numbering" w:customStyle="1" w:styleId="NoList51">
    <w:name w:val="No List51"/>
    <w:next w:val="NoList"/>
    <w:uiPriority w:val="99"/>
    <w:semiHidden/>
    <w:unhideWhenUsed/>
    <w:rsid w:val="002F0E8A"/>
  </w:style>
  <w:style w:type="numbering" w:customStyle="1" w:styleId="NoList211">
    <w:name w:val="No List211"/>
    <w:next w:val="NoList"/>
    <w:uiPriority w:val="99"/>
    <w:semiHidden/>
    <w:unhideWhenUsed/>
    <w:rsid w:val="002F0E8A"/>
  </w:style>
  <w:style w:type="numbering" w:customStyle="1" w:styleId="NoList311">
    <w:name w:val="No List311"/>
    <w:next w:val="NoList"/>
    <w:uiPriority w:val="99"/>
    <w:semiHidden/>
    <w:unhideWhenUsed/>
    <w:rsid w:val="002F0E8A"/>
  </w:style>
  <w:style w:type="numbering" w:customStyle="1" w:styleId="NoList411">
    <w:name w:val="No List411"/>
    <w:next w:val="NoList"/>
    <w:uiPriority w:val="99"/>
    <w:semiHidden/>
    <w:unhideWhenUsed/>
    <w:rsid w:val="002F0E8A"/>
  </w:style>
  <w:style w:type="numbering" w:customStyle="1" w:styleId="NoList61">
    <w:name w:val="No List61"/>
    <w:next w:val="NoList"/>
    <w:uiPriority w:val="99"/>
    <w:semiHidden/>
    <w:unhideWhenUsed/>
    <w:rsid w:val="002F0E8A"/>
  </w:style>
  <w:style w:type="table" w:customStyle="1" w:styleId="TableGrid41">
    <w:name w:val="Table Grid41"/>
    <w:basedOn w:val="TableNormal"/>
    <w:next w:val="TableGrid"/>
    <w:rsid w:val="002F0E8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F0E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F0E8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F0E8A"/>
  </w:style>
  <w:style w:type="numbering" w:customStyle="1" w:styleId="NoList1111">
    <w:name w:val="No List1111"/>
    <w:next w:val="NoList"/>
    <w:uiPriority w:val="99"/>
    <w:semiHidden/>
    <w:unhideWhenUsed/>
    <w:rsid w:val="002F0E8A"/>
  </w:style>
  <w:style w:type="numbering" w:customStyle="1" w:styleId="NoList71">
    <w:name w:val="No List71"/>
    <w:next w:val="NoList"/>
    <w:uiPriority w:val="99"/>
    <w:semiHidden/>
    <w:unhideWhenUsed/>
    <w:rsid w:val="002F0E8A"/>
  </w:style>
  <w:style w:type="table" w:customStyle="1" w:styleId="TableGrid121">
    <w:name w:val="Table Grid121"/>
    <w:basedOn w:val="TableNormal"/>
    <w:next w:val="TableGrid"/>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F0E8A"/>
  </w:style>
  <w:style w:type="table" w:customStyle="1" w:styleId="TableGrid1111">
    <w:name w:val="Table Grid1111"/>
    <w:basedOn w:val="TableNormal"/>
    <w:next w:val="TableGrid"/>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F0E8A"/>
  </w:style>
  <w:style w:type="numbering" w:customStyle="1" w:styleId="NoList321">
    <w:name w:val="No List321"/>
    <w:next w:val="NoList"/>
    <w:uiPriority w:val="99"/>
    <w:semiHidden/>
    <w:unhideWhenUsed/>
    <w:rsid w:val="002F0E8A"/>
  </w:style>
  <w:style w:type="paragraph" w:styleId="NoteHeading">
    <w:name w:val="Note Heading"/>
    <w:basedOn w:val="Normal"/>
    <w:next w:val="Normal"/>
    <w:link w:val="NoteHeadingChar"/>
    <w:qFormat/>
    <w:rsid w:val="002F0E8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F0E8A"/>
    <w:rPr>
      <w:rFonts w:ascii="Times New Roman" w:eastAsia="MS Mincho" w:hAnsi="Times New Roman"/>
      <w:lang w:val="en-GB" w:eastAsia="zh-CN"/>
    </w:rPr>
  </w:style>
  <w:style w:type="character" w:customStyle="1" w:styleId="19">
    <w:name w:val="不明显参考1"/>
    <w:uiPriority w:val="31"/>
    <w:qFormat/>
    <w:rsid w:val="002F0E8A"/>
    <w:rPr>
      <w:smallCaps/>
      <w:color w:val="5A5A5A"/>
    </w:rPr>
  </w:style>
  <w:style w:type="paragraph" w:customStyle="1" w:styleId="114">
    <w:name w:val="修订11"/>
    <w:hidden/>
    <w:semiHidden/>
    <w:qFormat/>
    <w:rsid w:val="002F0E8A"/>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F0E8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F0E8A"/>
    <w:rPr>
      <w:rFonts w:ascii="Times New Roman" w:hAnsi="Times New Roman"/>
      <w:lang w:val="en-GB"/>
    </w:rPr>
  </w:style>
  <w:style w:type="character" w:customStyle="1" w:styleId="EXCar">
    <w:name w:val="EX Car"/>
    <w:qFormat/>
    <w:rsid w:val="002F0E8A"/>
    <w:rPr>
      <w:lang w:val="en-GB" w:eastAsia="en-US"/>
    </w:rPr>
  </w:style>
  <w:style w:type="character" w:customStyle="1" w:styleId="B4Char">
    <w:name w:val="B4 Char"/>
    <w:link w:val="B4"/>
    <w:qFormat/>
    <w:rsid w:val="002F0E8A"/>
    <w:rPr>
      <w:rFonts w:ascii="Times New Roman" w:hAnsi="Times New Roman"/>
      <w:lang w:val="en-GB" w:eastAsia="en-US"/>
    </w:rPr>
  </w:style>
  <w:style w:type="character" w:customStyle="1" w:styleId="1a">
    <w:name w:val="明显强调1"/>
    <w:uiPriority w:val="21"/>
    <w:qFormat/>
    <w:rsid w:val="002F0E8A"/>
    <w:rPr>
      <w:b/>
      <w:bCs/>
      <w:i/>
      <w:iCs/>
      <w:color w:val="4F81BD"/>
    </w:rPr>
  </w:style>
  <w:style w:type="paragraph" w:customStyle="1" w:styleId="B6">
    <w:name w:val="B6"/>
    <w:basedOn w:val="B5"/>
    <w:link w:val="B6Char"/>
    <w:qFormat/>
    <w:rsid w:val="002F0E8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F0E8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F0E8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F0E8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F0E8A"/>
    <w:rPr>
      <w:rFonts w:ascii="Times New Roman" w:hAnsi="Times New Roman"/>
      <w:color w:val="FF0000"/>
      <w:lang w:val="en-GB" w:eastAsia="en-US"/>
    </w:rPr>
  </w:style>
  <w:style w:type="character" w:customStyle="1" w:styleId="B5Char">
    <w:name w:val="B5 Char"/>
    <w:link w:val="B5"/>
    <w:qFormat/>
    <w:rsid w:val="002F0E8A"/>
    <w:rPr>
      <w:rFonts w:ascii="Times New Roman" w:hAnsi="Times New Roman"/>
      <w:lang w:val="en-GB" w:eastAsia="en-US"/>
    </w:rPr>
  </w:style>
  <w:style w:type="character" w:customStyle="1" w:styleId="HeadingChar">
    <w:name w:val="Heading Char"/>
    <w:qFormat/>
    <w:rsid w:val="002F0E8A"/>
    <w:rPr>
      <w:rFonts w:ascii="Arial" w:eastAsia="SimSun" w:hAnsi="Arial"/>
      <w:b/>
      <w:sz w:val="22"/>
    </w:rPr>
  </w:style>
  <w:style w:type="character" w:customStyle="1" w:styleId="B6Char">
    <w:name w:val="B6 Char"/>
    <w:link w:val="B6"/>
    <w:qFormat/>
    <w:rsid w:val="002F0E8A"/>
    <w:rPr>
      <w:rFonts w:ascii="Times New Roman" w:hAnsi="Times New Roman"/>
      <w:lang w:val="en-GB" w:eastAsia="zh-CN"/>
    </w:rPr>
  </w:style>
  <w:style w:type="table" w:customStyle="1" w:styleId="TableStyle1">
    <w:name w:val="Table Style1"/>
    <w:basedOn w:val="TableNormal"/>
    <w:qFormat/>
    <w:rsid w:val="002F0E8A"/>
    <w:rPr>
      <w:rFonts w:ascii="Times New Roman" w:eastAsia="MS Mincho" w:hAnsi="Times New Roman"/>
      <w:lang w:val="en-US" w:eastAsia="en-US"/>
    </w:rPr>
    <w:tblPr/>
  </w:style>
  <w:style w:type="paragraph" w:customStyle="1" w:styleId="tal1">
    <w:name w:val="tal"/>
    <w:basedOn w:val="Normal"/>
    <w:qFormat/>
    <w:rsid w:val="002F0E8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2F0E8A"/>
    <w:rPr>
      <w:rFonts w:ascii="Times New Roman" w:eastAsia="Batang" w:hAnsi="Times New Roman"/>
      <w:lang w:val="en-GB" w:eastAsia="en-US"/>
    </w:rPr>
  </w:style>
  <w:style w:type="paragraph" w:customStyle="1" w:styleId="a6">
    <w:name w:val="変更箇所"/>
    <w:hidden/>
    <w:semiHidden/>
    <w:qFormat/>
    <w:rsid w:val="002F0E8A"/>
    <w:rPr>
      <w:rFonts w:ascii="Times New Roman" w:eastAsia="MS Mincho" w:hAnsi="Times New Roman"/>
      <w:lang w:val="en-GB" w:eastAsia="en-US"/>
    </w:rPr>
  </w:style>
  <w:style w:type="paragraph" w:customStyle="1" w:styleId="NB2">
    <w:name w:val="NB2"/>
    <w:basedOn w:val="ZG"/>
    <w:qFormat/>
    <w:rsid w:val="002F0E8A"/>
    <w:pPr>
      <w:framePr w:wrap="notBeside"/>
    </w:pPr>
    <w:rPr>
      <w:noProof w:val="0"/>
      <w:lang w:val="en-US" w:eastAsia="ko-KR"/>
    </w:rPr>
  </w:style>
  <w:style w:type="paragraph" w:customStyle="1" w:styleId="tableentry">
    <w:name w:val="table entry"/>
    <w:basedOn w:val="Normal"/>
    <w:qFormat/>
    <w:rsid w:val="002F0E8A"/>
    <w:pPr>
      <w:keepNext/>
      <w:spacing w:before="60" w:after="60"/>
    </w:pPr>
    <w:rPr>
      <w:rFonts w:ascii="Bookman Old Style" w:eastAsia="SimSun" w:hAnsi="Bookman Old Style"/>
      <w:lang w:val="en-US" w:eastAsia="ko-KR"/>
    </w:rPr>
  </w:style>
  <w:style w:type="character" w:customStyle="1" w:styleId="EditorsNoteChar">
    <w:name w:val="Editor's Note Char"/>
    <w:qFormat/>
    <w:rsid w:val="002F0E8A"/>
    <w:rPr>
      <w:rFonts w:ascii="Times New Roman" w:hAnsi="Times New Roman"/>
      <w:color w:val="FF0000"/>
      <w:lang w:val="en-GB" w:eastAsia="en-US"/>
    </w:rPr>
  </w:style>
  <w:style w:type="table" w:customStyle="1" w:styleId="TableGrid6">
    <w:name w:val="Table Grid6"/>
    <w:basedOn w:val="TableNormal"/>
    <w:qFormat/>
    <w:rsid w:val="002F0E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F0E8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F0E8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F0E8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F0E8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F0E8A"/>
    <w:pPr>
      <w:jc w:val="both"/>
    </w:pPr>
    <w:rPr>
      <w:rFonts w:ascii="SimSun" w:eastAsia="SimSun" w:hAnsi="SimSun" w:cs="SimSun"/>
      <w:kern w:val="2"/>
      <w:sz w:val="21"/>
      <w:szCs w:val="21"/>
      <w:lang w:val="en-US" w:eastAsia="zh-CN"/>
    </w:rPr>
  </w:style>
  <w:style w:type="paragraph" w:customStyle="1" w:styleId="font5">
    <w:name w:val="font5"/>
    <w:basedOn w:val="Normal"/>
    <w:rsid w:val="002F0E8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2F0E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2F0E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2F0E8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2F0E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2F0E8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2F0E8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2F0E8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2F0E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2F0E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2F0E8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2F0E8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2F0E8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2F0E8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2F0E8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2F0E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2F0E8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2F0E8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2F0E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2F0E8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2F0E8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2F0E8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2F0E8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39657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pe:Receivers xmlns:spe="http://schemas.microsoft.com/sharepoint/event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2.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4.xml><?xml version="1.0" encoding="utf-8"?>
<ds:datastoreItem xmlns:ds="http://schemas.openxmlformats.org/officeDocument/2006/customXml" ds:itemID="{27E9C07D-2619-403A-A684-0595C5312E91}">
  <ds:schemaRefs>
    <ds:schemaRef ds:uri="http://schemas.openxmlformats.org/officeDocument/2006/bibliography"/>
  </ds:schemaRefs>
</ds:datastoreItem>
</file>

<file path=customXml/itemProps5.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FFB9CC3-F979-4993-9C3E-578F26E7761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3757</Words>
  <Characters>30439</Characters>
  <Application>Microsoft Office Word</Application>
  <DocSecurity>0</DocSecurity>
  <Lines>253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4</cp:revision>
  <cp:lastPrinted>1899-12-31T23:00:00Z</cp:lastPrinted>
  <dcterms:created xsi:type="dcterms:W3CDTF">2021-05-25T10:55:00Z</dcterms:created>
  <dcterms:modified xsi:type="dcterms:W3CDTF">2021-05-26T06:40:00Z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